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58047" w14:textId="68CE58D0" w:rsidR="00121916" w:rsidRPr="0014469F" w:rsidRDefault="004E0791">
      <w:pPr>
        <w:pStyle w:val="ae"/>
        <w:keepLines/>
        <w:tabs>
          <w:tab w:val="right" w:pos="10440"/>
          <w:tab w:val="right" w:pos="13323"/>
        </w:tabs>
        <w:spacing w:before="60" w:after="60"/>
        <w:rPr>
          <w:rFonts w:cs="Arial"/>
          <w:b w:val="0"/>
          <w:sz w:val="24"/>
          <w:szCs w:val="24"/>
          <w:lang w:eastAsia="zh-CN"/>
        </w:rPr>
      </w:pPr>
      <w:bookmarkStart w:id="0" w:name="DocumentFor"/>
      <w:bookmarkStart w:id="1" w:name="Title"/>
      <w:bookmarkEnd w:id="0"/>
      <w:bookmarkEnd w:id="1"/>
      <w:r w:rsidRPr="0014469F">
        <w:rPr>
          <w:rFonts w:cs="Arial"/>
          <w:sz w:val="24"/>
          <w:szCs w:val="24"/>
        </w:rPr>
        <w:t>3GPP TSG-RAN WG4 Meeting #</w:t>
      </w:r>
      <w:r w:rsidRPr="0014469F">
        <w:rPr>
          <w:rFonts w:cs="Arial"/>
        </w:rPr>
        <w:t xml:space="preserve"> </w:t>
      </w:r>
      <w:r w:rsidRPr="0014469F">
        <w:rPr>
          <w:rFonts w:cs="Arial"/>
          <w:sz w:val="24"/>
          <w:szCs w:val="24"/>
        </w:rPr>
        <w:t>103-e</w:t>
      </w:r>
      <w:r w:rsidRPr="0014469F">
        <w:rPr>
          <w:rFonts w:cs="Arial" w:hint="eastAsia"/>
          <w:sz w:val="24"/>
          <w:szCs w:val="24"/>
          <w:lang w:eastAsia="zh-CN"/>
        </w:rPr>
        <w:t xml:space="preserve">                                                        </w:t>
      </w:r>
      <w:r w:rsidR="009768FA">
        <w:rPr>
          <w:rFonts w:cs="Arial" w:hint="eastAsia"/>
          <w:sz w:val="24"/>
          <w:szCs w:val="24"/>
          <w:lang w:eastAsia="zh-CN"/>
        </w:rPr>
        <w:t xml:space="preserve">  </w:t>
      </w:r>
      <w:r w:rsidRPr="0014469F">
        <w:rPr>
          <w:rFonts w:cs="Arial" w:hint="eastAsia"/>
          <w:sz w:val="24"/>
          <w:szCs w:val="24"/>
          <w:lang w:eastAsia="zh-CN"/>
        </w:rPr>
        <w:t xml:space="preserve">  </w:t>
      </w:r>
      <w:r w:rsidRPr="00D86073">
        <w:rPr>
          <w:rFonts w:cs="Arial" w:hint="eastAsia"/>
          <w:color w:val="FF0000"/>
          <w:sz w:val="24"/>
          <w:szCs w:val="24"/>
          <w:lang w:eastAsia="zh-CN"/>
        </w:rPr>
        <w:t xml:space="preserve"> </w:t>
      </w:r>
      <w:r w:rsidRPr="00843F75">
        <w:rPr>
          <w:rFonts w:cs="Arial"/>
          <w:color w:val="000000" w:themeColor="text1"/>
          <w:sz w:val="24"/>
          <w:szCs w:val="24"/>
        </w:rPr>
        <w:t>R4-</w:t>
      </w:r>
      <w:del w:id="2" w:author="CATT" w:date="2022-05-19T12:45:00Z">
        <w:r w:rsidRPr="00843F75" w:rsidDel="00843F75">
          <w:rPr>
            <w:rFonts w:cs="Arial"/>
            <w:color w:val="000000" w:themeColor="text1"/>
            <w:sz w:val="24"/>
            <w:szCs w:val="24"/>
          </w:rPr>
          <w:delText>22</w:delText>
        </w:r>
        <w:r w:rsidR="0014469F" w:rsidRPr="00843F75" w:rsidDel="00843F75">
          <w:rPr>
            <w:rFonts w:cs="Arial" w:hint="eastAsia"/>
            <w:color w:val="000000" w:themeColor="text1"/>
            <w:sz w:val="24"/>
            <w:szCs w:val="24"/>
            <w:lang w:eastAsia="zh-CN"/>
          </w:rPr>
          <w:delText>1</w:delText>
        </w:r>
        <w:r w:rsidR="00843F75" w:rsidRPr="00843F75" w:rsidDel="00843F75">
          <w:rPr>
            <w:rFonts w:cs="Arial" w:hint="eastAsia"/>
            <w:color w:val="000000" w:themeColor="text1"/>
            <w:sz w:val="24"/>
            <w:szCs w:val="24"/>
            <w:lang w:eastAsia="zh-CN"/>
          </w:rPr>
          <w:delText>0312</w:delText>
        </w:r>
      </w:del>
      <w:ins w:id="3" w:author="CATT" w:date="2022-05-19T12:45:00Z">
        <w:r w:rsidR="00843F75" w:rsidRPr="00843F75">
          <w:rPr>
            <w:rFonts w:cs="Arial"/>
            <w:color w:val="000000" w:themeColor="text1"/>
            <w:sz w:val="24"/>
            <w:szCs w:val="24"/>
          </w:rPr>
          <w:t>22</w:t>
        </w:r>
        <w:r w:rsidR="00843F75" w:rsidRPr="00843F75">
          <w:rPr>
            <w:rFonts w:cs="Arial" w:hint="eastAsia"/>
            <w:color w:val="000000" w:themeColor="text1"/>
            <w:sz w:val="24"/>
            <w:szCs w:val="24"/>
            <w:lang w:eastAsia="zh-CN"/>
          </w:rPr>
          <w:t>10</w:t>
        </w:r>
        <w:r w:rsidR="00843F75">
          <w:rPr>
            <w:rFonts w:cs="Arial" w:hint="eastAsia"/>
            <w:color w:val="000000" w:themeColor="text1"/>
            <w:sz w:val="24"/>
            <w:szCs w:val="24"/>
            <w:lang w:eastAsia="zh-CN"/>
          </w:rPr>
          <w:t>509</w:t>
        </w:r>
      </w:ins>
    </w:p>
    <w:p w14:paraId="1F76E0A3" w14:textId="77777777" w:rsidR="00121916" w:rsidRPr="0014469F" w:rsidRDefault="004E0791">
      <w:pPr>
        <w:pStyle w:val="ae"/>
        <w:tabs>
          <w:tab w:val="right" w:pos="9781"/>
          <w:tab w:val="right" w:pos="13323"/>
        </w:tabs>
        <w:spacing w:before="60" w:after="60"/>
        <w:outlineLvl w:val="0"/>
        <w:rPr>
          <w:rFonts w:cs="Arial"/>
          <w:b w:val="0"/>
          <w:sz w:val="24"/>
          <w:szCs w:val="24"/>
          <w:lang w:eastAsia="zh-CN"/>
        </w:rPr>
      </w:pPr>
      <w:r w:rsidRPr="0014469F">
        <w:rPr>
          <w:rFonts w:cs="Arial"/>
          <w:sz w:val="24"/>
          <w:szCs w:val="24"/>
          <w:lang w:eastAsia="zh-CN"/>
        </w:rPr>
        <w:t>Electronic Meeting, May 09 – May 20, 2022</w:t>
      </w:r>
    </w:p>
    <w:p w14:paraId="2E949393" w14:textId="77777777" w:rsidR="00121916" w:rsidRPr="0014469F" w:rsidRDefault="00121916">
      <w:pPr>
        <w:spacing w:after="120"/>
        <w:ind w:left="1985" w:hanging="1985"/>
        <w:rPr>
          <w:rFonts w:ascii="Arial" w:eastAsia="MS Mincho" w:hAnsi="Arial" w:cs="Arial"/>
          <w:b/>
          <w:sz w:val="22"/>
        </w:rPr>
      </w:pPr>
    </w:p>
    <w:p w14:paraId="14EE3763" w14:textId="77777777" w:rsidR="00121916" w:rsidRPr="0014469F" w:rsidRDefault="004E079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14469F">
        <w:rPr>
          <w:rFonts w:ascii="Arial" w:eastAsia="MS Mincho" w:hAnsi="Arial" w:cs="Arial"/>
          <w:b/>
          <w:sz w:val="22"/>
          <w:lang w:val="pt-BR"/>
        </w:rPr>
        <w:t>Agenda item:</w:t>
      </w:r>
      <w:r w:rsidRPr="0014469F">
        <w:rPr>
          <w:rFonts w:ascii="Arial" w:eastAsia="MS Mincho" w:hAnsi="Arial" w:cs="Arial"/>
          <w:b/>
          <w:sz w:val="22"/>
          <w:lang w:val="pt-BR"/>
        </w:rPr>
        <w:tab/>
      </w:r>
      <w:r w:rsidRPr="0014469F">
        <w:rPr>
          <w:rFonts w:ascii="Arial" w:eastAsia="MS Mincho" w:hAnsi="Arial" w:cs="Arial" w:hint="eastAsia"/>
          <w:b/>
          <w:sz w:val="22"/>
          <w:lang w:val="pt-BR" w:eastAsia="ja-JP"/>
        </w:rPr>
        <w:tab/>
      </w:r>
      <w:r w:rsidRPr="0014469F">
        <w:rPr>
          <w:rFonts w:ascii="Arial" w:eastAsia="MS Mincho" w:hAnsi="Arial" w:cs="Arial" w:hint="eastAsia"/>
          <w:b/>
          <w:sz w:val="22"/>
          <w:lang w:val="pt-BR" w:eastAsia="ja-JP"/>
        </w:rPr>
        <w:tab/>
      </w:r>
      <w:r w:rsidRPr="0014469F">
        <w:rPr>
          <w:rFonts w:ascii="Arial" w:eastAsia="MS Mincho" w:hAnsi="Arial" w:cs="Arial"/>
          <w:sz w:val="22"/>
          <w:lang w:val="pt-BR" w:eastAsia="ja-JP"/>
        </w:rPr>
        <w:t>9.5.5.2, 9.5.5.3</w:t>
      </w:r>
    </w:p>
    <w:p w14:paraId="11CF814C" w14:textId="77777777" w:rsidR="00121916" w:rsidRPr="0014469F" w:rsidRDefault="004E0791">
      <w:pPr>
        <w:spacing w:after="120"/>
        <w:ind w:left="1985" w:hanging="1985"/>
        <w:rPr>
          <w:rFonts w:ascii="Arial" w:hAnsi="Arial" w:cs="Arial"/>
          <w:sz w:val="22"/>
          <w:lang w:eastAsia="zh-CN"/>
        </w:rPr>
      </w:pPr>
      <w:r w:rsidRPr="0014469F">
        <w:rPr>
          <w:rFonts w:ascii="Arial" w:eastAsia="MS Mincho" w:hAnsi="Arial" w:cs="Arial"/>
          <w:b/>
          <w:sz w:val="22"/>
        </w:rPr>
        <w:t>Source:</w:t>
      </w:r>
      <w:r w:rsidRPr="0014469F">
        <w:rPr>
          <w:rFonts w:ascii="Arial" w:eastAsia="MS Mincho" w:hAnsi="Arial" w:cs="Arial"/>
          <w:b/>
          <w:sz w:val="22"/>
        </w:rPr>
        <w:tab/>
      </w:r>
      <w:r w:rsidRPr="0014469F">
        <w:rPr>
          <w:rFonts w:ascii="Arial" w:hAnsi="Arial" w:cs="Arial"/>
          <w:sz w:val="22"/>
          <w:lang w:eastAsia="zh-CN"/>
        </w:rPr>
        <w:t>Moderator (</w:t>
      </w:r>
      <w:r w:rsidRPr="0014469F">
        <w:rPr>
          <w:rFonts w:ascii="Arial" w:hAnsi="Arial" w:cs="Arial" w:hint="eastAsia"/>
          <w:sz w:val="22"/>
          <w:lang w:eastAsia="zh-CN"/>
        </w:rPr>
        <w:t>CATT</w:t>
      </w:r>
      <w:r w:rsidRPr="0014469F">
        <w:rPr>
          <w:rFonts w:ascii="Arial" w:hAnsi="Arial" w:cs="Arial"/>
          <w:sz w:val="22"/>
          <w:lang w:eastAsia="zh-CN"/>
        </w:rPr>
        <w:t>)</w:t>
      </w:r>
    </w:p>
    <w:p w14:paraId="609FFA27" w14:textId="77777777" w:rsidR="00121916" w:rsidRPr="0014469F" w:rsidRDefault="004E0791">
      <w:pPr>
        <w:spacing w:after="120"/>
        <w:ind w:left="1985" w:hanging="1985"/>
        <w:rPr>
          <w:rFonts w:ascii="Arial" w:eastAsiaTheme="minorEastAsia" w:hAnsi="Arial" w:cs="Arial"/>
          <w:sz w:val="22"/>
          <w:lang w:eastAsia="zh-CN"/>
        </w:rPr>
      </w:pPr>
      <w:r w:rsidRPr="0014469F">
        <w:rPr>
          <w:rFonts w:ascii="Arial" w:eastAsia="MS Mincho" w:hAnsi="Arial" w:cs="Arial"/>
          <w:b/>
          <w:sz w:val="22"/>
        </w:rPr>
        <w:t>Title:</w:t>
      </w:r>
      <w:r w:rsidRPr="0014469F">
        <w:rPr>
          <w:rFonts w:ascii="Arial" w:eastAsia="MS Mincho" w:hAnsi="Arial" w:cs="Arial"/>
          <w:b/>
          <w:sz w:val="22"/>
        </w:rPr>
        <w:tab/>
      </w:r>
      <w:r w:rsidRPr="0014469F">
        <w:rPr>
          <w:rFonts w:ascii="Arial" w:eastAsiaTheme="minorEastAsia" w:hAnsi="Arial" w:cs="Arial" w:hint="eastAsia"/>
          <w:sz w:val="22"/>
          <w:lang w:eastAsia="zh-CN"/>
        </w:rPr>
        <w:t xml:space="preserve">Email discussion summary for </w:t>
      </w:r>
      <w:r w:rsidRPr="0014469F">
        <w:rPr>
          <w:rFonts w:ascii="Arial" w:eastAsiaTheme="minorEastAsia" w:hAnsi="Arial" w:cs="Arial"/>
          <w:sz w:val="22"/>
          <w:lang w:eastAsia="zh-CN"/>
        </w:rPr>
        <w:t>[</w:t>
      </w:r>
      <w:r w:rsidRPr="0014469F">
        <w:rPr>
          <w:rFonts w:ascii="Arial" w:eastAsiaTheme="minorEastAsia" w:hAnsi="Arial" w:cs="Arial" w:hint="eastAsia"/>
          <w:sz w:val="22"/>
          <w:lang w:eastAsia="zh-CN"/>
        </w:rPr>
        <w:t>103</w:t>
      </w:r>
      <w:r w:rsidRPr="0014469F">
        <w:rPr>
          <w:rFonts w:ascii="Arial" w:eastAsiaTheme="minorEastAsia" w:hAnsi="Arial" w:cs="Arial"/>
          <w:sz w:val="22"/>
          <w:lang w:eastAsia="zh-CN"/>
        </w:rPr>
        <w:t>-e</w:t>
      </w:r>
      <w:proofErr w:type="gramStart"/>
      <w:r w:rsidRPr="0014469F">
        <w:rPr>
          <w:rFonts w:ascii="Arial" w:eastAsiaTheme="minorEastAsia" w:hAnsi="Arial" w:cs="Arial"/>
          <w:sz w:val="22"/>
          <w:lang w:eastAsia="zh-CN"/>
        </w:rPr>
        <w:t>][</w:t>
      </w:r>
      <w:proofErr w:type="gramEnd"/>
      <w:r w:rsidRPr="0014469F">
        <w:rPr>
          <w:rFonts w:ascii="Arial" w:eastAsiaTheme="minorEastAsia" w:hAnsi="Arial" w:cs="Arial" w:hint="eastAsia"/>
          <w:sz w:val="22"/>
          <w:lang w:eastAsia="zh-CN"/>
        </w:rPr>
        <w:t>306</w:t>
      </w:r>
      <w:r w:rsidRPr="0014469F">
        <w:rPr>
          <w:rFonts w:ascii="Arial" w:eastAsiaTheme="minorEastAsia" w:hAnsi="Arial" w:cs="Arial"/>
          <w:sz w:val="22"/>
          <w:lang w:eastAsia="zh-CN"/>
        </w:rPr>
        <w:t>]</w:t>
      </w:r>
      <w:r w:rsidRPr="0014469F">
        <w:rPr>
          <w:rFonts w:ascii="Arial" w:eastAsiaTheme="minorEastAsia" w:hAnsi="Arial" w:cs="Arial" w:hint="eastAsia"/>
          <w:sz w:val="22"/>
          <w:lang w:eastAsia="zh-CN"/>
        </w:rPr>
        <w:t xml:space="preserve"> </w:t>
      </w:r>
      <w:r w:rsidRPr="0014469F">
        <w:rPr>
          <w:rFonts w:ascii="Arial" w:eastAsiaTheme="minorEastAsia" w:hAnsi="Arial" w:cs="Arial"/>
          <w:sz w:val="22"/>
          <w:lang w:eastAsia="zh-CN"/>
        </w:rPr>
        <w:t>NR_Repeater_RFConformance_Part2</w:t>
      </w:r>
    </w:p>
    <w:p w14:paraId="744C9730" w14:textId="77777777" w:rsidR="00121916" w:rsidRPr="0014469F" w:rsidRDefault="004E0791">
      <w:pPr>
        <w:spacing w:after="120"/>
        <w:ind w:left="1985" w:hanging="1985"/>
        <w:rPr>
          <w:rFonts w:ascii="Arial" w:eastAsiaTheme="minorEastAsia" w:hAnsi="Arial" w:cs="Arial"/>
          <w:sz w:val="22"/>
          <w:lang w:eastAsia="zh-CN"/>
        </w:rPr>
      </w:pPr>
      <w:r w:rsidRPr="0014469F">
        <w:rPr>
          <w:rFonts w:ascii="Arial" w:eastAsia="MS Mincho" w:hAnsi="Arial" w:cs="Arial"/>
          <w:b/>
          <w:sz w:val="22"/>
        </w:rPr>
        <w:t>Document for:</w:t>
      </w:r>
      <w:r w:rsidRPr="0014469F">
        <w:rPr>
          <w:rFonts w:ascii="Arial" w:eastAsia="MS Mincho" w:hAnsi="Arial" w:cs="Arial"/>
          <w:b/>
          <w:sz w:val="22"/>
        </w:rPr>
        <w:tab/>
      </w:r>
      <w:r w:rsidRPr="0014469F">
        <w:rPr>
          <w:rFonts w:ascii="Arial" w:eastAsiaTheme="minorEastAsia" w:hAnsi="Arial" w:cs="Arial"/>
          <w:sz w:val="22"/>
          <w:lang w:eastAsia="zh-CN"/>
        </w:rPr>
        <w:t>Information</w:t>
      </w:r>
    </w:p>
    <w:p w14:paraId="3950F14B" w14:textId="77777777" w:rsidR="00121916" w:rsidRPr="0014469F" w:rsidRDefault="004E0791">
      <w:pPr>
        <w:pStyle w:val="1"/>
        <w:rPr>
          <w:rFonts w:eastAsiaTheme="minorEastAsia"/>
          <w:lang w:eastAsia="zh-CN"/>
        </w:rPr>
      </w:pPr>
      <w:r w:rsidRPr="0014469F">
        <w:rPr>
          <w:rFonts w:hint="eastAsia"/>
          <w:lang w:eastAsia="ja-JP"/>
        </w:rPr>
        <w:t>Introduction</w:t>
      </w:r>
    </w:p>
    <w:p w14:paraId="7145909A" w14:textId="77777777" w:rsidR="00121916" w:rsidRPr="0014469F" w:rsidRDefault="004E0791">
      <w:pPr>
        <w:rPr>
          <w:lang w:eastAsia="zh-CN"/>
        </w:rPr>
      </w:pPr>
      <w:r w:rsidRPr="0014469F">
        <w:rPr>
          <w:rFonts w:hint="eastAsia"/>
          <w:lang w:eastAsia="zh-CN"/>
        </w:rPr>
        <w:t>This email discussion is to discuss the RF conformance test issues for conducted and radiated. The targets of the two rounds are as following,</w:t>
      </w:r>
    </w:p>
    <w:p w14:paraId="14C9534B" w14:textId="77777777" w:rsidR="00121916" w:rsidRPr="0014469F" w:rsidRDefault="004E0791">
      <w:pPr>
        <w:pStyle w:val="afd"/>
        <w:numPr>
          <w:ilvl w:val="0"/>
          <w:numId w:val="2"/>
        </w:numPr>
        <w:ind w:firstLineChars="0"/>
        <w:rPr>
          <w:lang w:eastAsia="zh-CN"/>
        </w:rPr>
      </w:pPr>
      <w:r w:rsidRPr="0014469F">
        <w:rPr>
          <w:rFonts w:eastAsiaTheme="minorEastAsia"/>
          <w:lang w:eastAsia="zh-CN"/>
        </w:rPr>
        <w:t>1</w:t>
      </w:r>
      <w:r w:rsidRPr="0014469F">
        <w:rPr>
          <w:rFonts w:eastAsiaTheme="minorEastAsia"/>
          <w:vertAlign w:val="superscript"/>
          <w:lang w:eastAsia="zh-CN"/>
        </w:rPr>
        <w:t>st</w:t>
      </w:r>
      <w:r w:rsidRPr="0014469F">
        <w:rPr>
          <w:rFonts w:eastAsiaTheme="minorEastAsia"/>
          <w:lang w:eastAsia="zh-CN"/>
        </w:rPr>
        <w:t xml:space="preserve"> round:</w:t>
      </w:r>
    </w:p>
    <w:p w14:paraId="0A8D14BA" w14:textId="77777777" w:rsidR="00121916" w:rsidRPr="0014469F" w:rsidRDefault="004E0791">
      <w:pPr>
        <w:pStyle w:val="afd"/>
        <w:numPr>
          <w:ilvl w:val="1"/>
          <w:numId w:val="2"/>
        </w:numPr>
        <w:ind w:firstLineChars="0"/>
        <w:rPr>
          <w:lang w:eastAsia="zh-CN"/>
        </w:rPr>
      </w:pPr>
      <w:r w:rsidRPr="0014469F">
        <w:rPr>
          <w:rFonts w:eastAsiaTheme="minorEastAsia" w:hint="eastAsia"/>
          <w:lang w:eastAsia="zh-CN"/>
        </w:rPr>
        <w:t>Discuss the issues listed in the summary.</w:t>
      </w:r>
    </w:p>
    <w:p w14:paraId="6160EB0D" w14:textId="77777777" w:rsidR="00121916" w:rsidRPr="0014469F" w:rsidRDefault="004E0791">
      <w:pPr>
        <w:pStyle w:val="afd"/>
        <w:numPr>
          <w:ilvl w:val="1"/>
          <w:numId w:val="2"/>
        </w:numPr>
        <w:ind w:firstLineChars="0"/>
        <w:rPr>
          <w:lang w:eastAsia="zh-CN"/>
        </w:rPr>
      </w:pPr>
      <w:r w:rsidRPr="0014469F">
        <w:rPr>
          <w:rFonts w:eastAsiaTheme="minorEastAsia" w:hint="eastAsia"/>
          <w:lang w:eastAsia="zh-CN"/>
        </w:rPr>
        <w:t>Try to have some tentative agreements for the issues especially the setup, MU, declaration and procedure baselines.</w:t>
      </w:r>
    </w:p>
    <w:p w14:paraId="5E263680" w14:textId="77777777" w:rsidR="00121916" w:rsidRPr="0014469F" w:rsidRDefault="004E0791">
      <w:pPr>
        <w:pStyle w:val="afd"/>
        <w:numPr>
          <w:ilvl w:val="0"/>
          <w:numId w:val="2"/>
        </w:numPr>
        <w:ind w:firstLineChars="0"/>
        <w:rPr>
          <w:lang w:eastAsia="zh-CN"/>
        </w:rPr>
      </w:pPr>
      <w:r w:rsidRPr="0014469F">
        <w:rPr>
          <w:rFonts w:eastAsiaTheme="minorEastAsia"/>
          <w:lang w:eastAsia="zh-CN"/>
        </w:rPr>
        <w:t>2</w:t>
      </w:r>
      <w:r w:rsidRPr="0014469F">
        <w:rPr>
          <w:rFonts w:eastAsiaTheme="minorEastAsia"/>
          <w:vertAlign w:val="superscript"/>
          <w:lang w:eastAsia="zh-CN"/>
        </w:rPr>
        <w:t>nd</w:t>
      </w:r>
      <w:r w:rsidRPr="0014469F">
        <w:rPr>
          <w:rFonts w:eastAsiaTheme="minorEastAsia"/>
          <w:lang w:eastAsia="zh-CN"/>
        </w:rPr>
        <w:t xml:space="preserve"> round:</w:t>
      </w:r>
    </w:p>
    <w:p w14:paraId="7B05B219" w14:textId="77777777" w:rsidR="00121916" w:rsidRPr="0014469F" w:rsidRDefault="004E0791">
      <w:pPr>
        <w:pStyle w:val="afd"/>
        <w:numPr>
          <w:ilvl w:val="1"/>
          <w:numId w:val="2"/>
        </w:numPr>
        <w:ind w:firstLineChars="0"/>
        <w:rPr>
          <w:lang w:eastAsia="zh-CN"/>
        </w:rPr>
      </w:pPr>
      <w:r w:rsidRPr="0014469F">
        <w:rPr>
          <w:rFonts w:eastAsiaTheme="minorEastAsia" w:hint="eastAsia"/>
          <w:lang w:eastAsia="zh-CN"/>
        </w:rPr>
        <w:t xml:space="preserve">Agree the </w:t>
      </w:r>
      <w:proofErr w:type="spellStart"/>
      <w:r w:rsidRPr="0014469F">
        <w:rPr>
          <w:rFonts w:eastAsiaTheme="minorEastAsia" w:hint="eastAsia"/>
          <w:lang w:eastAsia="zh-CN"/>
        </w:rPr>
        <w:t>WFs</w:t>
      </w:r>
      <w:proofErr w:type="spellEnd"/>
      <w:r w:rsidRPr="0014469F">
        <w:rPr>
          <w:rFonts w:eastAsiaTheme="minorEastAsia" w:hint="eastAsia"/>
          <w:lang w:eastAsia="zh-CN"/>
        </w:rPr>
        <w:t xml:space="preserve"> for issues and the </w:t>
      </w:r>
      <w:proofErr w:type="spellStart"/>
      <w:r w:rsidRPr="0014469F">
        <w:rPr>
          <w:rFonts w:eastAsiaTheme="minorEastAsia" w:hint="eastAsia"/>
          <w:lang w:eastAsia="zh-CN"/>
        </w:rPr>
        <w:t>TP</w:t>
      </w:r>
      <w:proofErr w:type="spellEnd"/>
      <w:r w:rsidRPr="0014469F">
        <w:rPr>
          <w:rFonts w:eastAsiaTheme="minorEastAsia" w:hint="eastAsia"/>
          <w:lang w:eastAsia="zh-CN"/>
        </w:rPr>
        <w:t xml:space="preserve"> splits.</w:t>
      </w:r>
    </w:p>
    <w:p w14:paraId="248E74FA" w14:textId="77777777" w:rsidR="00121916" w:rsidRPr="0014469F" w:rsidRDefault="004E0791">
      <w:pPr>
        <w:pStyle w:val="1"/>
        <w:rPr>
          <w:lang w:eastAsia="ja-JP"/>
        </w:rPr>
      </w:pPr>
      <w:r w:rsidRPr="0014469F">
        <w:rPr>
          <w:lang w:eastAsia="ja-JP"/>
        </w:rPr>
        <w:t xml:space="preserve">Topic #1: </w:t>
      </w:r>
      <w:r w:rsidRPr="0014469F">
        <w:t>Measurement system set-up</w:t>
      </w:r>
    </w:p>
    <w:p w14:paraId="082A5318" w14:textId="77777777" w:rsidR="00121916" w:rsidRPr="0014469F" w:rsidRDefault="004E0791">
      <w:pPr>
        <w:pStyle w:val="2"/>
      </w:pPr>
      <w:r w:rsidRPr="0014469F">
        <w:rPr>
          <w:rFonts w:hint="eastAsia"/>
        </w:rPr>
        <w:t>Companies</w:t>
      </w:r>
      <w:r w:rsidRPr="0014469F">
        <w:t>’ contributions summary</w:t>
      </w:r>
    </w:p>
    <w:tbl>
      <w:tblPr>
        <w:tblStyle w:val="af3"/>
        <w:tblW w:w="9780" w:type="dxa"/>
        <w:jc w:val="center"/>
        <w:tblLayout w:type="fixed"/>
        <w:tblLook w:val="04A0" w:firstRow="1" w:lastRow="0" w:firstColumn="1" w:lastColumn="0" w:noHBand="0" w:noVBand="1"/>
      </w:tblPr>
      <w:tblGrid>
        <w:gridCol w:w="1418"/>
        <w:gridCol w:w="1418"/>
        <w:gridCol w:w="6944"/>
      </w:tblGrid>
      <w:tr w:rsidR="0014469F" w:rsidRPr="0014469F" w14:paraId="0814A65D" w14:textId="77777777">
        <w:trPr>
          <w:trHeight w:val="468"/>
          <w:jc w:val="center"/>
        </w:trPr>
        <w:tc>
          <w:tcPr>
            <w:tcW w:w="1418" w:type="dxa"/>
            <w:vAlign w:val="center"/>
          </w:tcPr>
          <w:p w14:paraId="5AC28301" w14:textId="77777777" w:rsidR="00121916" w:rsidRPr="0014469F" w:rsidRDefault="004E0791">
            <w:pPr>
              <w:spacing w:before="120" w:after="120"/>
              <w:rPr>
                <w:b/>
                <w:bCs/>
              </w:rPr>
            </w:pPr>
            <w:r w:rsidRPr="0014469F">
              <w:rPr>
                <w:b/>
                <w:bCs/>
              </w:rPr>
              <w:t>T-doc number</w:t>
            </w:r>
          </w:p>
        </w:tc>
        <w:tc>
          <w:tcPr>
            <w:tcW w:w="1418" w:type="dxa"/>
            <w:vAlign w:val="center"/>
          </w:tcPr>
          <w:p w14:paraId="73289B8C" w14:textId="77777777" w:rsidR="00121916" w:rsidRPr="0014469F" w:rsidRDefault="004E0791">
            <w:pPr>
              <w:spacing w:before="120" w:after="120"/>
              <w:rPr>
                <w:b/>
                <w:bCs/>
              </w:rPr>
            </w:pPr>
            <w:r w:rsidRPr="0014469F">
              <w:rPr>
                <w:b/>
                <w:bCs/>
              </w:rPr>
              <w:t>Company</w:t>
            </w:r>
          </w:p>
        </w:tc>
        <w:tc>
          <w:tcPr>
            <w:tcW w:w="6944" w:type="dxa"/>
            <w:vAlign w:val="center"/>
          </w:tcPr>
          <w:p w14:paraId="77E4300F" w14:textId="77777777" w:rsidR="00121916" w:rsidRPr="0014469F" w:rsidRDefault="004E0791">
            <w:pPr>
              <w:spacing w:before="120" w:after="120"/>
              <w:rPr>
                <w:b/>
                <w:bCs/>
              </w:rPr>
            </w:pPr>
            <w:r w:rsidRPr="0014469F">
              <w:rPr>
                <w:b/>
                <w:bCs/>
              </w:rPr>
              <w:t>Proposals / Observations</w:t>
            </w:r>
          </w:p>
        </w:tc>
      </w:tr>
      <w:tr w:rsidR="0014469F" w:rsidRPr="0014469F" w14:paraId="49A7E57C" w14:textId="77777777">
        <w:trPr>
          <w:trHeight w:val="468"/>
          <w:jc w:val="center"/>
        </w:trPr>
        <w:tc>
          <w:tcPr>
            <w:tcW w:w="1418" w:type="dxa"/>
          </w:tcPr>
          <w:p w14:paraId="1B3EFB74" w14:textId="77777777" w:rsidR="00121916" w:rsidRPr="0014469F" w:rsidRDefault="004E0791">
            <w:pPr>
              <w:spacing w:before="120" w:after="120"/>
            </w:pPr>
            <w:r w:rsidRPr="0014469F">
              <w:t>R4-2207973</w:t>
            </w:r>
          </w:p>
        </w:tc>
        <w:tc>
          <w:tcPr>
            <w:tcW w:w="1418" w:type="dxa"/>
          </w:tcPr>
          <w:p w14:paraId="5A41576C" w14:textId="77777777" w:rsidR="00121916" w:rsidRPr="0014469F" w:rsidRDefault="004E0791">
            <w:pPr>
              <w:spacing w:before="120" w:after="120"/>
            </w:pPr>
            <w:r w:rsidRPr="0014469F">
              <w:t>Ericsson</w:t>
            </w:r>
          </w:p>
        </w:tc>
        <w:tc>
          <w:tcPr>
            <w:tcW w:w="6944" w:type="dxa"/>
          </w:tcPr>
          <w:p w14:paraId="17C3B29D" w14:textId="77777777" w:rsidR="00121916" w:rsidRPr="0014469F" w:rsidRDefault="004E0791">
            <w:pPr>
              <w:jc w:val="center"/>
            </w:pPr>
            <w:r w:rsidRPr="0014469F">
              <w:t>Observation 1: The repeater conducted conformance specification needs to describe the setup and procedures both at the input and at the output.</w:t>
            </w:r>
          </w:p>
        </w:tc>
      </w:tr>
      <w:tr w:rsidR="0014469F" w:rsidRPr="0014469F" w14:paraId="3F618272" w14:textId="77777777">
        <w:trPr>
          <w:trHeight w:val="468"/>
          <w:jc w:val="center"/>
        </w:trPr>
        <w:tc>
          <w:tcPr>
            <w:tcW w:w="1418" w:type="dxa"/>
          </w:tcPr>
          <w:p w14:paraId="491BA595" w14:textId="77777777" w:rsidR="00121916" w:rsidRPr="0014469F" w:rsidRDefault="004E0791">
            <w:r w:rsidRPr="0014469F">
              <w:t>R4-2207977</w:t>
            </w:r>
          </w:p>
        </w:tc>
        <w:tc>
          <w:tcPr>
            <w:tcW w:w="1418" w:type="dxa"/>
          </w:tcPr>
          <w:p w14:paraId="44AC0F4F" w14:textId="77777777" w:rsidR="00121916" w:rsidRPr="0014469F" w:rsidRDefault="004E0791">
            <w:r w:rsidRPr="0014469F">
              <w:t>Ericsson</w:t>
            </w:r>
          </w:p>
        </w:tc>
        <w:tc>
          <w:tcPr>
            <w:tcW w:w="6944" w:type="dxa"/>
          </w:tcPr>
          <w:p w14:paraId="17D41CCC" w14:textId="77777777" w:rsidR="00121916" w:rsidRPr="0014469F" w:rsidRDefault="004E0791">
            <w:pPr>
              <w:pStyle w:val="a9"/>
            </w:pPr>
            <w:r w:rsidRPr="0014469F">
              <w:t>Proposal 1: Investigate further the test set-up and whether propagation of the test signal from the transmit test antenna to the receive test antenna could impact the measurement.</w:t>
            </w:r>
            <w:r w:rsidRPr="0014469F">
              <w:br/>
              <w:t xml:space="preserve">Proposal 2: Investigate further what kind of filtering would be needed for the </w:t>
            </w:r>
            <w:proofErr w:type="spellStart"/>
            <w:r w:rsidRPr="0014469F">
              <w:t>TE</w:t>
            </w:r>
            <w:proofErr w:type="spellEnd"/>
            <w:r w:rsidRPr="0014469F">
              <w:t xml:space="preserve"> output for the unwanted emissions measurement and the impact on test set-up and measurement uncertainty. </w:t>
            </w:r>
          </w:p>
        </w:tc>
      </w:tr>
      <w:tr w:rsidR="0014469F" w:rsidRPr="0014469F" w14:paraId="40CBE2B9" w14:textId="77777777">
        <w:trPr>
          <w:trHeight w:val="468"/>
          <w:jc w:val="center"/>
        </w:trPr>
        <w:tc>
          <w:tcPr>
            <w:tcW w:w="1418" w:type="dxa"/>
          </w:tcPr>
          <w:p w14:paraId="1AD61C11" w14:textId="77777777" w:rsidR="00121916" w:rsidRPr="0014469F" w:rsidRDefault="004E0791">
            <w:r w:rsidRPr="0014469F">
              <w:t>R4-2207978</w:t>
            </w:r>
          </w:p>
        </w:tc>
        <w:tc>
          <w:tcPr>
            <w:tcW w:w="1418" w:type="dxa"/>
          </w:tcPr>
          <w:p w14:paraId="22FF8B0C" w14:textId="77777777" w:rsidR="00121916" w:rsidRPr="0014469F" w:rsidRDefault="004E0791">
            <w:r w:rsidRPr="0014469F">
              <w:t>Ericsson</w:t>
            </w:r>
          </w:p>
        </w:tc>
        <w:tc>
          <w:tcPr>
            <w:tcW w:w="6944" w:type="dxa"/>
          </w:tcPr>
          <w:p w14:paraId="40862127" w14:textId="77777777" w:rsidR="00121916" w:rsidRPr="0014469F" w:rsidRDefault="004E0791">
            <w:pPr>
              <w:pStyle w:val="a9"/>
            </w:pPr>
            <w:r w:rsidRPr="0014469F">
              <w:t xml:space="preserve">Proposal 1: Discuss further whether </w:t>
            </w:r>
            <w:proofErr w:type="spellStart"/>
            <w:r w:rsidRPr="0014469F">
              <w:t>EVM</w:t>
            </w:r>
            <w:proofErr w:type="spellEnd"/>
            <w:r w:rsidRPr="0014469F">
              <w:t xml:space="preserve"> measurement could be impacted by direct propagation of the test signal to the receiver for any test set-up.</w:t>
            </w:r>
          </w:p>
          <w:p w14:paraId="74B2AE2E" w14:textId="77777777" w:rsidR="00121916" w:rsidRPr="0014469F" w:rsidRDefault="004E0791">
            <w:pPr>
              <w:pStyle w:val="a9"/>
            </w:pPr>
            <w:r w:rsidRPr="0014469F">
              <w:t>Proposal 3: RAN4 should discuss whether, for repeaters that separate the input and output units there is any scope for simplification of the OTA set-up and procedures.</w:t>
            </w:r>
          </w:p>
          <w:p w14:paraId="05D112D3" w14:textId="77777777" w:rsidR="00121916" w:rsidRPr="0014469F" w:rsidRDefault="004E0791">
            <w:pPr>
              <w:pStyle w:val="a9"/>
            </w:pPr>
            <w:r w:rsidRPr="0014469F">
              <w:t>Proposal 5: Describe in the test procedure for frequency stability that calibration is assumed. Do not increase the MU compared to the BS specification.</w:t>
            </w:r>
          </w:p>
        </w:tc>
      </w:tr>
      <w:tr w:rsidR="0014469F" w:rsidRPr="0014469F" w14:paraId="003E551E" w14:textId="77777777">
        <w:trPr>
          <w:trHeight w:val="468"/>
          <w:jc w:val="center"/>
        </w:trPr>
        <w:tc>
          <w:tcPr>
            <w:tcW w:w="1418" w:type="dxa"/>
          </w:tcPr>
          <w:p w14:paraId="68C5A447" w14:textId="77777777" w:rsidR="00121916" w:rsidRPr="0014469F" w:rsidRDefault="004E0791">
            <w:pPr>
              <w:spacing w:before="120" w:after="120"/>
            </w:pPr>
            <w:r w:rsidRPr="0014469F">
              <w:t>R4-2208138</w:t>
            </w:r>
          </w:p>
        </w:tc>
        <w:tc>
          <w:tcPr>
            <w:tcW w:w="1418" w:type="dxa"/>
          </w:tcPr>
          <w:p w14:paraId="013C262B" w14:textId="77777777" w:rsidR="00121916" w:rsidRPr="0014469F" w:rsidRDefault="004E0791">
            <w:pPr>
              <w:spacing w:before="120" w:after="120"/>
            </w:pPr>
            <w:r w:rsidRPr="0014469F">
              <w:t>CATT</w:t>
            </w:r>
          </w:p>
        </w:tc>
        <w:tc>
          <w:tcPr>
            <w:tcW w:w="6944" w:type="dxa"/>
          </w:tcPr>
          <w:p w14:paraId="7B90E216" w14:textId="77777777" w:rsidR="00121916" w:rsidRPr="0014469F" w:rsidRDefault="004E0791">
            <w:pPr>
              <w:jc w:val="both"/>
            </w:pPr>
            <w:r w:rsidRPr="0014469F">
              <w:t>This contribution provides our proposal for NR repeater test set-up, test uncertainty and test tolerance. The proposals are shown in Figure 1-5, Table 2 and Table 4.</w:t>
            </w:r>
          </w:p>
        </w:tc>
      </w:tr>
      <w:tr w:rsidR="0014469F" w:rsidRPr="0014469F" w14:paraId="4F4783FA" w14:textId="77777777">
        <w:trPr>
          <w:trHeight w:val="468"/>
          <w:jc w:val="center"/>
        </w:trPr>
        <w:tc>
          <w:tcPr>
            <w:tcW w:w="1418" w:type="dxa"/>
          </w:tcPr>
          <w:p w14:paraId="725406EF" w14:textId="77777777" w:rsidR="00121916" w:rsidRPr="0014469F" w:rsidRDefault="004E0791">
            <w:pPr>
              <w:spacing w:before="120" w:after="120"/>
            </w:pPr>
            <w:r w:rsidRPr="0014469F">
              <w:lastRenderedPageBreak/>
              <w:t>R4-2208141</w:t>
            </w:r>
          </w:p>
        </w:tc>
        <w:tc>
          <w:tcPr>
            <w:tcW w:w="1418" w:type="dxa"/>
          </w:tcPr>
          <w:p w14:paraId="1C9AF105" w14:textId="77777777" w:rsidR="00121916" w:rsidRPr="0014469F" w:rsidRDefault="004E0791">
            <w:r w:rsidRPr="0014469F">
              <w:t>CATT</w:t>
            </w:r>
          </w:p>
        </w:tc>
        <w:tc>
          <w:tcPr>
            <w:tcW w:w="6944" w:type="dxa"/>
          </w:tcPr>
          <w:p w14:paraId="7F1D07C8" w14:textId="77777777" w:rsidR="00121916" w:rsidRPr="0014469F" w:rsidRDefault="004E0791">
            <w:pPr>
              <w:jc w:val="both"/>
            </w:pPr>
            <w:r w:rsidRPr="0014469F">
              <w:t>Observation 1: There’s no co-location requirement in the repeater radiated requirements as shown in Table 1.</w:t>
            </w:r>
          </w:p>
          <w:p w14:paraId="17C081FD" w14:textId="77777777" w:rsidR="00121916" w:rsidRPr="0014469F" w:rsidRDefault="004E0791">
            <w:pPr>
              <w:jc w:val="both"/>
            </w:pPr>
            <w:r w:rsidRPr="0014469F">
              <w:t>Observation 3: There’re total 4 measurement set-ups are needed for FR2 NR repeater.</w:t>
            </w:r>
          </w:p>
        </w:tc>
      </w:tr>
      <w:tr w:rsidR="0014469F" w:rsidRPr="0014469F" w14:paraId="010D7FB0" w14:textId="77777777">
        <w:trPr>
          <w:trHeight w:val="468"/>
          <w:jc w:val="center"/>
        </w:trPr>
        <w:tc>
          <w:tcPr>
            <w:tcW w:w="1418" w:type="dxa"/>
          </w:tcPr>
          <w:p w14:paraId="059EE916" w14:textId="77777777" w:rsidR="00121916" w:rsidRPr="0014469F" w:rsidRDefault="004E0791">
            <w:pPr>
              <w:spacing w:before="120" w:after="120"/>
            </w:pPr>
            <w:r w:rsidRPr="0014469F">
              <w:t>R4-2209605</w:t>
            </w:r>
          </w:p>
        </w:tc>
        <w:tc>
          <w:tcPr>
            <w:tcW w:w="1418" w:type="dxa"/>
          </w:tcPr>
          <w:p w14:paraId="3C60AD9C" w14:textId="77777777" w:rsidR="00121916" w:rsidRPr="0014469F" w:rsidRDefault="004E0791">
            <w:pPr>
              <w:spacing w:before="120" w:after="120"/>
            </w:pPr>
            <w:proofErr w:type="spellStart"/>
            <w:r w:rsidRPr="0014469F">
              <w:t>ZTE</w:t>
            </w:r>
            <w:proofErr w:type="spellEnd"/>
            <w:r w:rsidRPr="0014469F">
              <w:t xml:space="preserve"> Corporation</w:t>
            </w:r>
          </w:p>
        </w:tc>
        <w:tc>
          <w:tcPr>
            <w:tcW w:w="6944" w:type="dxa"/>
          </w:tcPr>
          <w:p w14:paraId="63F1117C" w14:textId="77777777" w:rsidR="00121916" w:rsidRPr="0014469F" w:rsidRDefault="004E0791">
            <w:r w:rsidRPr="0014469F">
              <w:t xml:space="preserve">Proposal 1: propose to use the measurement setup in </w:t>
            </w:r>
            <w:proofErr w:type="spellStart"/>
            <w:r w:rsidRPr="0014469F">
              <w:t>TS</w:t>
            </w:r>
            <w:proofErr w:type="spellEnd"/>
            <w:r w:rsidRPr="0014469F">
              <w:t xml:space="preserve"> 36.143 as baseline for FR1 NR repeater; </w:t>
            </w:r>
          </w:p>
          <w:p w14:paraId="3238BDC1" w14:textId="77777777" w:rsidR="00121916" w:rsidRPr="0014469F" w:rsidRDefault="004E0791">
            <w:pPr>
              <w:jc w:val="both"/>
            </w:pPr>
            <w:r w:rsidRPr="0014469F">
              <w:t xml:space="preserve">Observation: input signal generator for the repeater within chamber should have marginal impact on the reception of repeater output since its power should be much lower compared with repeater output power. </w:t>
            </w:r>
          </w:p>
          <w:p w14:paraId="45D46AAE" w14:textId="77777777" w:rsidR="00121916" w:rsidRPr="0014469F" w:rsidRDefault="004E0791">
            <w:pPr>
              <w:rPr>
                <w:i/>
              </w:rPr>
            </w:pPr>
            <w:r w:rsidRPr="0014469F">
              <w:rPr>
                <w:rFonts w:hint="eastAsia"/>
                <w:i/>
              </w:rPr>
              <w:t>Moderator: This contribution is for FR1</w:t>
            </w:r>
          </w:p>
        </w:tc>
      </w:tr>
      <w:tr w:rsidR="0014469F" w:rsidRPr="0014469F" w14:paraId="097F7253" w14:textId="77777777">
        <w:trPr>
          <w:trHeight w:val="468"/>
          <w:jc w:val="center"/>
        </w:trPr>
        <w:tc>
          <w:tcPr>
            <w:tcW w:w="1418" w:type="dxa"/>
          </w:tcPr>
          <w:p w14:paraId="7DE83AAE" w14:textId="77777777" w:rsidR="00121916" w:rsidRPr="0014469F" w:rsidRDefault="004E0791">
            <w:pPr>
              <w:spacing w:before="120" w:after="120"/>
            </w:pPr>
            <w:r w:rsidRPr="0014469F">
              <w:t>R4-2209606</w:t>
            </w:r>
          </w:p>
        </w:tc>
        <w:tc>
          <w:tcPr>
            <w:tcW w:w="1418" w:type="dxa"/>
          </w:tcPr>
          <w:p w14:paraId="51202ACF" w14:textId="77777777" w:rsidR="00121916" w:rsidRPr="0014469F" w:rsidRDefault="004E0791">
            <w:pPr>
              <w:spacing w:before="120" w:after="120"/>
            </w:pPr>
            <w:proofErr w:type="spellStart"/>
            <w:r w:rsidRPr="0014469F">
              <w:t>ZTE</w:t>
            </w:r>
            <w:proofErr w:type="spellEnd"/>
            <w:r w:rsidRPr="0014469F">
              <w:t xml:space="preserve"> Corporation</w:t>
            </w:r>
          </w:p>
        </w:tc>
        <w:tc>
          <w:tcPr>
            <w:tcW w:w="6944" w:type="dxa"/>
          </w:tcPr>
          <w:p w14:paraId="5A17277B" w14:textId="77777777" w:rsidR="00121916" w:rsidRPr="0014469F" w:rsidRDefault="004E0791">
            <w:pPr>
              <w:spacing w:before="120" w:after="120"/>
            </w:pPr>
            <w:r w:rsidRPr="0014469F">
              <w:t xml:space="preserve">Proposal 1: propose to use the above measurement setup from C.1 to C.6 as baseline for FR2 NR repeater; </w:t>
            </w:r>
          </w:p>
          <w:p w14:paraId="4552832F" w14:textId="77777777" w:rsidR="00121916" w:rsidRPr="0014469F" w:rsidRDefault="004E0791">
            <w:pPr>
              <w:spacing w:before="120" w:after="120"/>
              <w:rPr>
                <w:i/>
              </w:rPr>
            </w:pPr>
            <w:r w:rsidRPr="0014469F">
              <w:rPr>
                <w:rFonts w:hint="eastAsia"/>
                <w:i/>
              </w:rPr>
              <w:t>Moderator: This contribution is for FR2</w:t>
            </w:r>
          </w:p>
        </w:tc>
      </w:tr>
      <w:tr w:rsidR="0014469F" w:rsidRPr="0014469F" w14:paraId="25927A81" w14:textId="77777777">
        <w:trPr>
          <w:trHeight w:val="468"/>
          <w:jc w:val="center"/>
        </w:trPr>
        <w:tc>
          <w:tcPr>
            <w:tcW w:w="1418" w:type="dxa"/>
          </w:tcPr>
          <w:p w14:paraId="7951A23B" w14:textId="77777777" w:rsidR="00121916" w:rsidRPr="0014469F" w:rsidRDefault="004E0791">
            <w:pPr>
              <w:spacing w:before="120" w:after="120"/>
            </w:pPr>
            <w:r w:rsidRPr="0014469F">
              <w:t>R4-2209723</w:t>
            </w:r>
          </w:p>
        </w:tc>
        <w:tc>
          <w:tcPr>
            <w:tcW w:w="1418" w:type="dxa"/>
          </w:tcPr>
          <w:p w14:paraId="4BC9A798" w14:textId="77777777" w:rsidR="00121916" w:rsidRPr="0014469F" w:rsidRDefault="004E0791">
            <w:pPr>
              <w:spacing w:before="120" w:after="120"/>
            </w:pPr>
            <w:r w:rsidRPr="0014469F">
              <w:t>Nokia, Nokia Shanghai Bell</w:t>
            </w:r>
          </w:p>
        </w:tc>
        <w:tc>
          <w:tcPr>
            <w:tcW w:w="6944" w:type="dxa"/>
          </w:tcPr>
          <w:p w14:paraId="122F5D4B" w14:textId="77777777" w:rsidR="00121916" w:rsidRPr="0014469F" w:rsidRDefault="004E0791">
            <w:pPr>
              <w:spacing w:before="120" w:after="120"/>
            </w:pPr>
            <w:r w:rsidRPr="0014469F">
              <w:t>Observation 1: NR repeater test setups, measurement procedures and measurement uncertainties will require evaluations and adjustments compared to the existing baseline of conducted base station conformance testing.</w:t>
            </w:r>
          </w:p>
          <w:p w14:paraId="3E1ACF60" w14:textId="77777777" w:rsidR="00121916" w:rsidRPr="0014469F" w:rsidRDefault="004E0791">
            <w:pPr>
              <w:spacing w:before="120" w:after="120"/>
            </w:pPr>
            <w:r w:rsidRPr="0014469F">
              <w:t xml:space="preserve">Proposal 3: Measurement setups shall aim at not creating additional requirements for the </w:t>
            </w:r>
            <w:proofErr w:type="spellStart"/>
            <w:r w:rsidRPr="0014469F">
              <w:t>DUTs</w:t>
            </w:r>
            <w:proofErr w:type="spellEnd"/>
            <w:r w:rsidRPr="0014469F">
              <w:t xml:space="preserve"> to be met than what is set by core requirements.</w:t>
            </w:r>
          </w:p>
        </w:tc>
      </w:tr>
      <w:tr w:rsidR="00121916" w:rsidRPr="0014469F" w14:paraId="781A5D96" w14:textId="77777777">
        <w:trPr>
          <w:trHeight w:val="468"/>
          <w:jc w:val="center"/>
        </w:trPr>
        <w:tc>
          <w:tcPr>
            <w:tcW w:w="1418" w:type="dxa"/>
          </w:tcPr>
          <w:p w14:paraId="7F727E87" w14:textId="77777777" w:rsidR="00121916" w:rsidRPr="0014469F" w:rsidRDefault="004E0791">
            <w:r w:rsidRPr="0014469F">
              <w:t>R4-2209726</w:t>
            </w:r>
          </w:p>
        </w:tc>
        <w:tc>
          <w:tcPr>
            <w:tcW w:w="1418" w:type="dxa"/>
          </w:tcPr>
          <w:p w14:paraId="666CEED0" w14:textId="77777777" w:rsidR="00121916" w:rsidRPr="0014469F" w:rsidRDefault="004E0791">
            <w:r w:rsidRPr="0014469F">
              <w:t>Nokia, Nokia Shanghai Bell</w:t>
            </w:r>
          </w:p>
        </w:tc>
        <w:tc>
          <w:tcPr>
            <w:tcW w:w="6944" w:type="dxa"/>
          </w:tcPr>
          <w:p w14:paraId="7C127F72" w14:textId="77777777" w:rsidR="00121916" w:rsidRPr="0014469F" w:rsidRDefault="004E0791">
            <w:r w:rsidRPr="0014469F">
              <w:t>Observation 1: NR repeater test environments, test setups, measurement procedures and measurement uncertainties will require evaluations and adjustments compared to the existing baseline of radiated base station conformance testing.</w:t>
            </w:r>
          </w:p>
          <w:p w14:paraId="6CB0291B" w14:textId="77777777" w:rsidR="00121916" w:rsidRPr="0014469F" w:rsidRDefault="004E0791">
            <w:r w:rsidRPr="0014469F">
              <w:t xml:space="preserve">Observation 3: It could be considered to </w:t>
            </w:r>
            <w:proofErr w:type="spellStart"/>
            <w:r w:rsidRPr="0014469F">
              <w:t>downselect</w:t>
            </w:r>
            <w:proofErr w:type="spellEnd"/>
            <w:r w:rsidRPr="0014469F">
              <w:t xml:space="preserve"> a subset of measurement systems where analysis efforts are concentrated.</w:t>
            </w:r>
          </w:p>
          <w:p w14:paraId="3D25D1D7" w14:textId="77777777" w:rsidR="00121916" w:rsidRPr="0014469F" w:rsidRDefault="004E0791">
            <w:r w:rsidRPr="0014469F">
              <w:t>Observation 4: Outdoors open field could be considered as one potential measurement environment.</w:t>
            </w:r>
          </w:p>
          <w:p w14:paraId="6EF007A2" w14:textId="77777777" w:rsidR="00121916" w:rsidRPr="0014469F" w:rsidRDefault="004E0791">
            <w:r w:rsidRPr="0014469F">
              <w:t xml:space="preserve">Observation 5: Input signal is generally not problematic if it leaks to measurement antenna as it is typically either significantly weaker or at different frequency than the desired measured output. Especially </w:t>
            </w:r>
            <w:proofErr w:type="spellStart"/>
            <w:r w:rsidRPr="0014469F">
              <w:t>TDD</w:t>
            </w:r>
            <w:proofErr w:type="spellEnd"/>
            <w:r w:rsidRPr="0014469F">
              <w:t xml:space="preserve"> off power is an exception to this.</w:t>
            </w:r>
          </w:p>
          <w:p w14:paraId="0961CC96" w14:textId="77777777" w:rsidR="00121916" w:rsidRPr="0014469F" w:rsidRDefault="004E0791">
            <w:r w:rsidRPr="0014469F">
              <w:t xml:space="preserve">Proposal 4: Uncertainties related to input signal need to be properly </w:t>
            </w:r>
            <w:proofErr w:type="spellStart"/>
            <w:r w:rsidRPr="0014469F">
              <w:t>analyzed</w:t>
            </w:r>
            <w:proofErr w:type="spellEnd"/>
            <w:r w:rsidRPr="0014469F">
              <w:t xml:space="preserve"> and taken into account.</w:t>
            </w:r>
          </w:p>
          <w:p w14:paraId="07F25E5A" w14:textId="77777777" w:rsidR="00121916" w:rsidRPr="0014469F" w:rsidRDefault="004E0791">
            <w:pPr>
              <w:rPr>
                <w:i/>
              </w:rPr>
            </w:pPr>
            <w:r w:rsidRPr="0014469F">
              <w:rPr>
                <w:rFonts w:hint="eastAsia"/>
                <w:i/>
              </w:rPr>
              <w:t>Moderator: This contribution is for FR2.</w:t>
            </w:r>
          </w:p>
        </w:tc>
      </w:tr>
    </w:tbl>
    <w:p w14:paraId="26853ADB" w14:textId="77777777" w:rsidR="00121916" w:rsidRPr="0014469F" w:rsidRDefault="00121916">
      <w:pPr>
        <w:rPr>
          <w:lang w:eastAsia="zh-CN"/>
        </w:rPr>
      </w:pPr>
    </w:p>
    <w:p w14:paraId="602FA4AB" w14:textId="77777777" w:rsidR="00121916" w:rsidRPr="0014469F" w:rsidRDefault="004E0791">
      <w:pPr>
        <w:pStyle w:val="2"/>
        <w:rPr>
          <w:lang w:val="en-US"/>
        </w:rPr>
      </w:pPr>
      <w:r w:rsidRPr="0014469F">
        <w:rPr>
          <w:lang w:val="en-US"/>
        </w:rPr>
        <w:t>Open issues summary and companies views’ collection for 1st round</w:t>
      </w:r>
    </w:p>
    <w:p w14:paraId="1ECD2E68" w14:textId="77777777" w:rsidR="00121916" w:rsidRPr="0014469F" w:rsidRDefault="00121916">
      <w:pPr>
        <w:rPr>
          <w:lang w:val="en-US" w:eastAsia="zh-CN"/>
        </w:rPr>
      </w:pPr>
    </w:p>
    <w:p w14:paraId="407A100B" w14:textId="77777777" w:rsidR="00121916" w:rsidRPr="0014469F" w:rsidRDefault="004E0791">
      <w:pPr>
        <w:pStyle w:val="3"/>
        <w:rPr>
          <w:sz w:val="24"/>
          <w:szCs w:val="16"/>
          <w:lang w:val="en-US"/>
        </w:rPr>
      </w:pPr>
      <w:r w:rsidRPr="0014469F">
        <w:rPr>
          <w:sz w:val="24"/>
          <w:szCs w:val="16"/>
          <w:lang w:val="en-US"/>
        </w:rPr>
        <w:t>Sub-topic 1-1: FR1 measurement system set-up</w:t>
      </w:r>
    </w:p>
    <w:p w14:paraId="25C63BAE" w14:textId="77777777" w:rsidR="00121916" w:rsidRPr="0014469F" w:rsidRDefault="004E0791">
      <w:pPr>
        <w:rPr>
          <w:b/>
          <w:u w:val="single"/>
          <w:lang w:eastAsia="zh-CN"/>
        </w:rPr>
      </w:pPr>
      <w:r w:rsidRPr="0014469F">
        <w:rPr>
          <w:b/>
          <w:u w:val="single"/>
          <w:lang w:eastAsia="ko-KR"/>
        </w:rPr>
        <w:t>Issue 1-1</w:t>
      </w:r>
      <w:r w:rsidRPr="0014469F">
        <w:rPr>
          <w:rFonts w:hint="eastAsia"/>
          <w:b/>
          <w:u w:val="single"/>
          <w:lang w:eastAsia="ko-KR"/>
        </w:rPr>
        <w:t>: FR1 set-up</w:t>
      </w:r>
      <w:r w:rsidRPr="0014469F">
        <w:rPr>
          <w:rFonts w:hint="eastAsia"/>
          <w:b/>
          <w:u w:val="single"/>
          <w:lang w:eastAsia="zh-CN"/>
        </w:rPr>
        <w:t xml:space="preserve"> baseline</w:t>
      </w:r>
    </w:p>
    <w:p w14:paraId="40EC5934"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4626F54F"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 xml:space="preserve">Option 1: </w:t>
      </w:r>
      <w:r w:rsidRPr="0014469F">
        <w:t xml:space="preserve">measurement setup in </w:t>
      </w:r>
      <w:proofErr w:type="spellStart"/>
      <w:r w:rsidRPr="0014469F">
        <w:t>TS</w:t>
      </w:r>
      <w:proofErr w:type="spellEnd"/>
      <w:r w:rsidRPr="0014469F">
        <w:t xml:space="preserve"> 36.143</w:t>
      </w:r>
      <w:r w:rsidRPr="0014469F">
        <w:rPr>
          <w:rFonts w:eastAsiaTheme="minorEastAsia" w:hint="eastAsia"/>
          <w:lang w:eastAsia="zh-CN"/>
        </w:rPr>
        <w:t xml:space="preserve"> (</w:t>
      </w:r>
      <w:r w:rsidRPr="0014469F">
        <w:t>R4-2209605</w:t>
      </w:r>
      <w:r w:rsidRPr="0014469F">
        <w:rPr>
          <w:rFonts w:eastAsiaTheme="minorEastAsia" w:hint="eastAsia"/>
          <w:lang w:eastAsia="zh-CN"/>
        </w:rPr>
        <w:t>)</w:t>
      </w:r>
    </w:p>
    <w:p w14:paraId="5F9DB43C"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 2:</w:t>
      </w:r>
      <w:r w:rsidRPr="0014469F">
        <w:rPr>
          <w:rFonts w:eastAsia="宋体" w:hint="eastAsia"/>
          <w:szCs w:val="24"/>
          <w:lang w:eastAsia="zh-CN"/>
        </w:rPr>
        <w:t xml:space="preserve"> </w:t>
      </w:r>
      <w:r w:rsidRPr="0014469F">
        <w:rPr>
          <w:rFonts w:eastAsia="Yu Mincho"/>
        </w:rPr>
        <w:t>Figure 1-5</w:t>
      </w:r>
      <w:r w:rsidRPr="0014469F">
        <w:rPr>
          <w:rFonts w:eastAsiaTheme="minorEastAsia" w:hint="eastAsia"/>
          <w:lang w:eastAsia="zh-CN"/>
        </w:rPr>
        <w:t xml:space="preserve"> in </w:t>
      </w:r>
      <w:r w:rsidRPr="0014469F">
        <w:t>R4-2208138</w:t>
      </w:r>
    </w:p>
    <w:p w14:paraId="40184826"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7E94B849"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2A6ECA99"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2616846F" w14:textId="77777777">
        <w:tc>
          <w:tcPr>
            <w:tcW w:w="1242" w:type="dxa"/>
          </w:tcPr>
          <w:p w14:paraId="775F0FA5"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14E8126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13775695" w14:textId="77777777">
        <w:tc>
          <w:tcPr>
            <w:tcW w:w="1242" w:type="dxa"/>
          </w:tcPr>
          <w:p w14:paraId="48E364B3" w14:textId="106C1BDF" w:rsidR="00121916" w:rsidRPr="0014469F" w:rsidRDefault="004E0791">
            <w:pPr>
              <w:spacing w:after="120"/>
              <w:rPr>
                <w:rFonts w:eastAsiaTheme="minorEastAsia"/>
                <w:lang w:val="en-US" w:eastAsia="zh-CN"/>
              </w:rPr>
            </w:pPr>
            <w:r w:rsidRPr="0014469F">
              <w:rPr>
                <w:rStyle w:val="normaltextrun"/>
                <w:lang w:val="en-US"/>
              </w:rPr>
              <w:t>Nokia, Nokia Shanghai Bell</w:t>
            </w:r>
            <w:r w:rsidRPr="0014469F">
              <w:rPr>
                <w:rStyle w:val="eop"/>
              </w:rPr>
              <w:t> </w:t>
            </w:r>
          </w:p>
        </w:tc>
        <w:tc>
          <w:tcPr>
            <w:tcW w:w="8615" w:type="dxa"/>
          </w:tcPr>
          <w:p w14:paraId="569B00B7" w14:textId="77777777" w:rsidR="00121916" w:rsidRPr="0014469F" w:rsidRDefault="004E0791">
            <w:pPr>
              <w:spacing w:after="120"/>
              <w:rPr>
                <w:rFonts w:eastAsiaTheme="minorEastAsia"/>
                <w:lang w:val="en-US" w:eastAsia="zh-CN"/>
              </w:rPr>
            </w:pPr>
            <w:r w:rsidRPr="0014469F">
              <w:rPr>
                <w:rStyle w:val="normaltextrun"/>
                <w:lang w:val="en-US"/>
              </w:rPr>
              <w:t>In general the both options have the exact same figures, and they should be acceptable to be adopted as starting point. It is not necessary to describe specific attenuation values in the Figures.</w:t>
            </w:r>
            <w:r w:rsidRPr="0014469F">
              <w:rPr>
                <w:rStyle w:val="eop"/>
              </w:rPr>
              <w:t> </w:t>
            </w:r>
          </w:p>
        </w:tc>
      </w:tr>
      <w:tr w:rsidR="0014469F" w:rsidRPr="0014469F" w14:paraId="7FB7A733" w14:textId="77777777">
        <w:tc>
          <w:tcPr>
            <w:tcW w:w="1242" w:type="dxa"/>
          </w:tcPr>
          <w:p w14:paraId="64414D65" w14:textId="77777777" w:rsidR="00121916" w:rsidRPr="0014469F" w:rsidRDefault="004E0791">
            <w:pPr>
              <w:spacing w:after="120"/>
              <w:rPr>
                <w:rFonts w:eastAsiaTheme="minorEastAsia"/>
                <w:lang w:eastAsia="zh-CN"/>
              </w:rPr>
            </w:pPr>
            <w:r w:rsidRPr="0014469F">
              <w:rPr>
                <w:rFonts w:eastAsiaTheme="minorEastAsia"/>
                <w:lang w:val="en-US" w:eastAsia="zh-CN"/>
              </w:rPr>
              <w:t>Ericsson</w:t>
            </w:r>
          </w:p>
        </w:tc>
        <w:tc>
          <w:tcPr>
            <w:tcW w:w="8615" w:type="dxa"/>
          </w:tcPr>
          <w:p w14:paraId="38430F88" w14:textId="78628524" w:rsidR="00121916" w:rsidRPr="0014469F" w:rsidRDefault="004E0791" w:rsidP="0014469F">
            <w:pPr>
              <w:spacing w:after="120"/>
              <w:rPr>
                <w:rFonts w:eastAsiaTheme="minorEastAsia"/>
                <w:lang w:eastAsia="zh-CN"/>
              </w:rPr>
            </w:pPr>
            <w:r w:rsidRPr="0014469F">
              <w:rPr>
                <w:rFonts w:eastAsiaTheme="minorEastAsia"/>
                <w:lang w:val="en-US" w:eastAsia="zh-CN"/>
              </w:rPr>
              <w:t xml:space="preserve">Option 2 is in general OK, since it is modified versions of the figures in 36.143 with correct names for signals etc. A couple of comments though; probably figure 2 </w:t>
            </w:r>
            <w:proofErr w:type="gramStart"/>
            <w:r w:rsidRPr="0014469F">
              <w:rPr>
                <w:rFonts w:eastAsiaTheme="minorEastAsia"/>
                <w:lang w:val="en-US" w:eastAsia="zh-CN"/>
              </w:rPr>
              <w:t>is</w:t>
            </w:r>
            <w:proofErr w:type="gramEnd"/>
            <w:r w:rsidRPr="0014469F">
              <w:rPr>
                <w:rFonts w:eastAsiaTheme="minorEastAsia"/>
                <w:lang w:val="en-US" w:eastAsia="zh-CN"/>
              </w:rPr>
              <w:t xml:space="preserve"> not needed if we can agree no need to measure </w:t>
            </w:r>
            <w:proofErr w:type="spellStart"/>
            <w:r w:rsidRPr="0014469F">
              <w:rPr>
                <w:rFonts w:eastAsiaTheme="minorEastAsia"/>
                <w:lang w:val="en-US" w:eastAsia="zh-CN"/>
              </w:rPr>
              <w:t>EVM</w:t>
            </w:r>
            <w:proofErr w:type="spellEnd"/>
            <w:r w:rsidRPr="0014469F">
              <w:rPr>
                <w:rFonts w:eastAsiaTheme="minorEastAsia"/>
                <w:lang w:val="en-US" w:eastAsia="zh-CN"/>
              </w:rPr>
              <w:t xml:space="preserve"> in both directions simultaneously. Figure 4, why are the 30dB “precision attenuators” needed? (They are present in E-</w:t>
            </w:r>
            <w:proofErr w:type="spellStart"/>
            <w:r w:rsidRPr="0014469F">
              <w:rPr>
                <w:rFonts w:eastAsiaTheme="minorEastAsia"/>
                <w:lang w:val="en-US" w:eastAsia="zh-CN"/>
              </w:rPr>
              <w:t>UTRA</w:t>
            </w:r>
            <w:proofErr w:type="spellEnd"/>
            <w:r w:rsidRPr="0014469F">
              <w:rPr>
                <w:rFonts w:eastAsiaTheme="minorEastAsia"/>
                <w:lang w:val="en-US" w:eastAsia="zh-CN"/>
              </w:rPr>
              <w:t xml:space="preserve"> too, but wonder why/if they are needed? Why is there a need to attenuate the input and output signal for out of </w:t>
            </w:r>
            <w:proofErr w:type="gramStart"/>
            <w:r w:rsidRPr="0014469F">
              <w:rPr>
                <w:rFonts w:eastAsiaTheme="minorEastAsia"/>
                <w:lang w:val="en-US" w:eastAsia="zh-CN"/>
              </w:rPr>
              <w:t>band ?</w:t>
            </w:r>
            <w:proofErr w:type="gramEnd"/>
            <w:r w:rsidRPr="0014469F">
              <w:rPr>
                <w:rFonts w:eastAsiaTheme="minorEastAsia"/>
                <w:lang w:val="en-US" w:eastAsia="zh-CN"/>
              </w:rPr>
              <w:t>)</w:t>
            </w:r>
          </w:p>
        </w:tc>
      </w:tr>
      <w:tr w:rsidR="0014469F" w:rsidRPr="0014469F" w14:paraId="30CC67C6" w14:textId="77777777">
        <w:tc>
          <w:tcPr>
            <w:tcW w:w="1242" w:type="dxa"/>
          </w:tcPr>
          <w:p w14:paraId="439644B7"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76D6FD9D"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A</w:t>
            </w:r>
            <w:r w:rsidRPr="0014469F">
              <w:rPr>
                <w:rFonts w:eastAsiaTheme="minorEastAsia"/>
                <w:lang w:val="en-US" w:eastAsia="zh-CN"/>
              </w:rPr>
              <w:t>gree both are ok, option 2 is ok as base line. Agree with Ericsson diagrams are of a level where the attenuators should be part of the test set up design and selected appropriately they do not need to be specified at this level. (circulator s and couplers are obviously different as they need to be shown as they split the signal paths)</w:t>
            </w:r>
          </w:p>
        </w:tc>
      </w:tr>
      <w:tr w:rsidR="0014469F" w:rsidRPr="0014469F" w14:paraId="301E0B35" w14:textId="77777777">
        <w:tc>
          <w:tcPr>
            <w:tcW w:w="1242" w:type="dxa"/>
          </w:tcPr>
          <w:p w14:paraId="2CB5D499"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56A9B7DD"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There are lots of similarities between option 1 and option 2 and we are open for further discussions for the setup for each requirement of repeater.</w:t>
            </w:r>
          </w:p>
          <w:p w14:paraId="47FF81A9"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 xml:space="preserve">To </w:t>
            </w:r>
            <w:proofErr w:type="spellStart"/>
            <w:r w:rsidRPr="0014469F">
              <w:rPr>
                <w:rFonts w:eastAsiaTheme="minorEastAsia" w:hint="eastAsia"/>
                <w:lang w:val="en-US" w:eastAsia="zh-CN"/>
              </w:rPr>
              <w:t>Ericsson.from</w:t>
            </w:r>
            <w:proofErr w:type="spellEnd"/>
            <w:r w:rsidRPr="0014469F">
              <w:rPr>
                <w:rFonts w:eastAsiaTheme="minorEastAsia" w:hint="eastAsia"/>
                <w:lang w:val="en-US" w:eastAsia="zh-CN"/>
              </w:rPr>
              <w:t xml:space="preserve"> my understanding, to transmit with the relative high output power from generator and with attenuation later, it would be </w:t>
            </w:r>
            <w:proofErr w:type="spellStart"/>
            <w:r w:rsidRPr="0014469F">
              <w:rPr>
                <w:rFonts w:eastAsiaTheme="minorEastAsia" w:hint="eastAsia"/>
                <w:lang w:val="en-US" w:eastAsia="zh-CN"/>
              </w:rPr>
              <w:t>easiet</w:t>
            </w:r>
            <w:proofErr w:type="spellEnd"/>
            <w:r w:rsidRPr="0014469F">
              <w:rPr>
                <w:rFonts w:eastAsiaTheme="minorEastAsia" w:hint="eastAsia"/>
                <w:lang w:val="en-US" w:eastAsia="zh-CN"/>
              </w:rPr>
              <w:t xml:space="preserve"> to control the power accuracy, otherwise to transmit the weak </w:t>
            </w:r>
            <w:proofErr w:type="spellStart"/>
            <w:r w:rsidRPr="0014469F">
              <w:rPr>
                <w:rFonts w:eastAsiaTheme="minorEastAsia" w:hint="eastAsia"/>
                <w:lang w:val="en-US" w:eastAsia="zh-CN"/>
              </w:rPr>
              <w:t>sigfnal</w:t>
            </w:r>
            <w:proofErr w:type="spellEnd"/>
            <w:r w:rsidRPr="0014469F">
              <w:rPr>
                <w:rFonts w:eastAsiaTheme="minorEastAsia" w:hint="eastAsia"/>
                <w:lang w:val="en-US" w:eastAsia="zh-CN"/>
              </w:rPr>
              <w:t xml:space="preserve"> </w:t>
            </w:r>
            <w:proofErr w:type="spellStart"/>
            <w:r w:rsidRPr="0014469F">
              <w:rPr>
                <w:rFonts w:eastAsiaTheme="minorEastAsia" w:hint="eastAsia"/>
                <w:lang w:val="en-US" w:eastAsia="zh-CN"/>
              </w:rPr>
              <w:t>difrectly</w:t>
            </w:r>
            <w:proofErr w:type="spellEnd"/>
            <w:r w:rsidRPr="0014469F">
              <w:rPr>
                <w:rFonts w:eastAsiaTheme="minorEastAsia" w:hint="eastAsia"/>
                <w:lang w:val="en-US" w:eastAsia="zh-CN"/>
              </w:rPr>
              <w:t xml:space="preserve"> from </w:t>
            </w:r>
            <w:proofErr w:type="gramStart"/>
            <w:r w:rsidRPr="0014469F">
              <w:rPr>
                <w:rFonts w:eastAsiaTheme="minorEastAsia" w:hint="eastAsia"/>
                <w:lang w:val="en-US" w:eastAsia="zh-CN"/>
              </w:rPr>
              <w:t>generator,</w:t>
            </w:r>
            <w:proofErr w:type="gramEnd"/>
            <w:r w:rsidRPr="0014469F">
              <w:rPr>
                <w:rFonts w:eastAsiaTheme="minorEastAsia" w:hint="eastAsia"/>
                <w:lang w:val="en-US" w:eastAsia="zh-CN"/>
              </w:rPr>
              <w:t xml:space="preserve"> its power accuracy cannot be ensured well.</w:t>
            </w:r>
          </w:p>
        </w:tc>
      </w:tr>
      <w:tr w:rsidR="0014469F" w:rsidRPr="0014469F" w14:paraId="29166169" w14:textId="77777777">
        <w:tc>
          <w:tcPr>
            <w:tcW w:w="1242" w:type="dxa"/>
          </w:tcPr>
          <w:p w14:paraId="0BA0CFCA" w14:textId="77777777" w:rsidR="007F6D6B" w:rsidRPr="0014469F" w:rsidRDefault="007F6D6B">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33504290" w14:textId="77777777" w:rsidR="007F6D6B" w:rsidRPr="0014469F" w:rsidRDefault="007F6D6B" w:rsidP="007F6D6B">
            <w:pPr>
              <w:spacing w:after="120"/>
              <w:rPr>
                <w:rFonts w:eastAsiaTheme="minorEastAsia"/>
                <w:lang w:val="en-US" w:eastAsia="zh-CN"/>
              </w:rPr>
            </w:pPr>
            <w:r w:rsidRPr="0014469F">
              <w:rPr>
                <w:rFonts w:eastAsiaTheme="minorEastAsia" w:hint="eastAsia"/>
                <w:lang w:val="en-US" w:eastAsia="zh-CN"/>
              </w:rPr>
              <w:t xml:space="preserve">Option 1 and option 2 are very similar. Option 2 uses BS approach that measurement equipment can be spectrum </w:t>
            </w:r>
            <w:proofErr w:type="spellStart"/>
            <w:r w:rsidRPr="0014469F">
              <w:rPr>
                <w:rFonts w:eastAsiaTheme="minorEastAsia" w:hint="eastAsia"/>
                <w:lang w:val="en-US" w:eastAsia="zh-CN"/>
              </w:rPr>
              <w:t>analyser</w:t>
            </w:r>
            <w:proofErr w:type="spellEnd"/>
            <w:r w:rsidRPr="0014469F">
              <w:rPr>
                <w:rFonts w:eastAsiaTheme="minorEastAsia" w:hint="eastAsia"/>
                <w:lang w:val="en-US" w:eastAsia="zh-CN"/>
              </w:rPr>
              <w:t xml:space="preserve">, signal </w:t>
            </w:r>
            <w:proofErr w:type="spellStart"/>
            <w:r w:rsidRPr="0014469F">
              <w:rPr>
                <w:rFonts w:eastAsiaTheme="minorEastAsia" w:hint="eastAsia"/>
                <w:lang w:val="en-US" w:eastAsia="zh-CN"/>
              </w:rPr>
              <w:t>analyser</w:t>
            </w:r>
            <w:proofErr w:type="spellEnd"/>
            <w:r w:rsidRPr="0014469F">
              <w:rPr>
                <w:rFonts w:eastAsiaTheme="minorEastAsia" w:hint="eastAsia"/>
                <w:lang w:val="en-US" w:eastAsia="zh-CN"/>
              </w:rPr>
              <w:t xml:space="preserve">, power meter, etc.  One issue may need more discussion may be the </w:t>
            </w:r>
            <w:proofErr w:type="spellStart"/>
            <w:r w:rsidRPr="0014469F">
              <w:rPr>
                <w:rFonts w:eastAsiaTheme="minorEastAsia" w:hint="eastAsia"/>
                <w:lang w:val="en-US" w:eastAsia="zh-CN"/>
              </w:rPr>
              <w:t>TDD</w:t>
            </w:r>
            <w:proofErr w:type="spellEnd"/>
            <w:r w:rsidRPr="0014469F">
              <w:rPr>
                <w:rFonts w:eastAsiaTheme="minorEastAsia" w:hint="eastAsia"/>
                <w:lang w:val="en-US" w:eastAsia="zh-CN"/>
              </w:rPr>
              <w:t xml:space="preserve"> set up, it is discussed in Issue 1-2.</w:t>
            </w:r>
          </w:p>
        </w:tc>
      </w:tr>
      <w:tr w:rsidR="0014469F" w:rsidRPr="0014469F" w14:paraId="022D11A8" w14:textId="77777777">
        <w:tc>
          <w:tcPr>
            <w:tcW w:w="1242" w:type="dxa"/>
          </w:tcPr>
          <w:p w14:paraId="5C906B01" w14:textId="0768F6F0"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8615" w:type="dxa"/>
          </w:tcPr>
          <w:p w14:paraId="2B65F9CE" w14:textId="60D5FFF8" w:rsidR="00A308EA" w:rsidRPr="0014469F" w:rsidRDefault="00A308EA" w:rsidP="00A308EA">
            <w:pPr>
              <w:spacing w:after="120"/>
              <w:rPr>
                <w:rFonts w:eastAsiaTheme="minorEastAsia"/>
                <w:lang w:val="en-US" w:eastAsia="zh-CN"/>
              </w:rPr>
            </w:pPr>
            <w:r w:rsidRPr="0014469F">
              <w:rPr>
                <w:rFonts w:eastAsiaTheme="minorEastAsia"/>
                <w:lang w:val="en-US" w:eastAsia="zh-CN"/>
              </w:rPr>
              <w:t>Figure 2 in Option 2 has some additional lines between equipment which doesn’t have any description and not clear what those are. For the case of this figure will be used, needs description.</w:t>
            </w:r>
          </w:p>
        </w:tc>
      </w:tr>
    </w:tbl>
    <w:p w14:paraId="5AA3BD7A" w14:textId="77777777" w:rsidR="00121916" w:rsidRPr="0014469F" w:rsidRDefault="00121916">
      <w:pPr>
        <w:rPr>
          <w:lang w:val="en-US" w:eastAsia="zh-CN"/>
        </w:rPr>
      </w:pPr>
    </w:p>
    <w:p w14:paraId="56A8E456" w14:textId="77777777" w:rsidR="00121916" w:rsidRPr="0014469F" w:rsidRDefault="004E0791">
      <w:pPr>
        <w:rPr>
          <w:b/>
          <w:u w:val="single"/>
          <w:lang w:eastAsia="zh-CN"/>
        </w:rPr>
      </w:pPr>
      <w:r w:rsidRPr="0014469F">
        <w:rPr>
          <w:b/>
          <w:u w:val="single"/>
          <w:lang w:eastAsia="ko-KR"/>
        </w:rPr>
        <w:t>Issue 1-</w:t>
      </w:r>
      <w:r w:rsidRPr="0014469F">
        <w:rPr>
          <w:rFonts w:hint="eastAsia"/>
          <w:b/>
          <w:u w:val="single"/>
          <w:lang w:eastAsia="zh-CN"/>
        </w:rPr>
        <w:t>2</w:t>
      </w:r>
      <w:r w:rsidRPr="0014469F">
        <w:rPr>
          <w:rFonts w:hint="eastAsia"/>
          <w:b/>
          <w:u w:val="single"/>
          <w:lang w:eastAsia="ko-KR"/>
        </w:rPr>
        <w:t xml:space="preserve">: FR1 </w:t>
      </w:r>
      <w:proofErr w:type="spellStart"/>
      <w:r w:rsidRPr="0014469F">
        <w:rPr>
          <w:rFonts w:hint="eastAsia"/>
          <w:b/>
          <w:u w:val="single"/>
          <w:lang w:eastAsia="zh-CN"/>
        </w:rPr>
        <w:t>TDD</w:t>
      </w:r>
      <w:proofErr w:type="spellEnd"/>
      <w:r w:rsidRPr="0014469F">
        <w:rPr>
          <w:rFonts w:hint="eastAsia"/>
          <w:b/>
          <w:u w:val="single"/>
          <w:lang w:eastAsia="zh-CN"/>
        </w:rPr>
        <w:t xml:space="preserve"> </w:t>
      </w:r>
      <w:r w:rsidRPr="0014469F">
        <w:rPr>
          <w:rFonts w:hint="eastAsia"/>
          <w:b/>
          <w:u w:val="single"/>
          <w:lang w:eastAsia="ko-KR"/>
        </w:rPr>
        <w:t>set-up</w:t>
      </w:r>
    </w:p>
    <w:p w14:paraId="284C8A1D"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1B5B5055"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 xml:space="preserve">Option 1: </w:t>
      </w:r>
      <w:r w:rsidRPr="0014469F">
        <w:rPr>
          <w:rFonts w:eastAsia="宋体" w:hint="eastAsia"/>
          <w:szCs w:val="24"/>
          <w:lang w:eastAsia="zh-CN"/>
        </w:rPr>
        <w:t xml:space="preserve">Figure 2 in </w:t>
      </w:r>
      <w:r w:rsidRPr="0014469F">
        <w:t>R4-2208138</w:t>
      </w:r>
    </w:p>
    <w:p w14:paraId="19257F88"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 2:</w:t>
      </w:r>
      <w:r w:rsidRPr="0014469F">
        <w:rPr>
          <w:rFonts w:eastAsia="宋体" w:hint="eastAsia"/>
          <w:szCs w:val="24"/>
          <w:lang w:eastAsia="zh-CN"/>
        </w:rPr>
        <w:t xml:space="preserve"> </w:t>
      </w:r>
      <w:r w:rsidRPr="0014469F">
        <w:rPr>
          <w:lang w:val="en-US"/>
        </w:rPr>
        <w:t>Define repeater tests based on the assumption that only one link direction at a time is being tested. (R4-2209723)</w:t>
      </w:r>
    </w:p>
    <w:p w14:paraId="4E9A5627"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11E7F687"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0AE96327"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02293F70" w14:textId="77777777">
        <w:tc>
          <w:tcPr>
            <w:tcW w:w="1242" w:type="dxa"/>
          </w:tcPr>
          <w:p w14:paraId="368D74EF"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BCBBD47"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16E82AA8" w14:textId="77777777">
        <w:tc>
          <w:tcPr>
            <w:tcW w:w="1242" w:type="dxa"/>
          </w:tcPr>
          <w:p w14:paraId="03735BDF" w14:textId="1E75F32F" w:rsidR="00121916" w:rsidRPr="0014469F" w:rsidRDefault="004E0791">
            <w:pPr>
              <w:spacing w:after="120"/>
              <w:rPr>
                <w:lang w:val="en-US" w:eastAsia="zh-CN"/>
              </w:rPr>
            </w:pPr>
            <w:r w:rsidRPr="0014469F">
              <w:rPr>
                <w:rStyle w:val="normaltextrun"/>
                <w:lang w:val="en-US"/>
              </w:rPr>
              <w:t>Nokia, Nokia Shanghai Bell</w:t>
            </w:r>
            <w:r w:rsidRPr="0014469F">
              <w:rPr>
                <w:rStyle w:val="eop"/>
              </w:rPr>
              <w:t> </w:t>
            </w:r>
          </w:p>
        </w:tc>
        <w:tc>
          <w:tcPr>
            <w:tcW w:w="8615" w:type="dxa"/>
          </w:tcPr>
          <w:p w14:paraId="7B98259E" w14:textId="77777777" w:rsidR="00121916" w:rsidRPr="0014469F" w:rsidRDefault="004E0791">
            <w:pPr>
              <w:spacing w:after="120"/>
              <w:rPr>
                <w:lang w:val="en-US" w:eastAsia="zh-CN"/>
              </w:rPr>
            </w:pPr>
            <w:r w:rsidRPr="0014469F">
              <w:rPr>
                <w:rStyle w:val="normaltextrun"/>
                <w:lang w:val="en-US"/>
              </w:rPr>
              <w:t xml:space="preserve">We have a slight preference to adopt unidirectional measurement setup for </w:t>
            </w:r>
            <w:proofErr w:type="spellStart"/>
            <w:r w:rsidRPr="0014469F">
              <w:rPr>
                <w:rStyle w:val="normaltextrun"/>
                <w:lang w:val="en-US"/>
              </w:rPr>
              <w:t>TDD</w:t>
            </w:r>
            <w:proofErr w:type="spellEnd"/>
            <w:r w:rsidRPr="0014469F">
              <w:rPr>
                <w:rStyle w:val="normaltextrun"/>
                <w:lang w:val="en-US"/>
              </w:rPr>
              <w:t xml:space="preserve"> cases. This requires less measurement equipment and also has high likelihood in aligning the setup principle with FR2 repeaters. </w:t>
            </w:r>
            <w:r w:rsidRPr="0014469F">
              <w:rPr>
                <w:rStyle w:val="eop"/>
              </w:rPr>
              <w:t> </w:t>
            </w:r>
          </w:p>
        </w:tc>
      </w:tr>
      <w:tr w:rsidR="0014469F" w:rsidRPr="0014469F" w14:paraId="0753774E" w14:textId="77777777">
        <w:tc>
          <w:tcPr>
            <w:tcW w:w="1242" w:type="dxa"/>
          </w:tcPr>
          <w:p w14:paraId="63B93AEF" w14:textId="77777777" w:rsidR="00121916" w:rsidRPr="0014469F" w:rsidRDefault="004E0791">
            <w:pPr>
              <w:spacing w:after="120"/>
              <w:rPr>
                <w:rStyle w:val="normaltextrun"/>
                <w:lang w:val="en-US"/>
              </w:rPr>
            </w:pPr>
            <w:r w:rsidRPr="0014469F">
              <w:rPr>
                <w:rFonts w:eastAsiaTheme="minorEastAsia"/>
                <w:lang w:val="en-US" w:eastAsia="zh-CN"/>
              </w:rPr>
              <w:t>Ericsson</w:t>
            </w:r>
          </w:p>
        </w:tc>
        <w:tc>
          <w:tcPr>
            <w:tcW w:w="8615" w:type="dxa"/>
          </w:tcPr>
          <w:p w14:paraId="5416BCBD" w14:textId="77777777" w:rsidR="00121916" w:rsidRPr="0014469F" w:rsidRDefault="004E0791">
            <w:pPr>
              <w:spacing w:after="120"/>
              <w:rPr>
                <w:rStyle w:val="normaltextrun"/>
                <w:lang w:val="en-US"/>
              </w:rPr>
            </w:pPr>
            <w:r w:rsidRPr="0014469F">
              <w:rPr>
                <w:rFonts w:eastAsiaTheme="minorEastAsia"/>
                <w:lang w:val="en-US" w:eastAsia="zh-CN"/>
              </w:rPr>
              <w:t>We prefer option 2, to define that only one link direction at a time is tested</w:t>
            </w:r>
          </w:p>
        </w:tc>
      </w:tr>
      <w:tr w:rsidR="0014469F" w:rsidRPr="0014469F" w14:paraId="4DAD92DB" w14:textId="77777777">
        <w:tc>
          <w:tcPr>
            <w:tcW w:w="1242" w:type="dxa"/>
          </w:tcPr>
          <w:p w14:paraId="28149A3E"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396E0B20"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A</w:t>
            </w:r>
            <w:r w:rsidRPr="0014469F">
              <w:rPr>
                <w:rFonts w:eastAsiaTheme="minorEastAsia"/>
                <w:lang w:val="en-US" w:eastAsia="zh-CN"/>
              </w:rPr>
              <w:t>gree there is no need to test both directions at the same time. Of course it should be allowed if within MU but no need to mandate it with these diagrams.</w:t>
            </w:r>
          </w:p>
        </w:tc>
      </w:tr>
      <w:tr w:rsidR="0014469F" w:rsidRPr="0014469F" w14:paraId="1E15CA47" w14:textId="77777777">
        <w:tc>
          <w:tcPr>
            <w:tcW w:w="1242" w:type="dxa"/>
          </w:tcPr>
          <w:p w14:paraId="16E7B94C"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52BC5500" w14:textId="77777777" w:rsidR="00121916" w:rsidRPr="0014469F" w:rsidRDefault="004E0791" w:rsidP="00007EC1">
            <w:pPr>
              <w:tabs>
                <w:tab w:val="left" w:pos="683"/>
              </w:tabs>
              <w:spacing w:after="120"/>
              <w:rPr>
                <w:rFonts w:eastAsiaTheme="minorEastAsia"/>
                <w:lang w:val="en-US" w:eastAsia="zh-CN"/>
              </w:rPr>
            </w:pPr>
            <w:r w:rsidRPr="0014469F">
              <w:rPr>
                <w:rFonts w:eastAsiaTheme="minorEastAsia" w:hint="eastAsia"/>
                <w:lang w:val="en-US" w:eastAsia="zh-CN"/>
              </w:rPr>
              <w:t>We don</w:t>
            </w:r>
            <w:r w:rsidRPr="0014469F">
              <w:rPr>
                <w:rFonts w:eastAsiaTheme="minorEastAsia"/>
                <w:lang w:val="en-US" w:eastAsia="zh-CN"/>
              </w:rPr>
              <w:t>’</w:t>
            </w:r>
            <w:r w:rsidRPr="0014469F">
              <w:rPr>
                <w:rFonts w:eastAsiaTheme="minorEastAsia" w:hint="eastAsia"/>
                <w:lang w:val="en-US" w:eastAsia="zh-CN"/>
              </w:rPr>
              <w:t xml:space="preserve">t have strong opinions on whether DL and UL </w:t>
            </w:r>
            <w:proofErr w:type="spellStart"/>
            <w:r w:rsidRPr="0014469F">
              <w:rPr>
                <w:rFonts w:eastAsiaTheme="minorEastAsia" w:hint="eastAsia"/>
                <w:lang w:val="en-US" w:eastAsia="zh-CN"/>
              </w:rPr>
              <w:t>EVM</w:t>
            </w:r>
            <w:proofErr w:type="spellEnd"/>
            <w:r w:rsidRPr="0014469F">
              <w:rPr>
                <w:rFonts w:eastAsiaTheme="minorEastAsia" w:hint="eastAsia"/>
                <w:lang w:val="en-US" w:eastAsia="zh-CN"/>
              </w:rPr>
              <w:t xml:space="preserve"> should be tested simultaneously</w:t>
            </w:r>
            <w:proofErr w:type="gramStart"/>
            <w:r w:rsidRPr="0014469F">
              <w:rPr>
                <w:rFonts w:eastAsiaTheme="minorEastAsia" w:hint="eastAsia"/>
                <w:lang w:val="en-US" w:eastAsia="zh-CN"/>
              </w:rPr>
              <w:t>,  it</w:t>
            </w:r>
            <w:proofErr w:type="gramEnd"/>
            <w:r w:rsidRPr="0014469F">
              <w:rPr>
                <w:rFonts w:eastAsiaTheme="minorEastAsia" w:hint="eastAsia"/>
                <w:lang w:val="en-US" w:eastAsia="zh-CN"/>
              </w:rPr>
              <w:t xml:space="preserve"> should be also okay to test one by one.</w:t>
            </w:r>
          </w:p>
        </w:tc>
      </w:tr>
      <w:tr w:rsidR="0014469F" w:rsidRPr="0014469F" w14:paraId="212F6392" w14:textId="77777777" w:rsidTr="000D59B0">
        <w:tc>
          <w:tcPr>
            <w:tcW w:w="1242" w:type="dxa"/>
          </w:tcPr>
          <w:p w14:paraId="44FDC123"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55E73028"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 xml:space="preserve">It depends on if </w:t>
            </w:r>
            <w:proofErr w:type="spellStart"/>
            <w:r w:rsidRPr="0014469F">
              <w:rPr>
                <w:rFonts w:eastAsiaTheme="minorEastAsia" w:hint="eastAsia"/>
                <w:lang w:val="en-US" w:eastAsia="zh-CN"/>
              </w:rPr>
              <w:t>EVM</w:t>
            </w:r>
            <w:proofErr w:type="spellEnd"/>
            <w:r w:rsidRPr="0014469F">
              <w:rPr>
                <w:rFonts w:eastAsiaTheme="minorEastAsia" w:hint="eastAsia"/>
                <w:lang w:val="en-US" w:eastAsia="zh-CN"/>
              </w:rPr>
              <w:t xml:space="preserve"> will be tested for </w:t>
            </w:r>
            <w:proofErr w:type="spellStart"/>
            <w:r w:rsidRPr="0014469F">
              <w:rPr>
                <w:rFonts w:eastAsiaTheme="minorEastAsia" w:hint="eastAsia"/>
                <w:lang w:val="en-US" w:eastAsia="zh-CN"/>
              </w:rPr>
              <w:t>TDD</w:t>
            </w:r>
            <w:proofErr w:type="spellEnd"/>
            <w:r w:rsidRPr="0014469F">
              <w:rPr>
                <w:rFonts w:eastAsiaTheme="minorEastAsia" w:hint="eastAsia"/>
                <w:lang w:val="en-US" w:eastAsia="zh-CN"/>
              </w:rPr>
              <w:t xml:space="preserve"> repeater at the same test. We prefer to test </w:t>
            </w:r>
            <w:proofErr w:type="spellStart"/>
            <w:r w:rsidRPr="0014469F">
              <w:rPr>
                <w:rFonts w:eastAsiaTheme="minorEastAsia" w:hint="eastAsia"/>
                <w:lang w:val="en-US" w:eastAsia="zh-CN"/>
              </w:rPr>
              <w:t>EVM</w:t>
            </w:r>
            <w:proofErr w:type="spellEnd"/>
            <w:r w:rsidRPr="0014469F">
              <w:rPr>
                <w:rFonts w:eastAsiaTheme="minorEastAsia" w:hint="eastAsia"/>
                <w:lang w:val="en-US" w:eastAsia="zh-CN"/>
              </w:rPr>
              <w:t xml:space="preserve"> to guarantee the </w:t>
            </w:r>
            <w:r w:rsidRPr="0014469F">
              <w:rPr>
                <w:rFonts w:eastAsiaTheme="minorEastAsia"/>
                <w:lang w:val="en-US" w:eastAsia="zh-CN"/>
              </w:rPr>
              <w:t>switching</w:t>
            </w:r>
            <w:r w:rsidRPr="0014469F">
              <w:rPr>
                <w:rFonts w:eastAsiaTheme="minorEastAsia" w:hint="eastAsia"/>
                <w:lang w:val="en-US" w:eastAsia="zh-CN"/>
              </w:rPr>
              <w:t xml:space="preserve"> point is correct for </w:t>
            </w:r>
            <w:proofErr w:type="spellStart"/>
            <w:r w:rsidRPr="0014469F">
              <w:rPr>
                <w:rFonts w:eastAsiaTheme="minorEastAsia" w:hint="eastAsia"/>
                <w:lang w:val="en-US" w:eastAsia="zh-CN"/>
              </w:rPr>
              <w:t>TDD</w:t>
            </w:r>
            <w:proofErr w:type="spellEnd"/>
            <w:r w:rsidRPr="0014469F">
              <w:rPr>
                <w:rFonts w:eastAsiaTheme="minorEastAsia" w:hint="eastAsia"/>
                <w:lang w:val="en-US" w:eastAsia="zh-CN"/>
              </w:rPr>
              <w:t xml:space="preserve"> repeater, so prefer option 1. But if majority companies think </w:t>
            </w:r>
            <w:proofErr w:type="gramStart"/>
            <w:r w:rsidRPr="0014469F">
              <w:rPr>
                <w:rFonts w:eastAsiaTheme="minorEastAsia" w:hint="eastAsia"/>
                <w:lang w:val="en-US" w:eastAsia="zh-CN"/>
              </w:rPr>
              <w:t>it</w:t>
            </w:r>
            <w:r w:rsidRPr="0014469F">
              <w:rPr>
                <w:rFonts w:eastAsiaTheme="minorEastAsia"/>
                <w:lang w:val="en-US" w:eastAsia="zh-CN"/>
              </w:rPr>
              <w:t>’</w:t>
            </w:r>
            <w:r w:rsidRPr="0014469F">
              <w:rPr>
                <w:rFonts w:eastAsiaTheme="minorEastAsia" w:hint="eastAsia"/>
                <w:lang w:val="en-US" w:eastAsia="zh-CN"/>
              </w:rPr>
              <w:t>s</w:t>
            </w:r>
            <w:proofErr w:type="gramEnd"/>
            <w:r w:rsidRPr="0014469F">
              <w:rPr>
                <w:rFonts w:eastAsiaTheme="minorEastAsia" w:hint="eastAsia"/>
                <w:lang w:val="en-US" w:eastAsia="zh-CN"/>
              </w:rPr>
              <w:t xml:space="preserve"> ok to test only one direction, we would also be ok. Operators may need to define dedicated test to guarantee the performance.</w:t>
            </w:r>
          </w:p>
        </w:tc>
      </w:tr>
      <w:tr w:rsidR="0014469F" w:rsidRPr="0014469F" w14:paraId="7341426D" w14:textId="77777777" w:rsidTr="000D59B0">
        <w:tc>
          <w:tcPr>
            <w:tcW w:w="1242" w:type="dxa"/>
          </w:tcPr>
          <w:p w14:paraId="6410FE58" w14:textId="274E1A25"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lastRenderedPageBreak/>
              <w:t>Keysight</w:t>
            </w:r>
            <w:proofErr w:type="spellEnd"/>
          </w:p>
        </w:tc>
        <w:tc>
          <w:tcPr>
            <w:tcW w:w="8615" w:type="dxa"/>
          </w:tcPr>
          <w:p w14:paraId="7AFA66A8" w14:textId="7A4DBA34" w:rsidR="00A308EA" w:rsidRPr="0014469F" w:rsidRDefault="00A308EA" w:rsidP="00A308EA">
            <w:pPr>
              <w:spacing w:after="120"/>
              <w:rPr>
                <w:rFonts w:eastAsiaTheme="minorEastAsia"/>
                <w:lang w:val="en-US" w:eastAsia="zh-CN"/>
              </w:rPr>
            </w:pPr>
            <w:r w:rsidRPr="0014469F">
              <w:rPr>
                <w:rFonts w:eastAsiaTheme="minorEastAsia"/>
                <w:lang w:val="en-US" w:eastAsia="zh-CN"/>
              </w:rPr>
              <w:t xml:space="preserve">For the case of </w:t>
            </w:r>
            <w:proofErr w:type="spellStart"/>
            <w:r w:rsidRPr="0014469F">
              <w:rPr>
                <w:rFonts w:eastAsiaTheme="minorEastAsia"/>
                <w:lang w:val="en-US" w:eastAsia="zh-CN"/>
              </w:rPr>
              <w:t>TDD</w:t>
            </w:r>
            <w:proofErr w:type="spellEnd"/>
            <w:r w:rsidRPr="0014469F">
              <w:rPr>
                <w:rFonts w:eastAsiaTheme="minorEastAsia"/>
                <w:lang w:val="en-US" w:eastAsia="zh-CN"/>
              </w:rPr>
              <w:t xml:space="preserve">, although we understand that it’s intentionally left open, how to provide UL/DL timing to </w:t>
            </w:r>
            <w:proofErr w:type="spellStart"/>
            <w:r w:rsidRPr="0014469F">
              <w:rPr>
                <w:rFonts w:eastAsiaTheme="minorEastAsia"/>
                <w:lang w:val="en-US" w:eastAsia="zh-CN"/>
              </w:rPr>
              <w:t>DUT</w:t>
            </w:r>
            <w:proofErr w:type="spellEnd"/>
            <w:r w:rsidRPr="0014469F">
              <w:rPr>
                <w:rFonts w:eastAsiaTheme="minorEastAsia"/>
                <w:lang w:val="en-US" w:eastAsia="zh-CN"/>
              </w:rPr>
              <w:t xml:space="preserve"> needs some guidance for actual test setup. It seems Figure2 suggests using DL signal for this purpose as well as for measurement purpose? Not clear.</w:t>
            </w:r>
          </w:p>
        </w:tc>
      </w:tr>
    </w:tbl>
    <w:p w14:paraId="320BA73D" w14:textId="77777777" w:rsidR="00121916" w:rsidRPr="0014469F" w:rsidRDefault="00121916">
      <w:pPr>
        <w:rPr>
          <w:b/>
          <w:u w:val="single"/>
          <w:lang w:eastAsia="zh-CN"/>
        </w:rPr>
      </w:pPr>
    </w:p>
    <w:p w14:paraId="041BA8C7" w14:textId="77777777" w:rsidR="00121916" w:rsidRPr="0014469F" w:rsidRDefault="00121916">
      <w:pPr>
        <w:rPr>
          <w:b/>
          <w:u w:val="single"/>
          <w:lang w:eastAsia="zh-CN"/>
        </w:rPr>
      </w:pPr>
    </w:p>
    <w:p w14:paraId="34269710" w14:textId="77777777" w:rsidR="00121916" w:rsidRPr="0014469F" w:rsidRDefault="004E0791">
      <w:pPr>
        <w:rPr>
          <w:b/>
          <w:u w:val="single"/>
          <w:lang w:eastAsia="zh-CN"/>
        </w:rPr>
      </w:pPr>
      <w:r w:rsidRPr="0014469F">
        <w:rPr>
          <w:b/>
          <w:u w:val="single"/>
          <w:lang w:eastAsia="ko-KR"/>
        </w:rPr>
        <w:t>Issue 1-</w:t>
      </w:r>
      <w:r w:rsidRPr="0014469F">
        <w:rPr>
          <w:rFonts w:hint="eastAsia"/>
          <w:b/>
          <w:u w:val="single"/>
          <w:lang w:eastAsia="zh-CN"/>
        </w:rPr>
        <w:t>3</w:t>
      </w:r>
      <w:r w:rsidRPr="0014469F">
        <w:rPr>
          <w:rFonts w:hint="eastAsia"/>
          <w:b/>
          <w:u w:val="single"/>
          <w:lang w:eastAsia="ko-KR"/>
        </w:rPr>
        <w:t>: FR1 set-up</w:t>
      </w:r>
      <w:r w:rsidRPr="0014469F">
        <w:rPr>
          <w:rFonts w:hint="eastAsia"/>
          <w:b/>
          <w:u w:val="single"/>
          <w:lang w:eastAsia="zh-CN"/>
        </w:rPr>
        <w:t xml:space="preserve"> specific issues compared with baseline</w:t>
      </w:r>
    </w:p>
    <w:p w14:paraId="477E0034" w14:textId="77777777" w:rsidR="00121916" w:rsidRPr="0014469F" w:rsidRDefault="004E0791">
      <w:pPr>
        <w:rPr>
          <w:rFonts w:eastAsiaTheme="minorEastAsia"/>
          <w:bCs/>
          <w:i/>
          <w:lang w:val="en-US" w:eastAsia="zh-CN"/>
        </w:rPr>
      </w:pPr>
      <w:r w:rsidRPr="0014469F">
        <w:rPr>
          <w:rFonts w:eastAsiaTheme="minorEastAsia"/>
          <w:bCs/>
          <w:i/>
          <w:lang w:val="en-US" w:eastAsia="zh-CN"/>
        </w:rPr>
        <w:t>Moderator: Companies are encouraged to comment if there’s any specific issues compared with the baseline.</w:t>
      </w:r>
    </w:p>
    <w:p w14:paraId="47DA97FE" w14:textId="77777777" w:rsidR="00121916" w:rsidRPr="0014469F" w:rsidRDefault="00121916">
      <w:pPr>
        <w:rPr>
          <w:rFonts w:eastAsiaTheme="minorEastAsia"/>
          <w:b/>
          <w:bCs/>
          <w:lang w:val="en-US" w:eastAsia="zh-CN"/>
        </w:rPr>
      </w:pPr>
    </w:p>
    <w:tbl>
      <w:tblPr>
        <w:tblStyle w:val="af3"/>
        <w:tblW w:w="0" w:type="auto"/>
        <w:tblLook w:val="04A0" w:firstRow="1" w:lastRow="0" w:firstColumn="1" w:lastColumn="0" w:noHBand="0" w:noVBand="1"/>
      </w:tblPr>
      <w:tblGrid>
        <w:gridCol w:w="1242"/>
        <w:gridCol w:w="8615"/>
      </w:tblGrid>
      <w:tr w:rsidR="0014469F" w:rsidRPr="0014469F" w14:paraId="679848C8" w14:textId="77777777">
        <w:tc>
          <w:tcPr>
            <w:tcW w:w="1242" w:type="dxa"/>
          </w:tcPr>
          <w:p w14:paraId="2805C198"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7FE0A148"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0FF14809" w14:textId="77777777">
        <w:tc>
          <w:tcPr>
            <w:tcW w:w="1242" w:type="dxa"/>
          </w:tcPr>
          <w:p w14:paraId="582D03C9" w14:textId="2DFF1C41"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51F71BC5" w14:textId="77777777" w:rsidR="00121916" w:rsidRPr="0014469F" w:rsidRDefault="004E0791">
            <w:pPr>
              <w:spacing w:after="120"/>
              <w:rPr>
                <w:rFonts w:eastAsiaTheme="minorEastAsia"/>
                <w:lang w:val="en-US" w:eastAsia="zh-CN"/>
              </w:rPr>
            </w:pPr>
            <w:r w:rsidRPr="0014469F">
              <w:rPr>
                <w:rFonts w:eastAsiaTheme="minorEastAsia"/>
                <w:lang w:val="en-US" w:eastAsia="zh-CN"/>
              </w:rPr>
              <w:t>All test descriptions need to capture that there is an input and an output signal. Depending on the MU discussion, there may be a need in some cases to add to the procedure that the input signal is increased until maximum output power is reached (in order to avoid the need to consider input signal MU)</w:t>
            </w:r>
          </w:p>
        </w:tc>
      </w:tr>
    </w:tbl>
    <w:p w14:paraId="36653139" w14:textId="77777777" w:rsidR="00121916" w:rsidRPr="0014469F" w:rsidRDefault="00121916">
      <w:pPr>
        <w:rPr>
          <w:lang w:val="en-US" w:eastAsia="zh-CN"/>
        </w:rPr>
      </w:pPr>
    </w:p>
    <w:p w14:paraId="631E3B23" w14:textId="77777777" w:rsidR="00121916" w:rsidRPr="0014469F" w:rsidRDefault="004E0791">
      <w:pPr>
        <w:pStyle w:val="3"/>
        <w:rPr>
          <w:sz w:val="24"/>
          <w:szCs w:val="16"/>
          <w:lang w:val="en-US"/>
        </w:rPr>
      </w:pPr>
      <w:r w:rsidRPr="0014469F">
        <w:rPr>
          <w:sz w:val="24"/>
          <w:szCs w:val="16"/>
          <w:lang w:val="en-US"/>
        </w:rPr>
        <w:t>Sub-topic 1-2: FR2 measurement system set-up</w:t>
      </w:r>
    </w:p>
    <w:p w14:paraId="19CF88FB" w14:textId="77777777" w:rsidR="00121916" w:rsidRPr="0014469F" w:rsidRDefault="004E0791">
      <w:pPr>
        <w:rPr>
          <w:b/>
          <w:u w:val="single"/>
          <w:lang w:eastAsia="zh-CN"/>
        </w:rPr>
      </w:pPr>
      <w:r w:rsidRPr="0014469F">
        <w:rPr>
          <w:b/>
          <w:u w:val="single"/>
          <w:lang w:eastAsia="ko-KR"/>
        </w:rPr>
        <w:t>Issue 1-</w:t>
      </w:r>
      <w:r w:rsidRPr="0014469F">
        <w:rPr>
          <w:rFonts w:hint="eastAsia"/>
          <w:b/>
          <w:u w:val="single"/>
          <w:lang w:eastAsia="zh-CN"/>
        </w:rPr>
        <w:t>4</w:t>
      </w:r>
      <w:r w:rsidRPr="0014469F">
        <w:rPr>
          <w:rFonts w:hint="eastAsia"/>
          <w:b/>
          <w:u w:val="single"/>
          <w:lang w:eastAsia="ko-KR"/>
        </w:rPr>
        <w:t>: FR</w:t>
      </w:r>
      <w:r w:rsidRPr="0014469F">
        <w:rPr>
          <w:rFonts w:hint="eastAsia"/>
          <w:b/>
          <w:u w:val="single"/>
          <w:lang w:eastAsia="zh-CN"/>
        </w:rPr>
        <w:t xml:space="preserve">2 </w:t>
      </w:r>
      <w:r w:rsidRPr="0014469F">
        <w:rPr>
          <w:rFonts w:hint="eastAsia"/>
          <w:b/>
          <w:u w:val="single"/>
          <w:lang w:eastAsia="ko-KR"/>
        </w:rPr>
        <w:t>set-up</w:t>
      </w:r>
      <w:r w:rsidRPr="0014469F">
        <w:rPr>
          <w:rFonts w:hint="eastAsia"/>
          <w:b/>
          <w:u w:val="single"/>
          <w:lang w:eastAsia="zh-CN"/>
        </w:rPr>
        <w:t xml:space="preserve"> baseline</w:t>
      </w:r>
    </w:p>
    <w:p w14:paraId="49C6C1CD"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6905AD49"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 xml:space="preserve">Option 1: </w:t>
      </w:r>
      <w:r w:rsidRPr="0014469F">
        <w:t>measurement setup from C.1 to C.6</w:t>
      </w:r>
      <w:r w:rsidRPr="0014469F">
        <w:rPr>
          <w:rFonts w:eastAsiaTheme="minorEastAsia" w:hint="eastAsia"/>
          <w:lang w:eastAsia="zh-CN"/>
        </w:rPr>
        <w:t xml:space="preserve"> (</w:t>
      </w:r>
      <w:r w:rsidRPr="0014469F">
        <w:t>R4-2209606</w:t>
      </w:r>
      <w:r w:rsidRPr="0014469F">
        <w:rPr>
          <w:rFonts w:eastAsiaTheme="minorEastAsia" w:hint="eastAsia"/>
          <w:lang w:eastAsia="zh-CN"/>
        </w:rPr>
        <w:t>)</w:t>
      </w:r>
    </w:p>
    <w:p w14:paraId="19D5C53B"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 2:</w:t>
      </w:r>
      <w:r w:rsidRPr="0014469F">
        <w:rPr>
          <w:rFonts w:eastAsia="宋体" w:hint="eastAsia"/>
          <w:szCs w:val="24"/>
          <w:lang w:eastAsia="zh-CN"/>
        </w:rPr>
        <w:t xml:space="preserve"> </w:t>
      </w:r>
    </w:p>
    <w:p w14:paraId="38FC17A4"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3A23B2B0"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068AE80D"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45DA020B" w14:textId="77777777">
        <w:tc>
          <w:tcPr>
            <w:tcW w:w="1242" w:type="dxa"/>
          </w:tcPr>
          <w:p w14:paraId="19F4F399"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531E2E3"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71721720" w14:textId="77777777">
        <w:tc>
          <w:tcPr>
            <w:tcW w:w="1242" w:type="dxa"/>
          </w:tcPr>
          <w:p w14:paraId="578D4932" w14:textId="2EEBBCB6" w:rsidR="00121916" w:rsidRPr="0014469F" w:rsidRDefault="004E0791">
            <w:pPr>
              <w:spacing w:after="120"/>
              <w:rPr>
                <w:lang w:val="en-US" w:eastAsia="zh-CN"/>
              </w:rPr>
            </w:pPr>
            <w:r w:rsidRPr="0014469F">
              <w:rPr>
                <w:rStyle w:val="normaltextrun"/>
                <w:lang w:val="en-US"/>
              </w:rPr>
              <w:t>Nokia, Nokia Shanghai Bell</w:t>
            </w:r>
            <w:r w:rsidRPr="0014469F">
              <w:rPr>
                <w:rStyle w:val="eop"/>
              </w:rPr>
              <w:t> </w:t>
            </w:r>
          </w:p>
        </w:tc>
        <w:tc>
          <w:tcPr>
            <w:tcW w:w="8615" w:type="dxa"/>
          </w:tcPr>
          <w:p w14:paraId="623DDDE7" w14:textId="77777777" w:rsidR="00121916" w:rsidRPr="0014469F" w:rsidRDefault="004E0791">
            <w:pPr>
              <w:pStyle w:val="paragraph"/>
              <w:rPr>
                <w:lang w:val="en-US"/>
              </w:rPr>
            </w:pPr>
            <w:r w:rsidRPr="0014469F">
              <w:rPr>
                <w:rStyle w:val="normaltextrun"/>
                <w:sz w:val="20"/>
                <w:szCs w:val="20"/>
                <w:lang w:val="en-US"/>
              </w:rPr>
              <w:t xml:space="preserve">The proposed baseline could be acceptable for directional measurements. More analysis is needed for </w:t>
            </w:r>
            <w:proofErr w:type="spellStart"/>
            <w:r w:rsidRPr="0014469F">
              <w:rPr>
                <w:rStyle w:val="normaltextrun"/>
                <w:sz w:val="20"/>
                <w:szCs w:val="20"/>
                <w:lang w:val="en-US"/>
              </w:rPr>
              <w:t>TRP</w:t>
            </w:r>
            <w:proofErr w:type="spellEnd"/>
            <w:r w:rsidRPr="0014469F">
              <w:rPr>
                <w:rStyle w:val="normaltextrun"/>
                <w:sz w:val="20"/>
                <w:szCs w:val="20"/>
                <w:lang w:val="en-US"/>
              </w:rPr>
              <w:t xml:space="preserve"> measurements, where it is not obvious an arrangement where the test antennas transmitting towards repeater rotate together with the repeater is feasible. For example, if the repeater would need to transmit towards to roof of the chamber the test antennas would need to have sufficient room to rotate under the </w:t>
            </w:r>
            <w:proofErr w:type="spellStart"/>
            <w:r w:rsidRPr="0014469F">
              <w:rPr>
                <w:rStyle w:val="normaltextrun"/>
                <w:sz w:val="20"/>
                <w:szCs w:val="20"/>
                <w:lang w:val="en-US"/>
              </w:rPr>
              <w:t>DUT</w:t>
            </w:r>
            <w:proofErr w:type="spellEnd"/>
            <w:r w:rsidRPr="0014469F">
              <w:rPr>
                <w:rStyle w:val="normaltextrun"/>
                <w:sz w:val="20"/>
                <w:szCs w:val="20"/>
                <w:lang w:val="en-US"/>
              </w:rPr>
              <w:t>. Other measurement setup options are not precluded. The open issues outlined in Issues 4-6: Other proposals can be jointly discussed; the open issues are:</w:t>
            </w:r>
            <w:r w:rsidRPr="0014469F">
              <w:rPr>
                <w:rStyle w:val="eop"/>
                <w:sz w:val="20"/>
                <w:szCs w:val="20"/>
                <w:lang w:val="en-US"/>
              </w:rPr>
              <w:t> </w:t>
            </w:r>
          </w:p>
          <w:p w14:paraId="7A76BF7B" w14:textId="77777777" w:rsidR="00121916" w:rsidRPr="0014469F" w:rsidRDefault="004E0791">
            <w:pPr>
              <w:pStyle w:val="paragraph"/>
              <w:rPr>
                <w:lang w:val="en-US"/>
              </w:rPr>
            </w:pPr>
            <w:r w:rsidRPr="0014469F">
              <w:rPr>
                <w:rStyle w:val="normaltextrun"/>
                <w:sz w:val="20"/>
                <w:szCs w:val="20"/>
                <w:lang w:val="en-GB"/>
              </w:rPr>
              <w:t xml:space="preserve">Proposal 1: RAN4 needs to consider the complexities of OTA testing of receivers, including directional requirements with simultaneous transmission and measurement in different directions and </w:t>
            </w:r>
            <w:proofErr w:type="spellStart"/>
            <w:r w:rsidRPr="0014469F">
              <w:rPr>
                <w:rStyle w:val="normaltextrun"/>
                <w:sz w:val="20"/>
                <w:szCs w:val="20"/>
                <w:lang w:val="en-GB"/>
              </w:rPr>
              <w:t>TRP</w:t>
            </w:r>
            <w:proofErr w:type="spellEnd"/>
            <w:r w:rsidRPr="0014469F">
              <w:rPr>
                <w:rStyle w:val="normaltextrun"/>
                <w:sz w:val="20"/>
                <w:szCs w:val="20"/>
                <w:lang w:val="en-GB"/>
              </w:rPr>
              <w:t xml:space="preserve"> measurements that need to measure around the sphere with a single input direction.</w:t>
            </w:r>
            <w:r w:rsidRPr="0014469F">
              <w:rPr>
                <w:rStyle w:val="eop"/>
                <w:sz w:val="20"/>
                <w:szCs w:val="20"/>
                <w:lang w:val="en-US"/>
              </w:rPr>
              <w:t> </w:t>
            </w:r>
          </w:p>
          <w:p w14:paraId="389CC659" w14:textId="77777777" w:rsidR="00121916" w:rsidRPr="0014469F" w:rsidRDefault="004E0791">
            <w:pPr>
              <w:pStyle w:val="paragraph"/>
              <w:rPr>
                <w:lang w:val="en-US"/>
              </w:rPr>
            </w:pPr>
            <w:r w:rsidRPr="0014469F">
              <w:rPr>
                <w:rStyle w:val="normaltextrun"/>
                <w:sz w:val="20"/>
                <w:szCs w:val="20"/>
                <w:lang w:val="en-GB"/>
              </w:rPr>
              <w:t>Proposal 2: RAN4 should discuss whether, for repeaters that separate the input and output units there is any scope for simplification of the OTA set-up and procedures.</w:t>
            </w:r>
            <w:r w:rsidRPr="0014469F">
              <w:rPr>
                <w:rStyle w:val="eop"/>
                <w:sz w:val="20"/>
                <w:szCs w:val="20"/>
                <w:lang w:val="en-US"/>
              </w:rPr>
              <w:t> </w:t>
            </w:r>
          </w:p>
        </w:tc>
      </w:tr>
      <w:tr w:rsidR="0014469F" w:rsidRPr="0014469F" w14:paraId="35138FEF" w14:textId="77777777">
        <w:tc>
          <w:tcPr>
            <w:tcW w:w="1242" w:type="dxa"/>
          </w:tcPr>
          <w:p w14:paraId="40EE1BD0" w14:textId="77777777" w:rsidR="00121916" w:rsidRPr="0014469F" w:rsidRDefault="004E0791">
            <w:pPr>
              <w:spacing w:after="120"/>
              <w:rPr>
                <w:rStyle w:val="normaltextrun"/>
                <w:lang w:val="en-US"/>
              </w:rPr>
            </w:pPr>
            <w:r w:rsidRPr="0014469F">
              <w:rPr>
                <w:rFonts w:eastAsiaTheme="minorEastAsia"/>
                <w:lang w:val="en-US" w:eastAsia="zh-CN"/>
              </w:rPr>
              <w:t>Ericsson</w:t>
            </w:r>
          </w:p>
        </w:tc>
        <w:tc>
          <w:tcPr>
            <w:tcW w:w="8615" w:type="dxa"/>
          </w:tcPr>
          <w:p w14:paraId="09ADD7B4"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The figures give the impression that for </w:t>
            </w:r>
            <w:proofErr w:type="spellStart"/>
            <w:r w:rsidRPr="0014469F">
              <w:rPr>
                <w:rFonts w:eastAsiaTheme="minorEastAsia"/>
                <w:lang w:val="en-US" w:eastAsia="zh-CN"/>
              </w:rPr>
              <w:t>TRP</w:t>
            </w:r>
            <w:proofErr w:type="spellEnd"/>
            <w:r w:rsidRPr="0014469F">
              <w:rPr>
                <w:rFonts w:eastAsiaTheme="minorEastAsia"/>
                <w:lang w:val="en-US" w:eastAsia="zh-CN"/>
              </w:rPr>
              <w:t xml:space="preserve">, it is necessary to rotate the repeater and the input signal test antenna. This is one way to measure </w:t>
            </w:r>
            <w:proofErr w:type="spellStart"/>
            <w:r w:rsidRPr="0014469F">
              <w:rPr>
                <w:rFonts w:eastAsiaTheme="minorEastAsia"/>
                <w:lang w:val="en-US" w:eastAsia="zh-CN"/>
              </w:rPr>
              <w:t>TRP</w:t>
            </w:r>
            <w:proofErr w:type="spellEnd"/>
            <w:r w:rsidRPr="0014469F">
              <w:rPr>
                <w:rFonts w:eastAsiaTheme="minorEastAsia"/>
                <w:lang w:val="en-US" w:eastAsia="zh-CN"/>
              </w:rPr>
              <w:t>, but there are alternatives, for example to keep the repeater and input antenna still and mode the measurement test antenna, or measure with multiple test antennas. Not quite sure how to reflect that in the figure, but the specification should not imply that rotating the repeater is the only way.</w:t>
            </w:r>
          </w:p>
          <w:p w14:paraId="6D38BF66" w14:textId="77777777" w:rsidR="00121916" w:rsidRPr="0014469F" w:rsidRDefault="004E0791">
            <w:pPr>
              <w:pStyle w:val="paragraph"/>
              <w:rPr>
                <w:rStyle w:val="normaltextrun"/>
                <w:sz w:val="20"/>
                <w:szCs w:val="20"/>
                <w:lang w:val="en-US"/>
              </w:rPr>
            </w:pPr>
            <w:r w:rsidRPr="0014469F">
              <w:rPr>
                <w:rFonts w:eastAsiaTheme="minorEastAsia"/>
                <w:lang w:val="en-US" w:eastAsia="zh-CN"/>
              </w:rPr>
              <w:t xml:space="preserve">For the </w:t>
            </w:r>
            <w:proofErr w:type="spellStart"/>
            <w:r w:rsidRPr="0014469F">
              <w:rPr>
                <w:rFonts w:eastAsiaTheme="minorEastAsia"/>
                <w:lang w:val="en-US" w:eastAsia="zh-CN"/>
              </w:rPr>
              <w:t>ACRR</w:t>
            </w:r>
            <w:proofErr w:type="spellEnd"/>
            <w:r w:rsidRPr="0014469F">
              <w:rPr>
                <w:rFonts w:eastAsiaTheme="minorEastAsia"/>
                <w:lang w:val="en-US" w:eastAsia="zh-CN"/>
              </w:rPr>
              <w:t xml:space="preserve">, that is proposed to be </w:t>
            </w:r>
            <w:proofErr w:type="spellStart"/>
            <w:r w:rsidRPr="0014469F">
              <w:rPr>
                <w:rFonts w:eastAsiaTheme="minorEastAsia"/>
                <w:lang w:val="en-US" w:eastAsia="zh-CN"/>
              </w:rPr>
              <w:t>TRP</w:t>
            </w:r>
            <w:proofErr w:type="spellEnd"/>
            <w:r w:rsidRPr="0014469F">
              <w:rPr>
                <w:rFonts w:eastAsiaTheme="minorEastAsia"/>
                <w:lang w:val="en-US" w:eastAsia="zh-CN"/>
              </w:rPr>
              <w:t xml:space="preserve"> elsewhere.</w:t>
            </w:r>
          </w:p>
        </w:tc>
      </w:tr>
      <w:tr w:rsidR="0014469F" w:rsidRPr="0014469F" w14:paraId="60212622" w14:textId="77777777">
        <w:tc>
          <w:tcPr>
            <w:tcW w:w="1242" w:type="dxa"/>
          </w:tcPr>
          <w:p w14:paraId="4A85A29C"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03BC0BE6"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Existing chambers most likely have a single calibrated path so measuring direction in both input and output could be difficult. For some measurement having the source close to the input and have it move with the </w:t>
            </w:r>
            <w:proofErr w:type="spellStart"/>
            <w:r w:rsidRPr="0014469F">
              <w:rPr>
                <w:rFonts w:eastAsiaTheme="minorEastAsia"/>
                <w:lang w:val="en-US" w:eastAsia="zh-CN"/>
              </w:rPr>
              <w:t>DUT</w:t>
            </w:r>
            <w:proofErr w:type="spellEnd"/>
            <w:r w:rsidRPr="0014469F">
              <w:rPr>
                <w:rFonts w:eastAsiaTheme="minorEastAsia"/>
                <w:lang w:val="en-US" w:eastAsia="zh-CN"/>
              </w:rPr>
              <w:t xml:space="preserve"> is a good idea bit as pointed out it may not work for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measurements. Possibly we should discuss limiting the range of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measurements based on the antenna coverage area so we only test the front half for example? Splitting </w:t>
            </w:r>
            <w:proofErr w:type="spellStart"/>
            <w:r w:rsidRPr="0014469F">
              <w:rPr>
                <w:rFonts w:eastAsiaTheme="minorEastAsia"/>
                <w:lang w:val="en-US" w:eastAsia="zh-CN"/>
              </w:rPr>
              <w:t>Tx</w:t>
            </w:r>
            <w:proofErr w:type="spellEnd"/>
            <w:r w:rsidRPr="0014469F">
              <w:rPr>
                <w:rFonts w:eastAsiaTheme="minorEastAsia"/>
                <w:lang w:val="en-US" w:eastAsia="zh-CN"/>
              </w:rPr>
              <w:t xml:space="preserve"> and Rx side as with the possibility of an IF test interface </w:t>
            </w:r>
            <w:r w:rsidRPr="0014469F">
              <w:rPr>
                <w:rFonts w:eastAsiaTheme="minorEastAsia"/>
                <w:lang w:val="en-US" w:eastAsia="zh-CN"/>
              </w:rPr>
              <w:lastRenderedPageBreak/>
              <w:t>also seems like a good idea?</w:t>
            </w:r>
          </w:p>
        </w:tc>
      </w:tr>
      <w:tr w:rsidR="0014469F" w:rsidRPr="0014469F" w14:paraId="1E0BD204" w14:textId="77777777">
        <w:tc>
          <w:tcPr>
            <w:tcW w:w="1242" w:type="dxa"/>
          </w:tcPr>
          <w:p w14:paraId="72C0CD4D" w14:textId="77777777" w:rsidR="00121916" w:rsidRPr="0014469F" w:rsidRDefault="004E0791" w:rsidP="00007EC1">
            <w:pPr>
              <w:spacing w:after="120"/>
              <w:jc w:val="both"/>
              <w:rPr>
                <w:rFonts w:eastAsiaTheme="minorEastAsia"/>
                <w:lang w:val="en-US" w:eastAsia="zh-CN"/>
              </w:rPr>
            </w:pPr>
            <w:proofErr w:type="spellStart"/>
            <w:r w:rsidRPr="0014469F">
              <w:rPr>
                <w:rFonts w:eastAsiaTheme="minorEastAsia" w:hint="eastAsia"/>
                <w:lang w:val="en-US" w:eastAsia="zh-CN"/>
              </w:rPr>
              <w:lastRenderedPageBreak/>
              <w:t>ZTE</w:t>
            </w:r>
            <w:proofErr w:type="spellEnd"/>
          </w:p>
        </w:tc>
        <w:tc>
          <w:tcPr>
            <w:tcW w:w="8615" w:type="dxa"/>
          </w:tcPr>
          <w:p w14:paraId="6990F2D7" w14:textId="77777777" w:rsidR="00121916" w:rsidRPr="0014469F" w:rsidRDefault="004E0791">
            <w:pPr>
              <w:spacing w:after="120"/>
              <w:rPr>
                <w:rFonts w:eastAsiaTheme="minorEastAsia"/>
                <w:lang w:val="en-US" w:eastAsia="zh-CN"/>
              </w:rPr>
            </w:pPr>
            <w:r w:rsidRPr="0014469F">
              <w:rPr>
                <w:rFonts w:eastAsiaTheme="minorEastAsia"/>
                <w:lang w:val="en-US" w:eastAsia="zh-CN"/>
              </w:rPr>
              <w:t>We are open to further discussion on test setup for FR2 repeater. In the existing setup, we propose to have narrow beam generated from test antenna with lower output power, then its impacts on measurement antenna would be negligible</w:t>
            </w:r>
            <w:r w:rsidRPr="0014469F">
              <w:rPr>
                <w:rFonts w:eastAsiaTheme="minorEastAsia" w:hint="eastAsia"/>
                <w:lang w:val="en-US" w:eastAsia="zh-CN"/>
              </w:rPr>
              <w:t>.</w:t>
            </w:r>
          </w:p>
          <w:p w14:paraId="78C10349"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To Nokia</w:t>
            </w:r>
            <w:proofErr w:type="gramStart"/>
            <w:r w:rsidRPr="0014469F">
              <w:rPr>
                <w:rFonts w:eastAsiaTheme="minorEastAsia" w:hint="eastAsia"/>
                <w:lang w:val="en-US" w:eastAsia="zh-CN"/>
              </w:rPr>
              <w:t>,  in</w:t>
            </w:r>
            <w:proofErr w:type="gramEnd"/>
            <w:r w:rsidRPr="0014469F">
              <w:rPr>
                <w:rFonts w:eastAsiaTheme="minorEastAsia" w:hint="eastAsia"/>
                <w:lang w:val="en-US" w:eastAsia="zh-CN"/>
              </w:rPr>
              <w:t xml:space="preserve"> general,  </w:t>
            </w:r>
            <w:proofErr w:type="spellStart"/>
            <w:r w:rsidRPr="0014469F">
              <w:rPr>
                <w:rFonts w:eastAsiaTheme="minorEastAsia" w:hint="eastAsia"/>
                <w:lang w:val="en-US" w:eastAsia="zh-CN"/>
              </w:rPr>
              <w:t>DUT</w:t>
            </w:r>
            <w:proofErr w:type="spellEnd"/>
            <w:r w:rsidRPr="0014469F">
              <w:rPr>
                <w:rFonts w:eastAsiaTheme="minorEastAsia" w:hint="eastAsia"/>
                <w:lang w:val="en-US" w:eastAsia="zh-CN"/>
              </w:rPr>
              <w:t xml:space="preserve"> would be rotate in the horizontal plane and measurement antenna would move in the vertical direction in the chamber, therefore it is not needed for repeater towards to roof of the chamber. </w:t>
            </w:r>
          </w:p>
          <w:p w14:paraId="1FA7F7EA"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 xml:space="preserve">To </w:t>
            </w:r>
            <w:proofErr w:type="spellStart"/>
            <w:r w:rsidRPr="0014469F">
              <w:rPr>
                <w:rFonts w:eastAsiaTheme="minorEastAsia" w:hint="eastAsia"/>
                <w:lang w:val="en-US" w:eastAsia="zh-CN"/>
              </w:rPr>
              <w:t>Ericssson</w:t>
            </w:r>
            <w:proofErr w:type="spellEnd"/>
            <w:r w:rsidRPr="0014469F">
              <w:rPr>
                <w:rFonts w:eastAsiaTheme="minorEastAsia" w:hint="eastAsia"/>
                <w:lang w:val="en-US" w:eastAsia="zh-CN"/>
              </w:rPr>
              <w:t xml:space="preserve">, we are fine with </w:t>
            </w:r>
            <w:proofErr w:type="spellStart"/>
            <w:r w:rsidRPr="0014469F">
              <w:rPr>
                <w:rFonts w:eastAsiaTheme="minorEastAsia" w:hint="eastAsia"/>
                <w:lang w:val="en-US" w:eastAsia="zh-CN"/>
              </w:rPr>
              <w:t>TRP</w:t>
            </w:r>
            <w:proofErr w:type="spellEnd"/>
            <w:r w:rsidRPr="0014469F">
              <w:rPr>
                <w:rFonts w:eastAsiaTheme="minorEastAsia" w:hint="eastAsia"/>
                <w:lang w:val="en-US" w:eastAsia="zh-CN"/>
              </w:rPr>
              <w:t xml:space="preserve"> for </w:t>
            </w:r>
            <w:proofErr w:type="spellStart"/>
            <w:r w:rsidRPr="0014469F">
              <w:rPr>
                <w:rFonts w:eastAsiaTheme="minorEastAsia" w:hint="eastAsia"/>
                <w:lang w:val="en-US" w:eastAsia="zh-CN"/>
              </w:rPr>
              <w:t>ACRR</w:t>
            </w:r>
            <w:proofErr w:type="spellEnd"/>
            <w:r w:rsidRPr="0014469F">
              <w:rPr>
                <w:rFonts w:eastAsiaTheme="minorEastAsia" w:hint="eastAsia"/>
                <w:lang w:val="en-US" w:eastAsia="zh-CN"/>
              </w:rPr>
              <w:t xml:space="preserve">, however I think that </w:t>
            </w:r>
            <w:proofErr w:type="spellStart"/>
            <w:r w:rsidRPr="0014469F">
              <w:rPr>
                <w:rFonts w:eastAsiaTheme="minorEastAsia" w:hint="eastAsia"/>
                <w:lang w:val="en-US" w:eastAsia="zh-CN"/>
              </w:rPr>
              <w:t>EIRP</w:t>
            </w:r>
            <w:proofErr w:type="spellEnd"/>
            <w:r w:rsidRPr="0014469F">
              <w:rPr>
                <w:rFonts w:eastAsiaTheme="minorEastAsia" w:hint="eastAsia"/>
                <w:lang w:val="en-US" w:eastAsia="zh-CN"/>
              </w:rPr>
              <w:t xml:space="preserve"> could also measurement metric, since this information is just informative, other measurement approach is not precluded for sure.</w:t>
            </w:r>
          </w:p>
          <w:p w14:paraId="09DE912C"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 xml:space="preserve">To Huawei, </w:t>
            </w:r>
            <w:proofErr w:type="spellStart"/>
            <w:r w:rsidRPr="0014469F">
              <w:rPr>
                <w:rFonts w:eastAsiaTheme="minorEastAsia" w:hint="eastAsia"/>
                <w:lang w:val="en-US" w:eastAsia="zh-CN"/>
              </w:rPr>
              <w:t>i</w:t>
            </w:r>
            <w:proofErr w:type="spellEnd"/>
            <w:r w:rsidRPr="0014469F">
              <w:rPr>
                <w:rFonts w:eastAsiaTheme="minorEastAsia" w:hint="eastAsia"/>
                <w:lang w:val="en-US" w:eastAsia="zh-CN"/>
              </w:rPr>
              <w:t xml:space="preserve"> think that the whole sphere could be still measured with </w:t>
            </w:r>
            <w:proofErr w:type="spellStart"/>
            <w:r w:rsidRPr="0014469F">
              <w:rPr>
                <w:rFonts w:eastAsiaTheme="minorEastAsia" w:hint="eastAsia"/>
                <w:lang w:val="en-US" w:eastAsia="zh-CN"/>
              </w:rPr>
              <w:t>DUT</w:t>
            </w:r>
            <w:proofErr w:type="spellEnd"/>
            <w:r w:rsidRPr="0014469F">
              <w:rPr>
                <w:rFonts w:eastAsiaTheme="minorEastAsia" w:hint="eastAsia"/>
                <w:lang w:val="en-US" w:eastAsia="zh-CN"/>
              </w:rPr>
              <w:t xml:space="preserve"> rotating in the horizontal plane and measurement antenna moving in the vertical domain.</w:t>
            </w:r>
          </w:p>
          <w:p w14:paraId="3A73EB33"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 xml:space="preserve">To calibration antenna, I am quite not sure </w:t>
            </w:r>
            <w:proofErr w:type="gramStart"/>
            <w:r w:rsidRPr="0014469F">
              <w:rPr>
                <w:rFonts w:eastAsiaTheme="minorEastAsia" w:hint="eastAsia"/>
                <w:lang w:val="en-US" w:eastAsia="zh-CN"/>
              </w:rPr>
              <w:t>what</w:t>
            </w:r>
            <w:r w:rsidRPr="0014469F">
              <w:rPr>
                <w:rFonts w:eastAsiaTheme="minorEastAsia"/>
                <w:lang w:val="en-US" w:eastAsia="zh-CN"/>
              </w:rPr>
              <w:t>’</w:t>
            </w:r>
            <w:r w:rsidRPr="0014469F">
              <w:rPr>
                <w:rFonts w:eastAsiaTheme="minorEastAsia" w:hint="eastAsia"/>
                <w:lang w:val="en-US" w:eastAsia="zh-CN"/>
              </w:rPr>
              <w:t>s actual problem</w:t>
            </w:r>
            <w:proofErr w:type="gramEnd"/>
            <w:r w:rsidRPr="0014469F">
              <w:rPr>
                <w:rFonts w:eastAsiaTheme="minorEastAsia" w:hint="eastAsia"/>
                <w:lang w:val="en-US" w:eastAsia="zh-CN"/>
              </w:rPr>
              <w:t>.</w:t>
            </w:r>
          </w:p>
          <w:p w14:paraId="48AC88E0" w14:textId="0E5BC4FC" w:rsidR="00121916" w:rsidRPr="0014469F" w:rsidRDefault="004E0791" w:rsidP="0014469F">
            <w:pPr>
              <w:spacing w:after="120"/>
              <w:rPr>
                <w:rFonts w:eastAsiaTheme="minorEastAsia"/>
                <w:lang w:val="en-US" w:eastAsia="zh-CN"/>
              </w:rPr>
            </w:pPr>
            <w:r w:rsidRPr="0014469F">
              <w:rPr>
                <w:rFonts w:eastAsiaTheme="minorEastAsia" w:hint="eastAsia"/>
                <w:lang w:val="en-US" w:eastAsia="zh-CN"/>
              </w:rPr>
              <w:t xml:space="preserve">In addition, I am not sure that IF test interface is available or </w:t>
            </w:r>
            <w:proofErr w:type="gramStart"/>
            <w:r w:rsidRPr="0014469F">
              <w:rPr>
                <w:rFonts w:eastAsiaTheme="minorEastAsia" w:hint="eastAsia"/>
                <w:lang w:val="en-US" w:eastAsia="zh-CN"/>
              </w:rPr>
              <w:t>not .</w:t>
            </w:r>
            <w:proofErr w:type="gramEnd"/>
            <w:r w:rsidRPr="0014469F">
              <w:rPr>
                <w:rFonts w:eastAsiaTheme="minorEastAsia" w:hint="eastAsia"/>
                <w:lang w:val="en-US" w:eastAsia="zh-CN"/>
              </w:rPr>
              <w:t xml:space="preserve"> </w:t>
            </w:r>
            <w:proofErr w:type="gramStart"/>
            <w:r w:rsidRPr="0014469F">
              <w:rPr>
                <w:rFonts w:eastAsiaTheme="minorEastAsia" w:hint="eastAsia"/>
                <w:lang w:val="en-US" w:eastAsia="zh-CN"/>
              </w:rPr>
              <w:t>usually</w:t>
            </w:r>
            <w:proofErr w:type="gramEnd"/>
            <w:r w:rsidRPr="0014469F">
              <w:rPr>
                <w:rFonts w:eastAsiaTheme="minorEastAsia" w:hint="eastAsia"/>
                <w:lang w:val="en-US" w:eastAsia="zh-CN"/>
              </w:rPr>
              <w:t xml:space="preserve"> for FR2 equipment, it is not feasible.</w:t>
            </w:r>
          </w:p>
        </w:tc>
      </w:tr>
      <w:tr w:rsidR="0014469F" w:rsidRPr="0014469F" w14:paraId="1EFB506F" w14:textId="77777777" w:rsidTr="000D59B0">
        <w:tc>
          <w:tcPr>
            <w:tcW w:w="1242" w:type="dxa"/>
          </w:tcPr>
          <w:p w14:paraId="4684B8B9"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6CAF5FCE" w14:textId="77777777" w:rsidR="007F6D6B" w:rsidRPr="0014469F" w:rsidRDefault="007F6D6B" w:rsidP="007F6D6B">
            <w:pPr>
              <w:spacing w:after="120"/>
              <w:rPr>
                <w:rFonts w:eastAsiaTheme="minorEastAsia"/>
                <w:lang w:val="en-US" w:eastAsia="zh-CN"/>
              </w:rPr>
            </w:pPr>
            <w:r w:rsidRPr="0014469F">
              <w:rPr>
                <w:rFonts w:eastAsiaTheme="minorEastAsia" w:hint="eastAsia"/>
                <w:lang w:val="en-US" w:eastAsia="zh-CN"/>
              </w:rPr>
              <w:t xml:space="preserve">Generally, we think option 1 is ok. We have two minor questions. First is that we think set-ups for out of band gain and </w:t>
            </w:r>
            <w:proofErr w:type="spellStart"/>
            <w:r w:rsidRPr="0014469F">
              <w:rPr>
                <w:rFonts w:eastAsiaTheme="minorEastAsia" w:hint="eastAsia"/>
                <w:lang w:val="en-US" w:eastAsia="zh-CN"/>
              </w:rPr>
              <w:t>ACRR</w:t>
            </w:r>
            <w:proofErr w:type="spellEnd"/>
            <w:r w:rsidRPr="0014469F">
              <w:rPr>
                <w:rFonts w:eastAsiaTheme="minorEastAsia" w:hint="eastAsia"/>
                <w:lang w:val="en-US" w:eastAsia="zh-CN"/>
              </w:rPr>
              <w:t xml:space="preserve"> may be merged to other </w:t>
            </w:r>
            <w:proofErr w:type="spellStart"/>
            <w:r w:rsidRPr="0014469F">
              <w:rPr>
                <w:rFonts w:eastAsiaTheme="minorEastAsia" w:hint="eastAsia"/>
                <w:lang w:val="en-US" w:eastAsia="zh-CN"/>
              </w:rPr>
              <w:t>TRP</w:t>
            </w:r>
            <w:proofErr w:type="spellEnd"/>
            <w:r w:rsidRPr="0014469F">
              <w:rPr>
                <w:rFonts w:eastAsiaTheme="minorEastAsia" w:hint="eastAsia"/>
                <w:lang w:val="en-US" w:eastAsia="zh-CN"/>
              </w:rPr>
              <w:t xml:space="preserve"> </w:t>
            </w:r>
            <w:r w:rsidRPr="0014469F">
              <w:rPr>
                <w:rFonts w:eastAsiaTheme="minorEastAsia"/>
                <w:lang w:val="en-US" w:eastAsia="zh-CN"/>
              </w:rPr>
              <w:t>measurement</w:t>
            </w:r>
            <w:r w:rsidRPr="0014469F">
              <w:rPr>
                <w:rFonts w:eastAsiaTheme="minorEastAsia" w:hint="eastAsia"/>
                <w:lang w:val="en-US" w:eastAsia="zh-CN"/>
              </w:rPr>
              <w:t xml:space="preserve"> set-up. The second is that if the full sphere methods for </w:t>
            </w:r>
            <w:proofErr w:type="spellStart"/>
            <w:r w:rsidRPr="0014469F">
              <w:rPr>
                <w:rFonts w:eastAsiaTheme="minorEastAsia" w:hint="eastAsia"/>
                <w:lang w:val="en-US" w:eastAsia="zh-CN"/>
              </w:rPr>
              <w:t>TRP</w:t>
            </w:r>
            <w:proofErr w:type="spellEnd"/>
            <w:r w:rsidRPr="0014469F">
              <w:rPr>
                <w:rFonts w:eastAsiaTheme="minorEastAsia" w:hint="eastAsia"/>
                <w:lang w:val="en-US" w:eastAsia="zh-CN"/>
              </w:rPr>
              <w:t xml:space="preserve"> measurement have some problem for repeater when input signal exists.</w:t>
            </w:r>
          </w:p>
        </w:tc>
      </w:tr>
      <w:tr w:rsidR="0014469F" w:rsidRPr="0014469F" w14:paraId="28105B5F" w14:textId="77777777" w:rsidTr="000D59B0">
        <w:tc>
          <w:tcPr>
            <w:tcW w:w="1242" w:type="dxa"/>
          </w:tcPr>
          <w:p w14:paraId="5A96E113" w14:textId="3C2B6F88"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8615" w:type="dxa"/>
          </w:tcPr>
          <w:p w14:paraId="69457116" w14:textId="696275D1" w:rsidR="00A308EA" w:rsidRPr="0014469F" w:rsidRDefault="00A308EA" w:rsidP="00A308EA">
            <w:pPr>
              <w:spacing w:after="120"/>
              <w:rPr>
                <w:rFonts w:eastAsiaTheme="minorEastAsia"/>
                <w:lang w:val="en-US" w:eastAsia="zh-CN"/>
              </w:rPr>
            </w:pPr>
            <w:r w:rsidRPr="0014469F">
              <w:rPr>
                <w:rFonts w:eastAsiaTheme="minorEastAsia"/>
                <w:lang w:val="en-US" w:eastAsia="zh-CN"/>
              </w:rPr>
              <w:t xml:space="preserve">Similar with FR1, there is need for some guidance about providing UL/DL timing to </w:t>
            </w:r>
            <w:proofErr w:type="spellStart"/>
            <w:r w:rsidRPr="0014469F">
              <w:rPr>
                <w:rFonts w:eastAsiaTheme="minorEastAsia"/>
                <w:lang w:val="en-US" w:eastAsia="zh-CN"/>
              </w:rPr>
              <w:t>DUT</w:t>
            </w:r>
            <w:proofErr w:type="spellEnd"/>
            <w:r w:rsidRPr="0014469F">
              <w:rPr>
                <w:rFonts w:eastAsiaTheme="minorEastAsia"/>
                <w:lang w:val="en-US" w:eastAsia="zh-CN"/>
              </w:rPr>
              <w:t xml:space="preserve">. If it’s by DL signal, OTA setup has more complexity. Also regarding with OTA especially </w:t>
            </w:r>
            <w:proofErr w:type="spellStart"/>
            <w:r w:rsidRPr="0014469F">
              <w:rPr>
                <w:rFonts w:eastAsiaTheme="minorEastAsia"/>
                <w:lang w:val="en-US" w:eastAsia="zh-CN"/>
              </w:rPr>
              <w:t>TRP</w:t>
            </w:r>
            <w:proofErr w:type="spellEnd"/>
            <w:r w:rsidRPr="0014469F">
              <w:rPr>
                <w:rFonts w:eastAsiaTheme="minorEastAsia"/>
                <w:lang w:val="en-US" w:eastAsia="zh-CN"/>
              </w:rPr>
              <w:t xml:space="preserve">, I share the same concern/worry with Nokia and Ericsson, there would be more complexity and some additional adjustment needed and what it’s shown in figure seems one of proposed method. There may need to add some note to say other setup may be possible. But actual challenge really is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 itself with accuracy. </w:t>
            </w:r>
          </w:p>
        </w:tc>
      </w:tr>
      <w:tr w:rsidR="0014469F" w:rsidRPr="0014469F" w14:paraId="3E2AAF4C" w14:textId="77777777" w:rsidTr="000D59B0">
        <w:tc>
          <w:tcPr>
            <w:tcW w:w="1242" w:type="dxa"/>
          </w:tcPr>
          <w:p w14:paraId="7E22AB1E" w14:textId="08BD5AD1" w:rsidR="004656E9" w:rsidRPr="0014469F" w:rsidRDefault="004656E9" w:rsidP="00A308EA">
            <w:pPr>
              <w:spacing w:after="120"/>
              <w:rPr>
                <w:lang w:val="en-US" w:eastAsia="ja-JP"/>
              </w:rPr>
            </w:pPr>
            <w:r w:rsidRPr="0014469F">
              <w:rPr>
                <w:rFonts w:hint="eastAsia"/>
                <w:lang w:val="en-US" w:eastAsia="ja-JP"/>
              </w:rPr>
              <w:t>Q</w:t>
            </w:r>
            <w:r w:rsidRPr="0014469F">
              <w:rPr>
                <w:lang w:val="en-US" w:eastAsia="ja-JP"/>
              </w:rPr>
              <w:t>ualcomm</w:t>
            </w:r>
          </w:p>
        </w:tc>
        <w:tc>
          <w:tcPr>
            <w:tcW w:w="8615" w:type="dxa"/>
          </w:tcPr>
          <w:p w14:paraId="566B1523" w14:textId="77777777" w:rsidR="007B4E20" w:rsidRPr="0014469F" w:rsidRDefault="001F773E" w:rsidP="00A308EA">
            <w:pPr>
              <w:spacing w:after="120"/>
              <w:rPr>
                <w:lang w:val="en-US" w:eastAsia="ja-JP"/>
              </w:rPr>
            </w:pPr>
            <w:r w:rsidRPr="0014469F">
              <w:rPr>
                <w:rFonts w:hint="eastAsia"/>
                <w:lang w:val="en-US" w:eastAsia="ja-JP"/>
              </w:rPr>
              <w:t>F</w:t>
            </w:r>
            <w:r w:rsidRPr="0014469F">
              <w:rPr>
                <w:lang w:val="en-US" w:eastAsia="ja-JP"/>
              </w:rPr>
              <w:t xml:space="preserve">ew questions from our side on the setup. </w:t>
            </w:r>
            <w:r w:rsidR="00172E94" w:rsidRPr="0014469F">
              <w:rPr>
                <w:lang w:val="en-US" w:eastAsia="ja-JP"/>
              </w:rPr>
              <w:t xml:space="preserve">What size of chamber would we expect here? If the repeater </w:t>
            </w:r>
            <w:r w:rsidR="009A6416" w:rsidRPr="0014469F">
              <w:rPr>
                <w:lang w:val="en-US" w:eastAsia="ja-JP"/>
              </w:rPr>
              <w:t xml:space="preserve">Rx antenna is also an antenna array, the test antenna should be in the far field of this so with </w:t>
            </w:r>
            <w:r w:rsidR="007B4E20" w:rsidRPr="0014469F">
              <w:rPr>
                <w:lang w:val="en-US" w:eastAsia="ja-JP"/>
              </w:rPr>
              <w:t>both test antennas being in the far field of the repeater antennas, the size of the chamber could be rather large.</w:t>
            </w:r>
          </w:p>
          <w:p w14:paraId="130B939D" w14:textId="13687492" w:rsidR="00255015" w:rsidRPr="0014469F" w:rsidRDefault="00255015" w:rsidP="00A308EA">
            <w:pPr>
              <w:spacing w:after="120"/>
              <w:rPr>
                <w:lang w:val="en-US" w:eastAsia="ja-JP"/>
              </w:rPr>
            </w:pPr>
            <w:r w:rsidRPr="0014469F">
              <w:rPr>
                <w:rFonts w:hint="eastAsia"/>
                <w:lang w:val="en-US" w:eastAsia="ja-JP"/>
              </w:rPr>
              <w:t>W</w:t>
            </w:r>
            <w:r w:rsidRPr="0014469F">
              <w:rPr>
                <w:lang w:val="en-US" w:eastAsia="ja-JP"/>
              </w:rPr>
              <w:t xml:space="preserve">e agree with the previous comments that the </w:t>
            </w:r>
            <w:proofErr w:type="spellStart"/>
            <w:r w:rsidR="00ED2FD6" w:rsidRPr="0014469F">
              <w:rPr>
                <w:lang w:val="en-US" w:eastAsia="ja-JP"/>
              </w:rPr>
              <w:t>TRP</w:t>
            </w:r>
            <w:proofErr w:type="spellEnd"/>
            <w:r w:rsidR="00ED2FD6" w:rsidRPr="0014469F">
              <w:rPr>
                <w:lang w:val="en-US" w:eastAsia="ja-JP"/>
              </w:rPr>
              <w:t xml:space="preserve"> measurement does not seem </w:t>
            </w:r>
            <w:proofErr w:type="gramStart"/>
            <w:r w:rsidR="00ED2FD6" w:rsidRPr="0014469F">
              <w:rPr>
                <w:lang w:val="en-US" w:eastAsia="ja-JP"/>
              </w:rPr>
              <w:t>straightforward</w:t>
            </w:r>
            <w:r w:rsidR="003225ED" w:rsidRPr="0014469F">
              <w:rPr>
                <w:lang w:val="en-US" w:eastAsia="ja-JP"/>
              </w:rPr>
              <w:t>,</w:t>
            </w:r>
            <w:proofErr w:type="gramEnd"/>
            <w:r w:rsidR="003225ED" w:rsidRPr="0014469F">
              <w:rPr>
                <w:lang w:val="en-US" w:eastAsia="ja-JP"/>
              </w:rPr>
              <w:t xml:space="preserve"> input from </w:t>
            </w:r>
            <w:proofErr w:type="spellStart"/>
            <w:r w:rsidR="003225ED" w:rsidRPr="0014469F">
              <w:rPr>
                <w:lang w:val="en-US" w:eastAsia="ja-JP"/>
              </w:rPr>
              <w:t>TE</w:t>
            </w:r>
            <w:proofErr w:type="spellEnd"/>
            <w:r w:rsidR="003225ED" w:rsidRPr="0014469F">
              <w:rPr>
                <w:lang w:val="en-US" w:eastAsia="ja-JP"/>
              </w:rPr>
              <w:t xml:space="preserve"> vendors would be very useful.</w:t>
            </w:r>
          </w:p>
        </w:tc>
      </w:tr>
    </w:tbl>
    <w:p w14:paraId="2A4969B3" w14:textId="77777777" w:rsidR="00121916" w:rsidRPr="0014469F" w:rsidRDefault="00121916">
      <w:pPr>
        <w:rPr>
          <w:lang w:val="en-US" w:eastAsia="zh-CN"/>
        </w:rPr>
      </w:pPr>
    </w:p>
    <w:p w14:paraId="5D68B46B" w14:textId="77777777" w:rsidR="00121916" w:rsidRPr="0014469F" w:rsidRDefault="004E0791">
      <w:pPr>
        <w:rPr>
          <w:b/>
          <w:u w:val="single"/>
          <w:lang w:eastAsia="zh-CN"/>
        </w:rPr>
      </w:pPr>
      <w:r w:rsidRPr="0014469F">
        <w:rPr>
          <w:b/>
          <w:u w:val="single"/>
          <w:lang w:eastAsia="ko-KR"/>
        </w:rPr>
        <w:t>Issue 1-</w:t>
      </w:r>
      <w:r w:rsidRPr="0014469F">
        <w:rPr>
          <w:rFonts w:hint="eastAsia"/>
          <w:b/>
          <w:u w:val="single"/>
          <w:lang w:eastAsia="zh-CN"/>
        </w:rPr>
        <w:t>5</w:t>
      </w:r>
      <w:r w:rsidRPr="0014469F">
        <w:rPr>
          <w:rFonts w:hint="eastAsia"/>
          <w:b/>
          <w:u w:val="single"/>
          <w:lang w:eastAsia="ko-KR"/>
        </w:rPr>
        <w:t>: FR</w:t>
      </w:r>
      <w:r w:rsidRPr="0014469F">
        <w:rPr>
          <w:rFonts w:hint="eastAsia"/>
          <w:b/>
          <w:u w:val="single"/>
          <w:lang w:eastAsia="zh-CN"/>
        </w:rPr>
        <w:t>2</w:t>
      </w:r>
      <w:r w:rsidRPr="0014469F">
        <w:rPr>
          <w:rFonts w:hint="eastAsia"/>
          <w:b/>
          <w:u w:val="single"/>
          <w:lang w:eastAsia="ko-KR"/>
        </w:rPr>
        <w:t xml:space="preserve"> set-up</w:t>
      </w:r>
      <w:r w:rsidRPr="0014469F">
        <w:rPr>
          <w:rFonts w:hint="eastAsia"/>
          <w:b/>
          <w:u w:val="single"/>
          <w:lang w:eastAsia="zh-CN"/>
        </w:rPr>
        <w:t xml:space="preserve"> specific issues compared with baseline</w:t>
      </w:r>
    </w:p>
    <w:p w14:paraId="14DE5626" w14:textId="77777777" w:rsidR="00121916" w:rsidRPr="0014469F" w:rsidRDefault="004E0791">
      <w:pPr>
        <w:rPr>
          <w:rFonts w:eastAsiaTheme="minorEastAsia"/>
          <w:bCs/>
          <w:i/>
          <w:lang w:val="en-US" w:eastAsia="zh-CN"/>
        </w:rPr>
      </w:pPr>
      <w:r w:rsidRPr="0014469F">
        <w:rPr>
          <w:rFonts w:eastAsiaTheme="minorEastAsia"/>
          <w:bCs/>
          <w:i/>
          <w:lang w:val="en-US" w:eastAsia="zh-CN"/>
        </w:rPr>
        <w:t xml:space="preserve">Moderator: Companies are encouraged to comment if there’s any specific issues compared with the baseline, such as </w:t>
      </w:r>
      <w:proofErr w:type="spellStart"/>
      <w:r w:rsidRPr="0014469F">
        <w:rPr>
          <w:rFonts w:eastAsiaTheme="minorEastAsia"/>
          <w:bCs/>
          <w:i/>
          <w:lang w:val="en-US" w:eastAsia="zh-CN"/>
        </w:rPr>
        <w:t>TDD</w:t>
      </w:r>
      <w:proofErr w:type="spellEnd"/>
      <w:r w:rsidRPr="0014469F">
        <w:rPr>
          <w:rFonts w:eastAsiaTheme="minorEastAsia"/>
          <w:bCs/>
          <w:i/>
          <w:lang w:val="en-US" w:eastAsia="zh-CN"/>
        </w:rPr>
        <w:t>, etc.</w:t>
      </w:r>
    </w:p>
    <w:tbl>
      <w:tblPr>
        <w:tblStyle w:val="af3"/>
        <w:tblW w:w="0" w:type="auto"/>
        <w:tblLook w:val="04A0" w:firstRow="1" w:lastRow="0" w:firstColumn="1" w:lastColumn="0" w:noHBand="0" w:noVBand="1"/>
      </w:tblPr>
      <w:tblGrid>
        <w:gridCol w:w="1242"/>
        <w:gridCol w:w="8615"/>
      </w:tblGrid>
      <w:tr w:rsidR="0014469F" w:rsidRPr="0014469F" w14:paraId="5D2D56EC" w14:textId="77777777">
        <w:tc>
          <w:tcPr>
            <w:tcW w:w="1242" w:type="dxa"/>
          </w:tcPr>
          <w:p w14:paraId="309BAB2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5F01A53F"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1E3C6FD7" w14:textId="77777777">
        <w:tc>
          <w:tcPr>
            <w:tcW w:w="1242" w:type="dxa"/>
          </w:tcPr>
          <w:p w14:paraId="2F6C914C" w14:textId="24B35674" w:rsidR="00121916" w:rsidRPr="0014469F" w:rsidRDefault="004E0791">
            <w:pPr>
              <w:spacing w:after="120"/>
              <w:rPr>
                <w:rFonts w:eastAsiaTheme="minorEastAsia"/>
                <w:lang w:val="en-US" w:eastAsia="zh-CN"/>
              </w:rPr>
            </w:pPr>
            <w:r w:rsidRPr="0014469F">
              <w:rPr>
                <w:rStyle w:val="normaltextrun"/>
                <w:lang w:val="en-US"/>
              </w:rPr>
              <w:t>Nokia, Nokia Shanghai Bell</w:t>
            </w:r>
            <w:r w:rsidRPr="0014469F">
              <w:rPr>
                <w:rStyle w:val="eop"/>
              </w:rPr>
              <w:t> </w:t>
            </w:r>
          </w:p>
        </w:tc>
        <w:tc>
          <w:tcPr>
            <w:tcW w:w="8615" w:type="dxa"/>
          </w:tcPr>
          <w:p w14:paraId="730EEA39" w14:textId="77777777" w:rsidR="00121916" w:rsidRPr="0014469F" w:rsidRDefault="004E0791">
            <w:pPr>
              <w:spacing w:after="120"/>
              <w:rPr>
                <w:rFonts w:eastAsiaTheme="minorEastAsia"/>
                <w:lang w:val="en-US" w:eastAsia="zh-CN"/>
              </w:rPr>
            </w:pPr>
            <w:r w:rsidRPr="0014469F">
              <w:rPr>
                <w:rStyle w:val="normaltextrun"/>
                <w:lang w:val="en-US"/>
              </w:rPr>
              <w:t xml:space="preserve">The setup needs to ensure that input signal is not leaking to measurement antenna. This might be generally not problematic due to repeater gain and/or frequency of interest being different. However, in </w:t>
            </w:r>
            <w:proofErr w:type="spellStart"/>
            <w:r w:rsidRPr="0014469F">
              <w:rPr>
                <w:rStyle w:val="normaltextrun"/>
                <w:lang w:val="en-US"/>
              </w:rPr>
              <w:t>TDD</w:t>
            </w:r>
            <w:proofErr w:type="spellEnd"/>
            <w:r w:rsidRPr="0014469F">
              <w:rPr>
                <w:rStyle w:val="normaltextrun"/>
                <w:lang w:val="en-US"/>
              </w:rPr>
              <w:t xml:space="preserve"> off power measurement problems might occur. Most likely input signal needs to turn off appropriately to have reliable measurements.</w:t>
            </w:r>
            <w:r w:rsidRPr="0014469F">
              <w:rPr>
                <w:rStyle w:val="eop"/>
              </w:rPr>
              <w:t> </w:t>
            </w:r>
          </w:p>
        </w:tc>
      </w:tr>
      <w:tr w:rsidR="0014469F" w:rsidRPr="0014469F" w14:paraId="3A19DF5E" w14:textId="77777777">
        <w:tc>
          <w:tcPr>
            <w:tcW w:w="1242" w:type="dxa"/>
          </w:tcPr>
          <w:p w14:paraId="0F9B4A93" w14:textId="77777777" w:rsidR="00121916" w:rsidRPr="0014469F" w:rsidRDefault="004E0791">
            <w:pPr>
              <w:spacing w:after="120"/>
              <w:rPr>
                <w:rStyle w:val="normaltextrun"/>
                <w:lang w:val="en-US"/>
              </w:rPr>
            </w:pPr>
            <w:r w:rsidRPr="0014469F">
              <w:rPr>
                <w:rFonts w:eastAsiaTheme="minorEastAsia"/>
                <w:lang w:val="en-US" w:eastAsia="zh-CN"/>
              </w:rPr>
              <w:t>Ericsson</w:t>
            </w:r>
          </w:p>
        </w:tc>
        <w:tc>
          <w:tcPr>
            <w:tcW w:w="8615" w:type="dxa"/>
          </w:tcPr>
          <w:p w14:paraId="5388971C" w14:textId="77777777" w:rsidR="00121916" w:rsidRPr="0014469F" w:rsidRDefault="004E0791">
            <w:pPr>
              <w:spacing w:after="120"/>
              <w:rPr>
                <w:rStyle w:val="normaltextrun"/>
                <w:lang w:val="en-US"/>
              </w:rPr>
            </w:pPr>
            <w:r w:rsidRPr="0014469F">
              <w:rPr>
                <w:rFonts w:eastAsiaTheme="minorEastAsia"/>
                <w:lang w:val="en-US" w:eastAsia="zh-CN"/>
              </w:rPr>
              <w:t xml:space="preserve">The setup involves both an input and an output antenna in different positions in the chamber.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 needs to be considered in particular. Some kinds of test chamber are unsuitable (e.g. reverberation chamber).</w:t>
            </w:r>
          </w:p>
        </w:tc>
      </w:tr>
      <w:tr w:rsidR="0014469F" w:rsidRPr="0014469F" w14:paraId="703A21F9" w14:textId="77777777">
        <w:tc>
          <w:tcPr>
            <w:tcW w:w="1242" w:type="dxa"/>
          </w:tcPr>
          <w:p w14:paraId="0D9AFCF5"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0DE6F463"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A</w:t>
            </w:r>
            <w:r w:rsidRPr="0014469F">
              <w:rPr>
                <w:rFonts w:eastAsiaTheme="minorEastAsia"/>
                <w:lang w:val="en-US" w:eastAsia="zh-CN"/>
              </w:rPr>
              <w:t xml:space="preserve">t this stage we perhaps have a list of problems rather than solutions. Having 2 calibrated directional paths in the chamber may be problematic, isolation to prevent input signal being measured as part of the output is also a potential issue for spurious emissions testing. </w:t>
            </w:r>
          </w:p>
        </w:tc>
      </w:tr>
      <w:tr w:rsidR="0014469F" w:rsidRPr="0014469F" w14:paraId="504C9252" w14:textId="77777777">
        <w:tc>
          <w:tcPr>
            <w:tcW w:w="1242" w:type="dxa"/>
          </w:tcPr>
          <w:p w14:paraId="01364D83"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1B485E67"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We are fine to remove the reverberation chamber for spurious emission for FR2 repeater.</w:t>
            </w:r>
          </w:p>
          <w:p w14:paraId="425A57A8"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 xml:space="preserve">We think that input signal spurious emission is also quite lower compare with output spurious </w:t>
            </w:r>
            <w:proofErr w:type="spellStart"/>
            <w:r w:rsidRPr="0014469F">
              <w:rPr>
                <w:rFonts w:eastAsiaTheme="minorEastAsia" w:hint="eastAsia"/>
                <w:lang w:val="en-US" w:eastAsia="zh-CN"/>
              </w:rPr>
              <w:t>emission</w:t>
            </w:r>
            <w:proofErr w:type="gramStart"/>
            <w:r w:rsidRPr="0014469F">
              <w:rPr>
                <w:rFonts w:eastAsiaTheme="minorEastAsia" w:hint="eastAsia"/>
                <w:lang w:val="en-US" w:eastAsia="zh-CN"/>
              </w:rPr>
              <w:t>,it</w:t>
            </w:r>
            <w:proofErr w:type="spellEnd"/>
            <w:proofErr w:type="gramEnd"/>
            <w:r w:rsidRPr="0014469F">
              <w:rPr>
                <w:rFonts w:eastAsiaTheme="minorEastAsia" w:hint="eastAsia"/>
                <w:lang w:val="en-US" w:eastAsia="zh-CN"/>
              </w:rPr>
              <w:t xml:space="preserve"> should be not problematic.</w:t>
            </w:r>
          </w:p>
          <w:p w14:paraId="1EE19CE4"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Regarding the calibrated antenna, could Huawei further clarify it?</w:t>
            </w:r>
          </w:p>
        </w:tc>
      </w:tr>
      <w:tr w:rsidR="0014469F" w:rsidRPr="0014469F" w14:paraId="4B60820B" w14:textId="77777777">
        <w:tc>
          <w:tcPr>
            <w:tcW w:w="1242" w:type="dxa"/>
          </w:tcPr>
          <w:p w14:paraId="62FA18BA" w14:textId="660B78F5"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8615" w:type="dxa"/>
          </w:tcPr>
          <w:p w14:paraId="2F93924E" w14:textId="612C3940" w:rsidR="00A308EA" w:rsidRPr="0014469F" w:rsidRDefault="00A308EA" w:rsidP="00A308EA">
            <w:pPr>
              <w:spacing w:after="120"/>
              <w:rPr>
                <w:rFonts w:eastAsiaTheme="minorEastAsia"/>
                <w:lang w:val="en-US" w:eastAsia="zh-CN"/>
              </w:rPr>
            </w:pPr>
            <w:r w:rsidRPr="0014469F">
              <w:rPr>
                <w:rFonts w:eastAsiaTheme="minorEastAsia"/>
                <w:lang w:val="en-US" w:eastAsia="zh-CN"/>
              </w:rPr>
              <w:t xml:space="preserve">Observation in contribution (R4-2209606) on test concern “… should have marginal impact on ….” seems too optimistic. As other company commented, lower power signal </w:t>
            </w:r>
            <w:proofErr w:type="gramStart"/>
            <w:r w:rsidRPr="0014469F">
              <w:rPr>
                <w:rFonts w:eastAsiaTheme="minorEastAsia"/>
                <w:lang w:val="en-US" w:eastAsia="zh-CN"/>
              </w:rPr>
              <w:t xml:space="preserve">measurement (emission, off </w:t>
            </w:r>
            <w:r w:rsidRPr="0014469F">
              <w:rPr>
                <w:rFonts w:eastAsiaTheme="minorEastAsia"/>
                <w:lang w:val="en-US" w:eastAsia="zh-CN"/>
              </w:rPr>
              <w:lastRenderedPageBreak/>
              <w:t>power) are</w:t>
            </w:r>
            <w:proofErr w:type="gramEnd"/>
            <w:r w:rsidRPr="0014469F">
              <w:rPr>
                <w:rFonts w:eastAsiaTheme="minorEastAsia"/>
                <w:lang w:val="en-US" w:eastAsia="zh-CN"/>
              </w:rPr>
              <w:t xml:space="preserve"> in concern. </w:t>
            </w:r>
            <w:proofErr w:type="gramStart"/>
            <w:r w:rsidRPr="0014469F">
              <w:rPr>
                <w:rFonts w:eastAsiaTheme="minorEastAsia"/>
                <w:lang w:val="en-US" w:eastAsia="zh-CN"/>
              </w:rPr>
              <w:t>if</w:t>
            </w:r>
            <w:proofErr w:type="gramEnd"/>
            <w:r w:rsidRPr="0014469F">
              <w:rPr>
                <w:rFonts w:eastAsiaTheme="minorEastAsia"/>
                <w:lang w:val="en-US" w:eastAsia="zh-CN"/>
              </w:rPr>
              <w:t xml:space="preserve"> there is really enough power difference between feeding signal and measured signal, then in-band measurement (except off power) may work but should be careful.</w:t>
            </w:r>
          </w:p>
        </w:tc>
      </w:tr>
      <w:tr w:rsidR="0014469F" w:rsidRPr="0014469F" w14:paraId="12FFA9D0" w14:textId="77777777">
        <w:tc>
          <w:tcPr>
            <w:tcW w:w="1242" w:type="dxa"/>
          </w:tcPr>
          <w:p w14:paraId="08277D99" w14:textId="7339284B" w:rsidR="003225ED" w:rsidRPr="0014469F" w:rsidRDefault="003225ED" w:rsidP="00A308EA">
            <w:pPr>
              <w:spacing w:after="120"/>
              <w:rPr>
                <w:lang w:val="en-US" w:eastAsia="ja-JP"/>
              </w:rPr>
            </w:pPr>
            <w:r w:rsidRPr="0014469F">
              <w:rPr>
                <w:rFonts w:hint="eastAsia"/>
                <w:lang w:val="en-US" w:eastAsia="ja-JP"/>
              </w:rPr>
              <w:lastRenderedPageBreak/>
              <w:t>Q</w:t>
            </w:r>
            <w:r w:rsidRPr="0014469F">
              <w:rPr>
                <w:lang w:val="en-US" w:eastAsia="ja-JP"/>
              </w:rPr>
              <w:t>ualcomm</w:t>
            </w:r>
          </w:p>
        </w:tc>
        <w:tc>
          <w:tcPr>
            <w:tcW w:w="8615" w:type="dxa"/>
          </w:tcPr>
          <w:p w14:paraId="42AE8A70" w14:textId="77777777" w:rsidR="003225ED" w:rsidRPr="0014469F" w:rsidRDefault="003225ED" w:rsidP="00A308EA">
            <w:pPr>
              <w:spacing w:after="120"/>
              <w:rPr>
                <w:lang w:val="en-US" w:eastAsia="ja-JP"/>
              </w:rPr>
            </w:pPr>
            <w:r w:rsidRPr="0014469F">
              <w:rPr>
                <w:rFonts w:hint="eastAsia"/>
                <w:lang w:val="en-US" w:eastAsia="ja-JP"/>
              </w:rPr>
              <w:t>W</w:t>
            </w:r>
            <w:r w:rsidRPr="0014469F">
              <w:rPr>
                <w:lang w:val="en-US" w:eastAsia="ja-JP"/>
              </w:rPr>
              <w:t xml:space="preserve">e also have a similar comment as </w:t>
            </w:r>
            <w:proofErr w:type="spellStart"/>
            <w:r w:rsidRPr="0014469F">
              <w:rPr>
                <w:lang w:val="en-US" w:eastAsia="ja-JP"/>
              </w:rPr>
              <w:t>Keysigh</w:t>
            </w:r>
            <w:r w:rsidR="00971151" w:rsidRPr="0014469F">
              <w:rPr>
                <w:lang w:val="en-US" w:eastAsia="ja-JP"/>
              </w:rPr>
              <w:t>t</w:t>
            </w:r>
            <w:proofErr w:type="spellEnd"/>
            <w:r w:rsidR="00971151" w:rsidRPr="0014469F">
              <w:rPr>
                <w:lang w:val="en-US" w:eastAsia="ja-JP"/>
              </w:rPr>
              <w:t xml:space="preserve"> about the input signal affecting the measurements. It would be useful to have some input from </w:t>
            </w:r>
            <w:proofErr w:type="spellStart"/>
            <w:r w:rsidR="00971151" w:rsidRPr="0014469F">
              <w:rPr>
                <w:lang w:val="en-US" w:eastAsia="ja-JP"/>
              </w:rPr>
              <w:t>TE</w:t>
            </w:r>
            <w:proofErr w:type="spellEnd"/>
            <w:r w:rsidR="00971151" w:rsidRPr="0014469F">
              <w:rPr>
                <w:lang w:val="en-US" w:eastAsia="ja-JP"/>
              </w:rPr>
              <w:t xml:space="preserve"> vendors on what the impact could be and it there are any techniques </w:t>
            </w:r>
            <w:r w:rsidR="00CE7909" w:rsidRPr="0014469F">
              <w:rPr>
                <w:lang w:val="en-US" w:eastAsia="ja-JP"/>
              </w:rPr>
              <w:t>to limit this.</w:t>
            </w:r>
          </w:p>
          <w:p w14:paraId="6E0A0F73" w14:textId="5D6153FB" w:rsidR="00CE7909" w:rsidRPr="0014469F" w:rsidRDefault="00CE7909" w:rsidP="00A308EA">
            <w:pPr>
              <w:spacing w:after="120"/>
              <w:rPr>
                <w:lang w:val="en-US" w:eastAsia="ja-JP"/>
              </w:rPr>
            </w:pPr>
            <w:r w:rsidRPr="0014469F">
              <w:rPr>
                <w:rFonts w:hint="eastAsia"/>
                <w:lang w:val="en-US" w:eastAsia="ja-JP"/>
              </w:rPr>
              <w:t>I</w:t>
            </w:r>
            <w:r w:rsidRPr="0014469F">
              <w:rPr>
                <w:lang w:val="en-US" w:eastAsia="ja-JP"/>
              </w:rPr>
              <w:t xml:space="preserve">s it realistic to assume that the </w:t>
            </w:r>
            <w:proofErr w:type="spellStart"/>
            <w:r w:rsidRPr="0014469F">
              <w:rPr>
                <w:lang w:val="en-US" w:eastAsia="ja-JP"/>
              </w:rPr>
              <w:t>DUT</w:t>
            </w:r>
            <w:proofErr w:type="spellEnd"/>
            <w:r w:rsidRPr="0014469F">
              <w:rPr>
                <w:lang w:val="en-US" w:eastAsia="ja-JP"/>
              </w:rPr>
              <w:t xml:space="preserve"> and testing antenna can move together? </w:t>
            </w:r>
            <w:proofErr w:type="gramStart"/>
            <w:r w:rsidR="00E63E95" w:rsidRPr="0014469F">
              <w:rPr>
                <w:lang w:val="en-US" w:eastAsia="ja-JP"/>
              </w:rPr>
              <w:t>this</w:t>
            </w:r>
            <w:proofErr w:type="gramEnd"/>
            <w:r w:rsidR="00E63E95" w:rsidRPr="0014469F">
              <w:rPr>
                <w:lang w:val="en-US" w:eastAsia="ja-JP"/>
              </w:rPr>
              <w:t xml:space="preserve"> seems quite difficult if the distance between antenna transmitting the input signal </w:t>
            </w:r>
            <w:r w:rsidR="00FD7858" w:rsidRPr="0014469F">
              <w:rPr>
                <w:lang w:val="en-US" w:eastAsia="ja-JP"/>
              </w:rPr>
              <w:t xml:space="preserve">and </w:t>
            </w:r>
            <w:proofErr w:type="spellStart"/>
            <w:r w:rsidR="00FD7858" w:rsidRPr="0014469F">
              <w:rPr>
                <w:lang w:val="en-US" w:eastAsia="ja-JP"/>
              </w:rPr>
              <w:t>DUT</w:t>
            </w:r>
            <w:proofErr w:type="spellEnd"/>
            <w:r w:rsidR="00FD7858" w:rsidRPr="0014469F">
              <w:rPr>
                <w:lang w:val="en-US" w:eastAsia="ja-JP"/>
              </w:rPr>
              <w:t xml:space="preserve"> is not small. Also, the size of the chamber could become very large.</w:t>
            </w:r>
          </w:p>
        </w:tc>
      </w:tr>
    </w:tbl>
    <w:p w14:paraId="2496362C" w14:textId="77777777" w:rsidR="00121916" w:rsidRPr="0014469F" w:rsidRDefault="00121916">
      <w:pPr>
        <w:rPr>
          <w:rFonts w:eastAsiaTheme="minorEastAsia"/>
          <w:b/>
          <w:bCs/>
          <w:lang w:val="en-US" w:eastAsia="zh-CN"/>
        </w:rPr>
      </w:pPr>
    </w:p>
    <w:p w14:paraId="31A8FC6B" w14:textId="77777777" w:rsidR="00121916" w:rsidRPr="0014469F" w:rsidRDefault="004E0791">
      <w:pPr>
        <w:pStyle w:val="2"/>
      </w:pPr>
      <w:r w:rsidRPr="0014469F">
        <w:t>Summary</w:t>
      </w:r>
      <w:r w:rsidRPr="0014469F">
        <w:rPr>
          <w:rFonts w:hint="eastAsia"/>
        </w:rPr>
        <w:t xml:space="preserve"> for 1st round </w:t>
      </w:r>
    </w:p>
    <w:p w14:paraId="3AE864D2" w14:textId="77777777" w:rsidR="00121916" w:rsidRPr="0014469F" w:rsidRDefault="004E0791">
      <w:pPr>
        <w:pStyle w:val="3"/>
        <w:rPr>
          <w:sz w:val="24"/>
          <w:szCs w:val="16"/>
        </w:rPr>
      </w:pPr>
      <w:r w:rsidRPr="0014469F">
        <w:rPr>
          <w:sz w:val="24"/>
          <w:szCs w:val="16"/>
        </w:rPr>
        <w:t>Open issues</w:t>
      </w:r>
    </w:p>
    <w:p w14:paraId="00709EDD" w14:textId="77777777" w:rsidR="00121916" w:rsidRPr="0014469F" w:rsidRDefault="004E0791">
      <w:pPr>
        <w:rPr>
          <w:i/>
          <w:lang w:val="en-US" w:eastAsia="zh-CN"/>
        </w:rPr>
      </w:pPr>
      <w:r w:rsidRPr="0014469F">
        <w:rPr>
          <w:i/>
          <w:lang w:val="en-US" w:eastAsia="zh-CN"/>
        </w:rPr>
        <w:t>Moderator tries</w:t>
      </w:r>
      <w:r w:rsidRPr="0014469F">
        <w:rPr>
          <w:rFonts w:hint="eastAsia"/>
          <w:i/>
          <w:lang w:val="en-US" w:eastAsia="zh-CN"/>
        </w:rPr>
        <w:t xml:space="preserve"> to summarize discussion status for 1</w:t>
      </w:r>
      <w:r w:rsidRPr="0014469F">
        <w:rPr>
          <w:rFonts w:hint="eastAsia"/>
          <w:i/>
          <w:vertAlign w:val="superscript"/>
          <w:lang w:val="en-US" w:eastAsia="zh-CN"/>
        </w:rPr>
        <w:t>st</w:t>
      </w:r>
      <w:r w:rsidRPr="0014469F">
        <w:rPr>
          <w:rFonts w:hint="eastAsia"/>
          <w:i/>
          <w:lang w:val="en-US" w:eastAsia="zh-CN"/>
        </w:rPr>
        <w:t xml:space="preserve"> round, list all the identified open issues and tentative agreements or candidate options and </w:t>
      </w:r>
      <w:r w:rsidRPr="0014469F">
        <w:rPr>
          <w:i/>
          <w:lang w:val="en-US" w:eastAsia="zh-CN"/>
        </w:rPr>
        <w:t>suggestion</w:t>
      </w:r>
      <w:r w:rsidRPr="0014469F">
        <w:rPr>
          <w:rFonts w:hint="eastAsia"/>
          <w:i/>
          <w:lang w:val="en-US" w:eastAsia="zh-CN"/>
        </w:rPr>
        <w:t xml:space="preserve"> for 2</w:t>
      </w:r>
      <w:r w:rsidRPr="0014469F">
        <w:rPr>
          <w:rFonts w:hint="eastAsia"/>
          <w:i/>
          <w:vertAlign w:val="superscript"/>
          <w:lang w:val="en-US" w:eastAsia="zh-CN"/>
        </w:rPr>
        <w:t>nd</w:t>
      </w:r>
      <w:r w:rsidRPr="0014469F">
        <w:rPr>
          <w:rFonts w:hint="eastAsia"/>
          <w:i/>
          <w:lang w:val="en-US" w:eastAsia="zh-CN"/>
        </w:rPr>
        <w:t xml:space="preserve"> round i.e. </w:t>
      </w:r>
      <w:proofErr w:type="spellStart"/>
      <w:r w:rsidRPr="0014469F">
        <w:rPr>
          <w:rFonts w:hint="eastAsia"/>
          <w:i/>
          <w:lang w:val="en-US" w:eastAsia="zh-CN"/>
        </w:rPr>
        <w:t>WF</w:t>
      </w:r>
      <w:proofErr w:type="spellEnd"/>
      <w:r w:rsidRPr="0014469F">
        <w:rPr>
          <w:rFonts w:hint="eastAsia"/>
          <w:i/>
          <w:lang w:val="en-US" w:eastAsia="zh-CN"/>
        </w:rPr>
        <w:t xml:space="preserve"> assignment.</w:t>
      </w:r>
    </w:p>
    <w:tbl>
      <w:tblPr>
        <w:tblStyle w:val="af3"/>
        <w:tblW w:w="0" w:type="auto"/>
        <w:tblLook w:val="04A0" w:firstRow="1" w:lastRow="0" w:firstColumn="1" w:lastColumn="0" w:noHBand="0" w:noVBand="1"/>
      </w:tblPr>
      <w:tblGrid>
        <w:gridCol w:w="1242"/>
        <w:gridCol w:w="8615"/>
      </w:tblGrid>
      <w:tr w:rsidR="0014469F" w:rsidRPr="0014469F" w14:paraId="1372EA1E" w14:textId="77777777">
        <w:tc>
          <w:tcPr>
            <w:tcW w:w="1242" w:type="dxa"/>
          </w:tcPr>
          <w:p w14:paraId="7B8B3E34" w14:textId="77777777" w:rsidR="00121916" w:rsidRPr="0014469F" w:rsidRDefault="00121916">
            <w:pPr>
              <w:rPr>
                <w:rFonts w:eastAsiaTheme="minorEastAsia"/>
                <w:b/>
                <w:bCs/>
                <w:lang w:val="en-US" w:eastAsia="zh-CN"/>
              </w:rPr>
            </w:pPr>
          </w:p>
        </w:tc>
        <w:tc>
          <w:tcPr>
            <w:tcW w:w="8615" w:type="dxa"/>
          </w:tcPr>
          <w:p w14:paraId="27DE3A65" w14:textId="77777777" w:rsidR="00121916" w:rsidRPr="0014469F" w:rsidRDefault="004E0791">
            <w:pPr>
              <w:rPr>
                <w:rFonts w:eastAsiaTheme="minorEastAsia"/>
                <w:b/>
                <w:bCs/>
                <w:lang w:val="en-US" w:eastAsia="zh-CN"/>
              </w:rPr>
            </w:pPr>
            <w:r w:rsidRPr="0014469F">
              <w:rPr>
                <w:rFonts w:eastAsiaTheme="minorEastAsia"/>
                <w:b/>
                <w:bCs/>
                <w:lang w:val="en-US" w:eastAsia="zh-CN"/>
              </w:rPr>
              <w:t xml:space="preserve">Status summary </w:t>
            </w:r>
          </w:p>
        </w:tc>
      </w:tr>
      <w:tr w:rsidR="0014469F" w:rsidRPr="0014469F" w14:paraId="5183D761" w14:textId="77777777">
        <w:tc>
          <w:tcPr>
            <w:tcW w:w="1242" w:type="dxa"/>
          </w:tcPr>
          <w:p w14:paraId="2BE969C2" w14:textId="1C01C36F" w:rsidR="00CB5587" w:rsidRPr="0014469F" w:rsidRDefault="00CB5587" w:rsidP="00007EC1">
            <w:pPr>
              <w:rPr>
                <w:rFonts w:eastAsiaTheme="minorEastAsia"/>
                <w:bCs/>
                <w:lang w:val="en-US" w:eastAsia="zh-CN"/>
              </w:rPr>
            </w:pPr>
            <w:r w:rsidRPr="0014469F">
              <w:rPr>
                <w:u w:val="single"/>
                <w:lang w:eastAsia="ko-KR"/>
              </w:rPr>
              <w:t>Issue 1-1</w:t>
            </w:r>
            <w:r w:rsidRPr="0014469F">
              <w:rPr>
                <w:rFonts w:hint="eastAsia"/>
                <w:u w:val="single"/>
                <w:lang w:eastAsia="ko-KR"/>
              </w:rPr>
              <w:t>: FR1 set-up</w:t>
            </w:r>
            <w:r w:rsidRPr="0014469F">
              <w:rPr>
                <w:rFonts w:hint="eastAsia"/>
                <w:u w:val="single"/>
                <w:lang w:eastAsia="zh-CN"/>
              </w:rPr>
              <w:t xml:space="preserve"> baseline</w:t>
            </w:r>
          </w:p>
        </w:tc>
        <w:tc>
          <w:tcPr>
            <w:tcW w:w="8615" w:type="dxa"/>
          </w:tcPr>
          <w:p w14:paraId="01ED9374" w14:textId="6ADFDDAA"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Many companies think option1 and option 2 are </w:t>
            </w:r>
            <w:r w:rsidR="0014469F" w:rsidRPr="00895CAB">
              <w:rPr>
                <w:rFonts w:eastAsiaTheme="minorEastAsia"/>
                <w:lang w:val="en-US" w:eastAsia="zh-CN"/>
              </w:rPr>
              <w:t>similar;</w:t>
            </w:r>
            <w:r w:rsidRPr="00895CAB">
              <w:rPr>
                <w:rFonts w:eastAsiaTheme="minorEastAsia" w:hint="eastAsia"/>
                <w:lang w:val="en-US" w:eastAsia="zh-CN"/>
              </w:rPr>
              <w:t xml:space="preserve"> some companies think option 2 can be baseline to have further updates.</w:t>
            </w:r>
          </w:p>
          <w:p w14:paraId="03E0ABE3"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5D2ECFF9"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1B4015B3" w14:textId="3A7B6022"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Take option 2 as the </w:t>
            </w:r>
            <w:r w:rsidRPr="00895CAB">
              <w:rPr>
                <w:rFonts w:eastAsiaTheme="minorEastAsia"/>
                <w:lang w:val="en-US" w:eastAsia="zh-CN"/>
              </w:rPr>
              <w:t>baseline</w:t>
            </w:r>
            <w:r w:rsidRPr="00895CAB">
              <w:rPr>
                <w:rFonts w:eastAsiaTheme="minorEastAsia" w:hint="eastAsia"/>
                <w:lang w:val="en-US" w:eastAsia="zh-CN"/>
              </w:rPr>
              <w:t xml:space="preserve"> for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 discussion.</w:t>
            </w:r>
          </w:p>
          <w:p w14:paraId="7ABBB383"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348AF272" w14:textId="52F5E8CB"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Further discuss the detail FR1 set up, try to have a more solid baseline in this meeting. Capture the agreements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w:t>
            </w:r>
          </w:p>
        </w:tc>
      </w:tr>
      <w:tr w:rsidR="0014469F" w:rsidRPr="0014469F" w14:paraId="6512373F" w14:textId="77777777">
        <w:tc>
          <w:tcPr>
            <w:tcW w:w="1242" w:type="dxa"/>
          </w:tcPr>
          <w:p w14:paraId="67F64BCE" w14:textId="52FBABFC" w:rsidR="00CB5587" w:rsidRPr="0014469F" w:rsidRDefault="00CB5587" w:rsidP="00007EC1">
            <w:pPr>
              <w:rPr>
                <w:u w:val="single"/>
                <w:lang w:eastAsia="ko-KR"/>
              </w:rPr>
            </w:pPr>
            <w:r w:rsidRPr="0014469F">
              <w:rPr>
                <w:u w:val="single"/>
                <w:lang w:eastAsia="ko-KR"/>
              </w:rPr>
              <w:t>Issue 1-</w:t>
            </w:r>
            <w:r w:rsidRPr="0014469F">
              <w:rPr>
                <w:rFonts w:hint="eastAsia"/>
                <w:u w:val="single"/>
                <w:lang w:eastAsia="zh-CN"/>
              </w:rPr>
              <w:t>2</w:t>
            </w:r>
            <w:r w:rsidRPr="0014469F">
              <w:rPr>
                <w:rFonts w:hint="eastAsia"/>
                <w:u w:val="single"/>
                <w:lang w:eastAsia="ko-KR"/>
              </w:rPr>
              <w:t xml:space="preserve">: FR1 </w:t>
            </w:r>
            <w:proofErr w:type="spellStart"/>
            <w:r w:rsidRPr="0014469F">
              <w:rPr>
                <w:rFonts w:hint="eastAsia"/>
                <w:u w:val="single"/>
                <w:lang w:eastAsia="zh-CN"/>
              </w:rPr>
              <w:t>TDD</w:t>
            </w:r>
            <w:proofErr w:type="spellEnd"/>
            <w:r w:rsidRPr="0014469F">
              <w:rPr>
                <w:rFonts w:hint="eastAsia"/>
                <w:u w:val="single"/>
                <w:lang w:eastAsia="zh-CN"/>
              </w:rPr>
              <w:t xml:space="preserve"> </w:t>
            </w:r>
            <w:r w:rsidRPr="0014469F">
              <w:rPr>
                <w:rFonts w:hint="eastAsia"/>
                <w:u w:val="single"/>
                <w:lang w:eastAsia="ko-KR"/>
              </w:rPr>
              <w:t>set-up</w:t>
            </w:r>
          </w:p>
        </w:tc>
        <w:tc>
          <w:tcPr>
            <w:tcW w:w="8615" w:type="dxa"/>
          </w:tcPr>
          <w:p w14:paraId="4A741C9B" w14:textId="3399429D" w:rsidR="00CB5587" w:rsidRPr="00895CAB" w:rsidRDefault="00CB5587" w:rsidP="00CB5587">
            <w:pPr>
              <w:rPr>
                <w:rFonts w:eastAsiaTheme="minorEastAsia"/>
                <w:lang w:val="en-US" w:eastAsia="zh-CN"/>
              </w:rPr>
            </w:pPr>
            <w:r w:rsidRPr="00895CAB">
              <w:rPr>
                <w:rFonts w:eastAsiaTheme="minorEastAsia" w:hint="eastAsia"/>
                <w:lang w:val="en-US" w:eastAsia="zh-CN"/>
              </w:rPr>
              <w:t>Most companies think testing one direction at the same time is the better approach.</w:t>
            </w:r>
          </w:p>
          <w:p w14:paraId="3973F2FE"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44C55445" w14:textId="4D20ABC9" w:rsidR="00CB5587" w:rsidRPr="00895CAB" w:rsidRDefault="00CB5587" w:rsidP="00CB5587">
            <w:pPr>
              <w:rPr>
                <w:rFonts w:eastAsiaTheme="minorEastAsia"/>
                <w:lang w:val="en-US" w:eastAsia="zh-CN"/>
              </w:rPr>
            </w:pPr>
            <w:r w:rsidRPr="00895CAB">
              <w:rPr>
                <w:rFonts w:eastAsiaTheme="minorEastAsia" w:hint="eastAsia"/>
                <w:lang w:val="en-US" w:eastAsia="zh-CN"/>
              </w:rPr>
              <w:t>O</w:t>
            </w:r>
            <w:r w:rsidRPr="00895CAB">
              <w:rPr>
                <w:lang w:val="en-US"/>
              </w:rPr>
              <w:t>nly one link direction at a time is being tested</w:t>
            </w:r>
          </w:p>
          <w:p w14:paraId="303DC92D"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796B27D1"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6EC70B87" w14:textId="1EE3690D"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No further discussion. Capture the agreements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w:t>
            </w:r>
          </w:p>
        </w:tc>
      </w:tr>
      <w:tr w:rsidR="0014469F" w:rsidRPr="0014469F" w14:paraId="3B8A20CE" w14:textId="77777777">
        <w:tc>
          <w:tcPr>
            <w:tcW w:w="1242" w:type="dxa"/>
          </w:tcPr>
          <w:p w14:paraId="1E7A8871" w14:textId="46C01BEA" w:rsidR="00CB5587" w:rsidRPr="0014469F" w:rsidRDefault="00CB5587" w:rsidP="00007EC1">
            <w:pPr>
              <w:rPr>
                <w:u w:val="single"/>
                <w:lang w:eastAsia="ko-KR"/>
              </w:rPr>
            </w:pPr>
            <w:r w:rsidRPr="0014469F">
              <w:rPr>
                <w:u w:val="single"/>
                <w:lang w:eastAsia="ko-KR"/>
              </w:rPr>
              <w:t>Issue 1-</w:t>
            </w:r>
            <w:r w:rsidRPr="0014469F">
              <w:rPr>
                <w:rFonts w:hint="eastAsia"/>
                <w:u w:val="single"/>
                <w:lang w:eastAsia="zh-CN"/>
              </w:rPr>
              <w:t>3</w:t>
            </w:r>
            <w:r w:rsidRPr="0014469F">
              <w:rPr>
                <w:rFonts w:hint="eastAsia"/>
                <w:u w:val="single"/>
                <w:lang w:eastAsia="ko-KR"/>
              </w:rPr>
              <w:t>: FR1 set-up</w:t>
            </w:r>
            <w:r w:rsidRPr="0014469F">
              <w:rPr>
                <w:rFonts w:hint="eastAsia"/>
                <w:u w:val="single"/>
                <w:lang w:eastAsia="zh-CN"/>
              </w:rPr>
              <w:t xml:space="preserve"> specific issues compared with baseline</w:t>
            </w:r>
          </w:p>
        </w:tc>
        <w:tc>
          <w:tcPr>
            <w:tcW w:w="8615" w:type="dxa"/>
          </w:tcPr>
          <w:p w14:paraId="75EBDC2D" w14:textId="409C2E4A" w:rsidR="00CB5587" w:rsidRPr="00895CAB" w:rsidRDefault="00CB5587">
            <w:pPr>
              <w:rPr>
                <w:rFonts w:eastAsiaTheme="minorEastAsia"/>
                <w:lang w:val="en-US" w:eastAsia="zh-CN"/>
              </w:rPr>
            </w:pPr>
            <w:r w:rsidRPr="00895CAB">
              <w:rPr>
                <w:rFonts w:eastAsiaTheme="minorEastAsia" w:hint="eastAsia"/>
                <w:lang w:val="en-US" w:eastAsia="zh-CN"/>
              </w:rPr>
              <w:t xml:space="preserve">One company provided </w:t>
            </w:r>
            <w:r w:rsidRPr="00895CAB">
              <w:rPr>
                <w:rFonts w:eastAsiaTheme="minorEastAsia"/>
                <w:lang w:val="en-US" w:eastAsia="zh-CN"/>
              </w:rPr>
              <w:t>some</w:t>
            </w:r>
            <w:r w:rsidRPr="00895CAB">
              <w:rPr>
                <w:rFonts w:eastAsiaTheme="minorEastAsia" w:hint="eastAsia"/>
                <w:lang w:val="en-US" w:eastAsia="zh-CN"/>
              </w:rPr>
              <w:t xml:space="preserve"> comments, but not very clear if there should be some general agreements in this meeting. So moderator suggests </w:t>
            </w:r>
            <w:r w:rsidR="0014469F" w:rsidRPr="00895CAB">
              <w:rPr>
                <w:rFonts w:eastAsiaTheme="minorEastAsia"/>
                <w:lang w:val="en-US" w:eastAsia="zh-CN"/>
              </w:rPr>
              <w:t>discussing</w:t>
            </w:r>
            <w:r w:rsidRPr="00895CAB">
              <w:rPr>
                <w:rFonts w:eastAsiaTheme="minorEastAsia" w:hint="eastAsia"/>
                <w:lang w:val="en-US" w:eastAsia="zh-CN"/>
              </w:rPr>
              <w:t xml:space="preserv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see if there</w:t>
            </w:r>
            <w:r w:rsidRPr="00895CAB">
              <w:rPr>
                <w:rFonts w:eastAsiaTheme="minorEastAsia"/>
                <w:lang w:val="en-US" w:eastAsia="zh-CN"/>
              </w:rPr>
              <w:t>’</w:t>
            </w:r>
            <w:r w:rsidRPr="00895CAB">
              <w:rPr>
                <w:rFonts w:eastAsiaTheme="minorEastAsia" w:hint="eastAsia"/>
                <w:lang w:val="en-US" w:eastAsia="zh-CN"/>
              </w:rPr>
              <w:t>s something should be captured.</w:t>
            </w:r>
          </w:p>
          <w:p w14:paraId="746A8F33"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37048419"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0DF77C8F"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5DD12520" w14:textId="386286C9"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Discuss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see if there</w:t>
            </w:r>
            <w:r w:rsidRPr="00895CAB">
              <w:rPr>
                <w:rFonts w:eastAsiaTheme="minorEastAsia"/>
                <w:lang w:val="en-US" w:eastAsia="zh-CN"/>
              </w:rPr>
              <w:t>’</w:t>
            </w:r>
            <w:r w:rsidRPr="00895CAB">
              <w:rPr>
                <w:rFonts w:eastAsiaTheme="minorEastAsia" w:hint="eastAsia"/>
                <w:lang w:val="en-US" w:eastAsia="zh-CN"/>
              </w:rPr>
              <w:t>s something need to be agreed in this meeting.</w:t>
            </w:r>
          </w:p>
        </w:tc>
      </w:tr>
      <w:tr w:rsidR="0014469F" w:rsidRPr="0014469F" w14:paraId="1A25F58F" w14:textId="77777777">
        <w:tc>
          <w:tcPr>
            <w:tcW w:w="1242" w:type="dxa"/>
          </w:tcPr>
          <w:p w14:paraId="67B43642" w14:textId="5DD81C3C" w:rsidR="00CB5587" w:rsidRPr="0014469F" w:rsidRDefault="00CB5587" w:rsidP="00007EC1">
            <w:pPr>
              <w:rPr>
                <w:u w:val="single"/>
                <w:lang w:eastAsia="ko-KR"/>
              </w:rPr>
            </w:pPr>
            <w:r w:rsidRPr="0014469F">
              <w:rPr>
                <w:u w:val="single"/>
                <w:lang w:eastAsia="ko-KR"/>
              </w:rPr>
              <w:t>Issue 1-</w:t>
            </w:r>
            <w:r w:rsidRPr="0014469F">
              <w:rPr>
                <w:rFonts w:hint="eastAsia"/>
                <w:u w:val="single"/>
                <w:lang w:eastAsia="zh-CN"/>
              </w:rPr>
              <w:t>4</w:t>
            </w:r>
            <w:r w:rsidRPr="0014469F">
              <w:rPr>
                <w:rFonts w:hint="eastAsia"/>
                <w:u w:val="single"/>
                <w:lang w:eastAsia="ko-KR"/>
              </w:rPr>
              <w:t>: FR</w:t>
            </w:r>
            <w:r w:rsidRPr="0014469F">
              <w:rPr>
                <w:rFonts w:hint="eastAsia"/>
                <w:u w:val="single"/>
                <w:lang w:eastAsia="zh-CN"/>
              </w:rPr>
              <w:t xml:space="preserve">2 </w:t>
            </w:r>
            <w:r w:rsidRPr="0014469F">
              <w:rPr>
                <w:rFonts w:hint="eastAsia"/>
                <w:u w:val="single"/>
                <w:lang w:eastAsia="ko-KR"/>
              </w:rPr>
              <w:t>set-up</w:t>
            </w:r>
            <w:r w:rsidRPr="0014469F">
              <w:rPr>
                <w:rFonts w:hint="eastAsia"/>
                <w:u w:val="single"/>
                <w:lang w:eastAsia="zh-CN"/>
              </w:rPr>
              <w:t xml:space="preserve"> baseline</w:t>
            </w:r>
          </w:p>
        </w:tc>
        <w:tc>
          <w:tcPr>
            <w:tcW w:w="8615" w:type="dxa"/>
          </w:tcPr>
          <w:p w14:paraId="3955C785" w14:textId="58001C2F"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Companies commented many challenges seen for FR2 repeater set up. The challenges should be clarified or solved for the set up. So more discussion is needed than FR1. Moderator suggests </w:t>
            </w:r>
            <w:r w:rsidR="0014469F" w:rsidRPr="00895CAB">
              <w:rPr>
                <w:rFonts w:eastAsiaTheme="minorEastAsia"/>
                <w:lang w:val="en-US" w:eastAsia="zh-CN"/>
              </w:rPr>
              <w:t>discussing</w:t>
            </w:r>
            <w:r w:rsidRPr="00895CAB">
              <w:rPr>
                <w:rFonts w:eastAsiaTheme="minorEastAsia" w:hint="eastAsia"/>
                <w:lang w:val="en-US" w:eastAsia="zh-CN"/>
              </w:rPr>
              <w:t xml:space="preserve"> the </w:t>
            </w:r>
            <w:r w:rsidRPr="00895CAB">
              <w:rPr>
                <w:rFonts w:eastAsiaTheme="minorEastAsia"/>
                <w:lang w:val="en-US" w:eastAsia="zh-CN"/>
              </w:rPr>
              <w:t>detail</w:t>
            </w:r>
            <w:r w:rsidRPr="00895CAB">
              <w:rPr>
                <w:rFonts w:eastAsiaTheme="minorEastAsia" w:hint="eastAsia"/>
                <w:lang w:val="en-US" w:eastAsia="zh-CN"/>
              </w:rPr>
              <w:t xml:space="preserve"> FR2 set up in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 or at least can have a </w:t>
            </w:r>
            <w:r w:rsidRPr="00895CAB">
              <w:rPr>
                <w:rFonts w:eastAsiaTheme="minorEastAsia"/>
                <w:lang w:val="en-US" w:eastAsia="zh-CN"/>
              </w:rPr>
              <w:t>starting</w:t>
            </w:r>
            <w:r w:rsidRPr="00895CAB">
              <w:rPr>
                <w:rFonts w:eastAsiaTheme="minorEastAsia" w:hint="eastAsia"/>
                <w:lang w:val="en-US" w:eastAsia="zh-CN"/>
              </w:rPr>
              <w:t xml:space="preserve"> point for future meetings.</w:t>
            </w:r>
          </w:p>
          <w:p w14:paraId="42130C10"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6FC28791"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lastRenderedPageBreak/>
              <w:t>Candidate options:</w:t>
            </w:r>
          </w:p>
          <w:p w14:paraId="54B5CFE7"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07927F2F" w14:textId="3634342C"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Continue discuss the FR2 set up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Try to have more agreements or at least have a starting point for future meetings.</w:t>
            </w:r>
          </w:p>
        </w:tc>
      </w:tr>
      <w:tr w:rsidR="0014469F" w:rsidRPr="0014469F" w14:paraId="547F8B71" w14:textId="77777777">
        <w:tc>
          <w:tcPr>
            <w:tcW w:w="1242" w:type="dxa"/>
          </w:tcPr>
          <w:p w14:paraId="018F1890" w14:textId="788D3FDE" w:rsidR="00CB5587" w:rsidRPr="0014469F" w:rsidRDefault="00CB5587" w:rsidP="00007EC1">
            <w:pPr>
              <w:rPr>
                <w:u w:val="single"/>
                <w:lang w:eastAsia="ko-KR"/>
              </w:rPr>
            </w:pPr>
            <w:r w:rsidRPr="0014469F">
              <w:rPr>
                <w:u w:val="single"/>
                <w:lang w:eastAsia="ko-KR"/>
              </w:rPr>
              <w:lastRenderedPageBreak/>
              <w:t>Issue 1-</w:t>
            </w:r>
            <w:r w:rsidRPr="0014469F">
              <w:rPr>
                <w:rFonts w:hint="eastAsia"/>
                <w:u w:val="single"/>
                <w:lang w:eastAsia="zh-CN"/>
              </w:rPr>
              <w:t>5</w:t>
            </w:r>
            <w:r w:rsidRPr="0014469F">
              <w:rPr>
                <w:rFonts w:hint="eastAsia"/>
                <w:u w:val="single"/>
                <w:lang w:eastAsia="ko-KR"/>
              </w:rPr>
              <w:t>: FR</w:t>
            </w:r>
            <w:r w:rsidRPr="0014469F">
              <w:rPr>
                <w:rFonts w:hint="eastAsia"/>
                <w:u w:val="single"/>
                <w:lang w:eastAsia="zh-CN"/>
              </w:rPr>
              <w:t>2</w:t>
            </w:r>
            <w:r w:rsidRPr="0014469F">
              <w:rPr>
                <w:rFonts w:hint="eastAsia"/>
                <w:u w:val="single"/>
                <w:lang w:eastAsia="ko-KR"/>
              </w:rPr>
              <w:t xml:space="preserve"> set-up</w:t>
            </w:r>
            <w:r w:rsidRPr="0014469F">
              <w:rPr>
                <w:rFonts w:hint="eastAsia"/>
                <w:u w:val="single"/>
                <w:lang w:eastAsia="zh-CN"/>
              </w:rPr>
              <w:t xml:space="preserve"> specific issues compared with baseline</w:t>
            </w:r>
          </w:p>
        </w:tc>
        <w:tc>
          <w:tcPr>
            <w:tcW w:w="8615" w:type="dxa"/>
          </w:tcPr>
          <w:p w14:paraId="718DCE42" w14:textId="72F613D7" w:rsidR="00CB5587" w:rsidRPr="00895CAB" w:rsidRDefault="00CB5587" w:rsidP="00CB5587">
            <w:pPr>
              <w:rPr>
                <w:rFonts w:eastAsiaTheme="minorEastAsia"/>
                <w:lang w:val="en-US" w:eastAsia="zh-CN"/>
              </w:rPr>
            </w:pPr>
            <w:r w:rsidRPr="00895CAB">
              <w:rPr>
                <w:rFonts w:eastAsiaTheme="minorEastAsia" w:hint="eastAsia"/>
                <w:lang w:val="en-US" w:eastAsia="zh-CN"/>
              </w:rPr>
              <w:t>Companies brought many issues in the 1</w:t>
            </w:r>
            <w:r w:rsidRPr="00895CAB">
              <w:rPr>
                <w:rFonts w:eastAsiaTheme="minorEastAsia" w:hint="eastAsia"/>
                <w:vertAlign w:val="superscript"/>
                <w:lang w:val="en-US" w:eastAsia="zh-CN"/>
              </w:rPr>
              <w:t>st</w:t>
            </w:r>
            <w:r w:rsidRPr="00895CAB">
              <w:rPr>
                <w:rFonts w:eastAsiaTheme="minorEastAsia" w:hint="eastAsia"/>
                <w:lang w:val="en-US" w:eastAsia="zh-CN"/>
              </w:rPr>
              <w:t xml:space="preserve"> round. One company </w:t>
            </w:r>
            <w:r w:rsidRPr="00895CAB">
              <w:rPr>
                <w:rFonts w:eastAsiaTheme="minorEastAsia"/>
                <w:lang w:val="en-US" w:eastAsia="zh-CN"/>
              </w:rPr>
              <w:t>proposes</w:t>
            </w:r>
            <w:r w:rsidRPr="00895CAB">
              <w:rPr>
                <w:rFonts w:eastAsiaTheme="minorEastAsia" w:hint="eastAsia"/>
                <w:lang w:val="en-US" w:eastAsia="zh-CN"/>
              </w:rPr>
              <w:t xml:space="preserve"> to have a list for the issues at least. Moderator thinks it</w:t>
            </w:r>
            <w:r w:rsidRPr="00895CAB">
              <w:rPr>
                <w:rFonts w:eastAsiaTheme="minorEastAsia"/>
                <w:lang w:val="en-US" w:eastAsia="zh-CN"/>
              </w:rPr>
              <w:t>’</w:t>
            </w:r>
            <w:r w:rsidRPr="00895CAB">
              <w:rPr>
                <w:rFonts w:eastAsiaTheme="minorEastAsia" w:hint="eastAsia"/>
                <w:lang w:val="en-US" w:eastAsia="zh-CN"/>
              </w:rPr>
              <w:t>s a good idea and can have more discussion in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w:t>
            </w:r>
          </w:p>
          <w:p w14:paraId="169CAAAA"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134BF1A2"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63819E54"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69AE0841" w14:textId="626E7C93" w:rsidR="00CB5587" w:rsidRPr="00895CAB" w:rsidRDefault="00CB5587">
            <w:pPr>
              <w:rPr>
                <w:rFonts w:eastAsiaTheme="minorEastAsia"/>
                <w:lang w:val="en-US" w:eastAsia="zh-CN"/>
              </w:rPr>
            </w:pPr>
            <w:r w:rsidRPr="00895CAB">
              <w:rPr>
                <w:rFonts w:eastAsiaTheme="minorEastAsia" w:hint="eastAsia"/>
                <w:lang w:val="en-US" w:eastAsia="zh-CN"/>
              </w:rPr>
              <w:t xml:space="preserve">Have more discussion in the </w:t>
            </w:r>
            <w:proofErr w:type="spellStart"/>
            <w:proofErr w:type="gramStart"/>
            <w:r w:rsidRPr="00895CAB">
              <w:rPr>
                <w:rFonts w:eastAsiaTheme="minorEastAsia" w:hint="eastAsia"/>
                <w:lang w:val="en-US" w:eastAsia="zh-CN"/>
              </w:rPr>
              <w:t>WF</w:t>
            </w:r>
            <w:proofErr w:type="spellEnd"/>
            <w:r w:rsidRPr="00895CAB">
              <w:rPr>
                <w:rFonts w:eastAsiaTheme="minorEastAsia" w:hint="eastAsia"/>
                <w:lang w:val="en-US" w:eastAsia="zh-CN"/>
              </w:rPr>
              <w:t>,</w:t>
            </w:r>
            <w:proofErr w:type="gramEnd"/>
            <w:r w:rsidRPr="00895CAB">
              <w:rPr>
                <w:rFonts w:eastAsiaTheme="minorEastAsia" w:hint="eastAsia"/>
                <w:lang w:val="en-US" w:eastAsia="zh-CN"/>
              </w:rPr>
              <w:t xml:space="preserve"> try to figure out the issues list and some possible solutions if any.</w:t>
            </w:r>
          </w:p>
        </w:tc>
      </w:tr>
    </w:tbl>
    <w:p w14:paraId="51212876" w14:textId="77777777" w:rsidR="00121916" w:rsidRPr="0014469F" w:rsidRDefault="00121916">
      <w:pPr>
        <w:rPr>
          <w:i/>
          <w:lang w:val="en-US" w:eastAsia="zh-CN"/>
        </w:rPr>
      </w:pPr>
    </w:p>
    <w:p w14:paraId="001A0DF0" w14:textId="77777777" w:rsidR="00121916" w:rsidRPr="0014469F" w:rsidRDefault="00121916">
      <w:pPr>
        <w:rPr>
          <w:i/>
          <w:lang w:eastAsia="zh-CN"/>
        </w:rPr>
      </w:pPr>
    </w:p>
    <w:p w14:paraId="02956637" w14:textId="77777777" w:rsidR="00121916" w:rsidRPr="0014469F" w:rsidRDefault="004E0791">
      <w:pPr>
        <w:pStyle w:val="2"/>
        <w:rPr>
          <w:lang w:val="en-US"/>
        </w:rPr>
      </w:pPr>
      <w:r w:rsidRPr="0014469F">
        <w:rPr>
          <w:lang w:val="en-US"/>
        </w:rPr>
        <w:t>Discussion on 2nd round (if applicable)</w:t>
      </w:r>
    </w:p>
    <w:p w14:paraId="42AFDB9E" w14:textId="760A8CCC" w:rsidR="00D86073" w:rsidRDefault="00843F75" w:rsidP="00D86073">
      <w:pPr>
        <w:rPr>
          <w:ins w:id="4" w:author="CATT_Moderator" w:date="2022-05-19T12:48:00Z"/>
          <w:lang w:val="en-US" w:eastAsia="zh-CN"/>
        </w:rPr>
      </w:pPr>
      <w:ins w:id="5" w:author="CATT_Moderator" w:date="2022-05-19T12:46:00Z">
        <w:r w:rsidRPr="005A28C6">
          <w:rPr>
            <w:lang w:val="en-US" w:eastAsia="zh-CN"/>
          </w:rPr>
          <w:t>R4-2210631</w:t>
        </w:r>
        <w:r w:rsidRPr="005A28C6">
          <w:rPr>
            <w:rFonts w:hint="eastAsia"/>
            <w:lang w:val="en-US" w:eastAsia="zh-CN"/>
          </w:rPr>
          <w:t xml:space="preserve"> </w:t>
        </w:r>
      </w:ins>
      <w:proofErr w:type="spellStart"/>
      <w:ins w:id="6" w:author="CATT_Moderator" w:date="2022-05-16T09:46:00Z">
        <w:r w:rsidR="00D86073" w:rsidRPr="00D86073">
          <w:rPr>
            <w:lang w:val="en-US" w:eastAsia="zh-CN"/>
          </w:rPr>
          <w:t>WF</w:t>
        </w:r>
        <w:proofErr w:type="spellEnd"/>
        <w:r w:rsidR="00D86073" w:rsidRPr="00D86073">
          <w:rPr>
            <w:lang w:val="en-US" w:eastAsia="zh-CN"/>
          </w:rPr>
          <w:t xml:space="preserve"> on NR FR1/FR2 repeater measurement system set-up</w:t>
        </w:r>
      </w:ins>
    </w:p>
    <w:p w14:paraId="6D53BD2E" w14:textId="77777777" w:rsidR="005A28C6" w:rsidRDefault="005A28C6" w:rsidP="00D86073">
      <w:pPr>
        <w:rPr>
          <w:lang w:val="en-US" w:eastAsia="zh-CN"/>
        </w:rPr>
      </w:pPr>
    </w:p>
    <w:p w14:paraId="442D28AC" w14:textId="3F4FB608" w:rsidR="005A28C6" w:rsidRDefault="005A28C6" w:rsidP="00D86073">
      <w:pPr>
        <w:rPr>
          <w:ins w:id="7" w:author="CATT_Moderator" w:date="2022-05-19T12:48:00Z"/>
          <w:lang w:val="en-US" w:eastAsia="zh-CN"/>
        </w:rPr>
      </w:pPr>
      <w:ins w:id="8" w:author="CATT_Moderator" w:date="2022-05-19T12:48:00Z">
        <w:r>
          <w:rPr>
            <w:rFonts w:hint="eastAsia"/>
            <w:lang w:val="en-US" w:eastAsia="zh-CN"/>
          </w:rPr>
          <w:t>The following comments were provided in the 2</w:t>
        </w:r>
        <w:r w:rsidRPr="005A28C6">
          <w:rPr>
            <w:rFonts w:hint="eastAsia"/>
            <w:vertAlign w:val="superscript"/>
            <w:lang w:val="en-US" w:eastAsia="zh-CN"/>
          </w:rPr>
          <w:t>nd</w:t>
        </w:r>
        <w:r>
          <w:rPr>
            <w:rFonts w:hint="eastAsia"/>
            <w:lang w:val="en-US" w:eastAsia="zh-CN"/>
          </w:rPr>
          <w:t xml:space="preserve"> </w:t>
        </w:r>
      </w:ins>
      <w:ins w:id="9" w:author="CATT_Moderator" w:date="2022-05-19T12:49:00Z">
        <w:r>
          <w:rPr>
            <w:rFonts w:hint="eastAsia"/>
            <w:lang w:val="en-US" w:eastAsia="zh-CN"/>
          </w:rPr>
          <w:t>round discussion.</w:t>
        </w:r>
      </w:ins>
    </w:p>
    <w:p w14:paraId="4D230C35" w14:textId="31B757B6" w:rsidR="005A28C6" w:rsidRPr="005A28C6" w:rsidRDefault="005A28C6" w:rsidP="005A28C6">
      <w:pPr>
        <w:rPr>
          <w:ins w:id="10" w:author="CATT_Moderator" w:date="2022-05-19T12:48:00Z"/>
          <w:b/>
          <w:lang w:val="en-US" w:eastAsia="zh-CN"/>
        </w:rPr>
      </w:pPr>
      <w:ins w:id="11" w:author="CATT_Moderator" w:date="2022-05-19T12:47:00Z">
        <w:r w:rsidRPr="005A28C6">
          <w:rPr>
            <w:rFonts w:hint="eastAsia"/>
            <w:b/>
            <w:lang w:val="en-US" w:eastAsia="zh-CN"/>
          </w:rPr>
          <w:t xml:space="preserve">For </w:t>
        </w:r>
      </w:ins>
      <w:ins w:id="12" w:author="CATT_Moderator" w:date="2022-05-19T12:48:00Z">
        <w:r w:rsidRPr="005A28C6">
          <w:rPr>
            <w:rFonts w:hint="eastAsia"/>
            <w:b/>
            <w:lang w:val="en-US" w:eastAsia="zh-CN"/>
          </w:rPr>
          <w:t xml:space="preserve">FR1 </w:t>
        </w:r>
        <w:r w:rsidRPr="005A28C6">
          <w:rPr>
            <w:b/>
            <w:lang w:val="en-US" w:eastAsia="zh-CN"/>
          </w:rPr>
          <w:t xml:space="preserve">Figure 4: Measuring system set-up for out of band </w:t>
        </w:r>
        <w:proofErr w:type="gramStart"/>
        <w:r w:rsidRPr="005A28C6">
          <w:rPr>
            <w:b/>
            <w:lang w:val="en-US" w:eastAsia="zh-CN"/>
          </w:rPr>
          <w:t>gain</w:t>
        </w:r>
      </w:ins>
      <w:ins w:id="13" w:author="CATT_Moderator" w:date="2022-05-19T12:49:00Z">
        <w:r w:rsidRPr="005A28C6">
          <w:rPr>
            <w:rFonts w:hint="eastAsia"/>
            <w:b/>
            <w:lang w:val="en-US" w:eastAsia="zh-CN"/>
          </w:rPr>
          <w:t xml:space="preserve"> </w:t>
        </w:r>
      </w:ins>
      <w:ins w:id="14" w:author="CATT_Moderator" w:date="2022-05-19T12:48:00Z">
        <w:r w:rsidRPr="005A28C6">
          <w:rPr>
            <w:rFonts w:hint="eastAsia"/>
            <w:b/>
            <w:lang w:val="en-US" w:eastAsia="zh-CN"/>
          </w:rPr>
          <w:t>,</w:t>
        </w:r>
        <w:proofErr w:type="gramEnd"/>
      </w:ins>
    </w:p>
    <w:p w14:paraId="2DA13CC5" w14:textId="77777777" w:rsidR="005A28C6" w:rsidRDefault="005A28C6" w:rsidP="005A28C6">
      <w:pPr>
        <w:jc w:val="both"/>
        <w:rPr>
          <w:ins w:id="15" w:author="CATT_Moderator" w:date="2022-05-19T12:48:00Z"/>
          <w:lang w:val="en-US" w:eastAsia="zh-CN"/>
        </w:rPr>
      </w:pPr>
      <w:ins w:id="16" w:author="CATT_Moderator" w:date="2022-05-19T12:48:00Z">
        <w:r>
          <w:rPr>
            <w:rFonts w:hint="eastAsia"/>
            <w:lang w:val="en-US" w:eastAsia="zh-CN"/>
          </w:rPr>
          <w:t>Ericsson/Huawei: 30dB precision attenuation might be not needed</w:t>
        </w:r>
      </w:ins>
    </w:p>
    <w:p w14:paraId="1DA51D79" w14:textId="77777777" w:rsidR="005A28C6" w:rsidRDefault="005A28C6" w:rsidP="005A28C6">
      <w:pPr>
        <w:jc w:val="both"/>
        <w:rPr>
          <w:ins w:id="17" w:author="CATT_Moderator" w:date="2022-05-19T12:48:00Z"/>
          <w:lang w:val="en-US" w:eastAsia="zh-CN"/>
        </w:rPr>
      </w:pPr>
      <w:ins w:id="18" w:author="CATT_Moderator" w:date="2022-05-19T12:48:00Z">
        <w:r>
          <w:rPr>
            <w:lang w:val="en-US" w:eastAsia="zh-CN"/>
          </w:rPr>
          <w:t>Nokia: Agree with Ericsson and Huawei.</w:t>
        </w:r>
      </w:ins>
    </w:p>
    <w:p w14:paraId="62685E82" w14:textId="77777777" w:rsidR="005A28C6" w:rsidRDefault="005A28C6" w:rsidP="005A28C6">
      <w:pPr>
        <w:jc w:val="both"/>
        <w:rPr>
          <w:ins w:id="19" w:author="CATT_Moderator" w:date="2022-05-19T12:48:00Z"/>
          <w:lang w:val="en-US" w:eastAsia="zh-CN"/>
        </w:rPr>
      </w:pPr>
      <w:ins w:id="20" w:author="CATT_Moderator" w:date="2022-05-19T12:48:00Z">
        <w:r>
          <w:rPr>
            <w:rFonts w:hint="eastAsia"/>
            <w:lang w:val="en-US" w:eastAsia="zh-CN"/>
          </w:rPr>
          <w:t xml:space="preserve">CATT: Agree, it was copied from LTE repeater test </w:t>
        </w:r>
        <w:proofErr w:type="gramStart"/>
        <w:r>
          <w:rPr>
            <w:rFonts w:hint="eastAsia"/>
            <w:lang w:val="en-US" w:eastAsia="zh-CN"/>
          </w:rPr>
          <w:t>spec,</w:t>
        </w:r>
        <w:proofErr w:type="gramEnd"/>
        <w:r>
          <w:rPr>
            <w:rFonts w:hint="eastAsia"/>
            <w:lang w:val="en-US" w:eastAsia="zh-CN"/>
          </w:rPr>
          <w:t xml:space="preserve"> the style can be aligned with BS.</w:t>
        </w:r>
      </w:ins>
    </w:p>
    <w:p w14:paraId="77C4C4E7" w14:textId="61ACBABB" w:rsidR="005A28C6" w:rsidRPr="005A28C6" w:rsidRDefault="005A28C6" w:rsidP="005A28C6">
      <w:pPr>
        <w:jc w:val="both"/>
        <w:rPr>
          <w:ins w:id="21" w:author="CATT_Moderator" w:date="2022-05-19T12:48:00Z"/>
          <w:b/>
          <w:lang w:val="en-US" w:eastAsia="zh-CN"/>
        </w:rPr>
      </w:pPr>
      <w:ins w:id="22" w:author="CATT_Moderator" w:date="2022-05-19T12:48:00Z">
        <w:r w:rsidRPr="005A28C6">
          <w:rPr>
            <w:rFonts w:hint="eastAsia"/>
            <w:b/>
            <w:lang w:val="en-US" w:eastAsia="zh-CN"/>
          </w:rPr>
          <w:t xml:space="preserve">For FR1 </w:t>
        </w:r>
        <w:proofErr w:type="spellStart"/>
        <w:r w:rsidRPr="005A28C6">
          <w:rPr>
            <w:rFonts w:hint="eastAsia"/>
            <w:b/>
            <w:lang w:val="en-US" w:eastAsia="zh-CN"/>
          </w:rPr>
          <w:t>TDD</w:t>
        </w:r>
        <w:proofErr w:type="spellEnd"/>
        <w:r w:rsidRPr="005A28C6">
          <w:rPr>
            <w:rFonts w:hint="eastAsia"/>
            <w:b/>
            <w:lang w:val="en-US" w:eastAsia="zh-CN"/>
          </w:rPr>
          <w:t xml:space="preserve"> set-up</w:t>
        </w:r>
      </w:ins>
      <w:ins w:id="23" w:author="CATT_Moderator" w:date="2022-05-19T12:49:00Z">
        <w:r w:rsidRPr="005A28C6">
          <w:rPr>
            <w:rFonts w:hint="eastAsia"/>
            <w:b/>
            <w:lang w:val="en-US" w:eastAsia="zh-CN"/>
          </w:rPr>
          <w:t>,</w:t>
        </w:r>
      </w:ins>
    </w:p>
    <w:p w14:paraId="1936FF7A" w14:textId="77777777" w:rsidR="005A28C6" w:rsidRDefault="005A28C6" w:rsidP="005A28C6">
      <w:pPr>
        <w:jc w:val="both"/>
        <w:rPr>
          <w:ins w:id="24" w:author="CATT_Moderator" w:date="2022-05-19T12:49:00Z"/>
          <w:lang w:val="en-US" w:eastAsia="zh-CN"/>
        </w:rPr>
      </w:pPr>
      <w:ins w:id="25" w:author="CATT_Moderator" w:date="2022-05-19T12:49:00Z">
        <w:r>
          <w:rPr>
            <w:rFonts w:hint="eastAsia"/>
            <w:lang w:val="en-US" w:eastAsia="zh-CN"/>
          </w:rPr>
          <w:t xml:space="preserve">Ericsson: </w:t>
        </w:r>
        <w:r>
          <w:rPr>
            <w:lang w:val="en-US" w:eastAsia="zh-CN"/>
          </w:rPr>
          <w:t xml:space="preserve">probably figure 2 is not needed if we can agree no need to measure </w:t>
        </w:r>
        <w:proofErr w:type="spellStart"/>
        <w:r>
          <w:rPr>
            <w:lang w:val="en-US" w:eastAsia="zh-CN"/>
          </w:rPr>
          <w:t>EVM</w:t>
        </w:r>
        <w:proofErr w:type="spellEnd"/>
        <w:r>
          <w:rPr>
            <w:lang w:val="en-US" w:eastAsia="zh-CN"/>
          </w:rPr>
          <w:t xml:space="preserve"> in both directions simultaneously</w:t>
        </w:r>
      </w:ins>
    </w:p>
    <w:p w14:paraId="6DF3A1DE" w14:textId="77777777" w:rsidR="005A28C6" w:rsidRDefault="005A28C6" w:rsidP="005A28C6">
      <w:pPr>
        <w:jc w:val="both"/>
        <w:rPr>
          <w:ins w:id="26" w:author="CATT_Moderator" w:date="2022-05-19T12:49:00Z"/>
          <w:lang w:val="en-US" w:eastAsia="zh-CN"/>
        </w:rPr>
      </w:pPr>
      <w:proofErr w:type="spellStart"/>
      <w:ins w:id="27" w:author="CATT_Moderator" w:date="2022-05-19T12:49:00Z">
        <w:r>
          <w:rPr>
            <w:rFonts w:hint="eastAsia"/>
            <w:lang w:val="en-US" w:eastAsia="zh-CN"/>
          </w:rPr>
          <w:t>Kysight</w:t>
        </w:r>
        <w:proofErr w:type="spellEnd"/>
        <w:r>
          <w:rPr>
            <w:rFonts w:hint="eastAsia"/>
            <w:lang w:val="en-US" w:eastAsia="zh-CN"/>
          </w:rPr>
          <w:t xml:space="preserve">: </w:t>
        </w:r>
        <w:r>
          <w:rPr>
            <w:lang w:val="en-US" w:eastAsia="zh-CN"/>
          </w:rPr>
          <w:t>Figure 2 in Option 2 has some additional lines between equipment which doesn’t have any description and not clear what those are.</w:t>
        </w:r>
      </w:ins>
    </w:p>
    <w:p w14:paraId="3695A47B" w14:textId="77777777" w:rsidR="005A28C6" w:rsidRDefault="005A28C6" w:rsidP="005A28C6">
      <w:pPr>
        <w:jc w:val="both"/>
        <w:rPr>
          <w:ins w:id="28" w:author="CATT_Moderator" w:date="2022-05-19T12:49:00Z"/>
          <w:rFonts w:cs="v4.2.0"/>
          <w:b/>
          <w:lang w:val="en-US" w:eastAsia="zh-CN"/>
        </w:rPr>
      </w:pPr>
      <w:ins w:id="29" w:author="CATT_Moderator" w:date="2022-05-19T12:49:00Z">
        <w:r>
          <w:rPr>
            <w:lang w:val="en-US" w:eastAsia="zh-CN"/>
          </w:rPr>
          <w:t xml:space="preserve">Nokia: To our understanding the same setup as for output power can be baseline as only one direction is tested. In our view including cables providing synchronization between signal generator and </w:t>
        </w:r>
        <w:proofErr w:type="spellStart"/>
        <w:r>
          <w:rPr>
            <w:lang w:val="en-US" w:eastAsia="zh-CN"/>
          </w:rPr>
          <w:t>analyser</w:t>
        </w:r>
        <w:proofErr w:type="spellEnd"/>
        <w:r>
          <w:rPr>
            <w:lang w:val="en-US" w:eastAsia="zh-CN"/>
          </w:rPr>
          <w:t xml:space="preserve"> can be drawn but it is not necessary. </w:t>
        </w:r>
      </w:ins>
    </w:p>
    <w:p w14:paraId="25D3CCA4" w14:textId="77777777" w:rsidR="005A28C6" w:rsidRPr="00B1397F" w:rsidRDefault="005A28C6" w:rsidP="005A28C6">
      <w:pPr>
        <w:rPr>
          <w:ins w:id="30" w:author="CATT_Moderator" w:date="2022-05-19T12:49:00Z"/>
          <w:lang w:eastAsia="zh-CN"/>
        </w:rPr>
      </w:pPr>
      <w:ins w:id="31" w:author="CATT_Moderator" w:date="2022-05-19T12:49:00Z">
        <w:r>
          <w:rPr>
            <w:rFonts w:hint="eastAsia"/>
            <w:lang w:eastAsia="zh-CN"/>
          </w:rPr>
          <w:t xml:space="preserve">CATT: Agree that </w:t>
        </w:r>
        <w:r>
          <w:rPr>
            <w:lang w:eastAsia="zh-CN"/>
          </w:rPr>
          <w:t>it'</w:t>
        </w:r>
        <w:r>
          <w:rPr>
            <w:rFonts w:hint="eastAsia"/>
            <w:lang w:eastAsia="zh-CN"/>
          </w:rPr>
          <w:t xml:space="preserve">s not needed according to the tentative </w:t>
        </w:r>
        <w:r>
          <w:rPr>
            <w:lang w:eastAsia="zh-CN"/>
          </w:rPr>
          <w:t>agreement</w:t>
        </w:r>
        <w:r>
          <w:rPr>
            <w:rFonts w:hint="eastAsia"/>
            <w:lang w:eastAsia="zh-CN"/>
          </w:rPr>
          <w:t xml:space="preserve"> in 1</w:t>
        </w:r>
        <w:r w:rsidRPr="00B1397F">
          <w:rPr>
            <w:rFonts w:hint="eastAsia"/>
            <w:vertAlign w:val="superscript"/>
            <w:lang w:eastAsia="zh-CN"/>
          </w:rPr>
          <w:t>st</w:t>
        </w:r>
        <w:r>
          <w:rPr>
            <w:rFonts w:hint="eastAsia"/>
            <w:lang w:eastAsia="zh-CN"/>
          </w:rPr>
          <w:t xml:space="preserve"> round.</w:t>
        </w:r>
        <w:r w:rsidRPr="00B1397F">
          <w:rPr>
            <w:lang w:eastAsia="zh-CN"/>
          </w:rPr>
          <w:t xml:space="preserve"> Recommendations</w:t>
        </w:r>
        <w:r w:rsidRPr="00B1397F">
          <w:rPr>
            <w:rFonts w:hint="eastAsia"/>
            <w:lang w:eastAsia="zh-CN"/>
          </w:rPr>
          <w:t xml:space="preserve"> for 2nd round:</w:t>
        </w:r>
      </w:ins>
    </w:p>
    <w:p w14:paraId="495E6DC5" w14:textId="77777777" w:rsidR="005A28C6" w:rsidRDefault="005A28C6" w:rsidP="005A28C6">
      <w:pPr>
        <w:rPr>
          <w:ins w:id="32" w:author="CATT_Moderator" w:date="2022-05-19T12:49:00Z"/>
          <w:rFonts w:eastAsiaTheme="minorEastAsia"/>
          <w:lang w:val="en-US" w:eastAsia="zh-CN"/>
        </w:rPr>
      </w:pPr>
      <w:ins w:id="33" w:author="CATT_Moderator" w:date="2022-05-19T12:49:00Z">
        <w:r w:rsidRPr="00895CAB">
          <w:rPr>
            <w:rFonts w:eastAsiaTheme="minorEastAsia" w:hint="eastAsia"/>
            <w:lang w:val="en-US" w:eastAsia="zh-CN"/>
          </w:rPr>
          <w:t xml:space="preserve">No further discussion. Capture the agreements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w:t>
        </w:r>
      </w:ins>
    </w:p>
    <w:p w14:paraId="46A5EF44" w14:textId="77777777" w:rsidR="005A28C6" w:rsidRDefault="005A28C6" w:rsidP="005A28C6">
      <w:pPr>
        <w:rPr>
          <w:ins w:id="34" w:author="CATT_Moderator" w:date="2022-05-19T12:49:00Z"/>
          <w:lang w:eastAsia="zh-CN"/>
        </w:rPr>
      </w:pPr>
      <w:proofErr w:type="spellStart"/>
      <w:ins w:id="35" w:author="CATT_Moderator" w:date="2022-05-19T12:49:00Z">
        <w:r>
          <w:rPr>
            <w:lang w:eastAsia="zh-CN"/>
          </w:rPr>
          <w:t>Keysight</w:t>
        </w:r>
        <w:proofErr w:type="spellEnd"/>
        <w:r>
          <w:rPr>
            <w:lang w:eastAsia="zh-CN"/>
          </w:rPr>
          <w:t xml:space="preserve">: For </w:t>
        </w:r>
        <w:proofErr w:type="spellStart"/>
        <w:r>
          <w:rPr>
            <w:lang w:eastAsia="zh-CN"/>
          </w:rPr>
          <w:t>TDD</w:t>
        </w:r>
        <w:proofErr w:type="spellEnd"/>
        <w:r>
          <w:rPr>
            <w:lang w:eastAsia="zh-CN"/>
          </w:rPr>
          <w:t xml:space="preserve"> setup to test UL signal from </w:t>
        </w:r>
        <w:proofErr w:type="spellStart"/>
        <w:r>
          <w:rPr>
            <w:lang w:eastAsia="zh-CN"/>
          </w:rPr>
          <w:t>TDD</w:t>
        </w:r>
        <w:proofErr w:type="spellEnd"/>
        <w:r>
          <w:rPr>
            <w:lang w:eastAsia="zh-CN"/>
          </w:rPr>
          <w:t xml:space="preserve"> device, we would like to confirm if UL/DL timing is needed from test system to device under test then, like to see some description. Original Figure2 above seems suggesting to use DL signal, and this clarification is needed even with testing one direction at a time. (</w:t>
        </w:r>
        <w:proofErr w:type="gramStart"/>
        <w:r>
          <w:rPr>
            <w:lang w:eastAsia="zh-CN"/>
          </w:rPr>
          <w:t>for</w:t>
        </w:r>
        <w:proofErr w:type="gramEnd"/>
        <w:r>
          <w:rPr>
            <w:lang w:eastAsia="zh-CN"/>
          </w:rPr>
          <w:t xml:space="preserve"> doing actual testing, we can’t design test system without knowing this information)</w:t>
        </w:r>
      </w:ins>
    </w:p>
    <w:p w14:paraId="66D8CF3B" w14:textId="77777777" w:rsidR="005A28C6" w:rsidRDefault="005A28C6" w:rsidP="005A28C6">
      <w:pPr>
        <w:rPr>
          <w:ins w:id="36" w:author="CATT_Moderator" w:date="2022-05-19T12:49:00Z"/>
          <w:lang w:eastAsia="zh-CN"/>
        </w:rPr>
      </w:pPr>
      <w:ins w:id="37" w:author="CATT_Moderator" w:date="2022-05-19T12:49:00Z">
        <w:r>
          <w:rPr>
            <w:lang w:eastAsia="zh-CN"/>
          </w:rPr>
          <w:t>Is UL/DL timing is required/allowed (optionally) from test system as;</w:t>
        </w:r>
      </w:ins>
    </w:p>
    <w:p w14:paraId="2692E7DF" w14:textId="77777777" w:rsidR="005A28C6" w:rsidRDefault="005A28C6" w:rsidP="005A28C6">
      <w:pPr>
        <w:ind w:left="420"/>
        <w:rPr>
          <w:ins w:id="38" w:author="CATT_Moderator" w:date="2022-05-19T12:49:00Z"/>
          <w:lang w:eastAsia="zh-CN"/>
        </w:rPr>
      </w:pPr>
      <w:ins w:id="39" w:author="CATT_Moderator" w:date="2022-05-19T12:49:00Z">
        <w:r>
          <w:rPr>
            <w:lang w:eastAsia="zh-CN"/>
          </w:rPr>
          <w:t>Opt 1. Through DL signal</w:t>
        </w:r>
      </w:ins>
    </w:p>
    <w:p w14:paraId="6CD61CE4" w14:textId="77777777" w:rsidR="005A28C6" w:rsidRDefault="005A28C6" w:rsidP="005A28C6">
      <w:pPr>
        <w:ind w:left="420"/>
        <w:rPr>
          <w:ins w:id="40" w:author="CATT_Moderator" w:date="2022-05-19T12:49:00Z"/>
          <w:lang w:eastAsia="zh-CN"/>
        </w:rPr>
      </w:pPr>
      <w:ins w:id="41" w:author="CATT_Moderator" w:date="2022-05-19T12:49:00Z">
        <w:r>
          <w:rPr>
            <w:lang w:eastAsia="zh-CN"/>
          </w:rPr>
          <w:t>Opt 2. Timing signal from test equipment to device under test through cable</w:t>
        </w:r>
      </w:ins>
    </w:p>
    <w:p w14:paraId="6D1F5096" w14:textId="77777777" w:rsidR="005A28C6" w:rsidRDefault="005A28C6" w:rsidP="005A28C6">
      <w:pPr>
        <w:ind w:left="420"/>
        <w:rPr>
          <w:ins w:id="42" w:author="CATT_Moderator" w:date="2022-05-19T12:49:00Z"/>
          <w:lang w:eastAsia="zh-CN"/>
        </w:rPr>
      </w:pPr>
      <w:ins w:id="43" w:author="CATT_Moderator" w:date="2022-05-19T12:49:00Z">
        <w:r>
          <w:rPr>
            <w:lang w:eastAsia="zh-CN"/>
          </w:rPr>
          <w:t>Opt 3. None should work</w:t>
        </w:r>
      </w:ins>
    </w:p>
    <w:p w14:paraId="65636AC6" w14:textId="77777777" w:rsidR="005A28C6" w:rsidRDefault="005A28C6" w:rsidP="005A28C6">
      <w:pPr>
        <w:ind w:left="420"/>
        <w:rPr>
          <w:ins w:id="44" w:author="CATT_Moderator" w:date="2022-05-19T12:49:00Z"/>
          <w:lang w:eastAsia="zh-CN"/>
        </w:rPr>
      </w:pPr>
      <w:ins w:id="45" w:author="CATT_Moderator" w:date="2022-05-19T12:49:00Z">
        <w:r>
          <w:rPr>
            <w:lang w:eastAsia="zh-CN"/>
          </w:rPr>
          <w:t>Opt 4. Any of above should work</w:t>
        </w:r>
      </w:ins>
    </w:p>
    <w:p w14:paraId="32041781" w14:textId="77777777" w:rsidR="005A28C6" w:rsidRDefault="005A28C6" w:rsidP="005A28C6">
      <w:pPr>
        <w:rPr>
          <w:ins w:id="46" w:author="CATT_Moderator" w:date="2022-05-19T12:49:00Z"/>
          <w:lang w:eastAsia="zh-CN"/>
        </w:rPr>
      </w:pPr>
      <w:ins w:id="47" w:author="CATT_Moderator" w:date="2022-05-19T12:49:00Z">
        <w:r>
          <w:rPr>
            <w:lang w:eastAsia="zh-CN"/>
          </w:rPr>
          <w:lastRenderedPageBreak/>
          <w:t>As result, we would like to see description like, “optionally, UL/DL timing can be provided through DL signal or cable to Repeater under test. (</w:t>
        </w:r>
        <w:proofErr w:type="gramStart"/>
        <w:r>
          <w:rPr>
            <w:lang w:eastAsia="zh-CN"/>
          </w:rPr>
          <w:t>please</w:t>
        </w:r>
        <w:proofErr w:type="gramEnd"/>
        <w:r>
          <w:rPr>
            <w:lang w:eastAsia="zh-CN"/>
          </w:rPr>
          <w:t xml:space="preserve"> take this as example to explain type of description )</w:t>
        </w:r>
      </w:ins>
    </w:p>
    <w:p w14:paraId="57CF9505" w14:textId="5194B4BC" w:rsidR="005A28C6" w:rsidRPr="005A28C6" w:rsidRDefault="005A28C6" w:rsidP="005A28C6">
      <w:pPr>
        <w:overflowPunct w:val="0"/>
        <w:autoSpaceDE w:val="0"/>
        <w:autoSpaceDN w:val="0"/>
        <w:adjustRightInd w:val="0"/>
        <w:textAlignment w:val="baseline"/>
        <w:rPr>
          <w:ins w:id="48" w:author="CATT_Moderator" w:date="2022-05-19T12:49:00Z"/>
          <w:lang w:val="en-US" w:eastAsia="zh-CN"/>
        </w:rPr>
      </w:pPr>
      <w:ins w:id="49" w:author="CATT_Moderator" w:date="2022-05-19T12:50:00Z">
        <w:r w:rsidRPr="005A28C6">
          <w:rPr>
            <w:rFonts w:hint="eastAsia"/>
            <w:lang w:val="en-US" w:eastAsia="zh-CN"/>
          </w:rPr>
          <w:t xml:space="preserve">For </w:t>
        </w:r>
      </w:ins>
      <w:ins w:id="50" w:author="CATT_Moderator" w:date="2022-05-19T12:49:00Z">
        <w:r w:rsidRPr="005A28C6">
          <w:rPr>
            <w:rFonts w:hint="eastAsia"/>
            <w:lang w:val="en-US" w:eastAsia="zh-CN"/>
          </w:rPr>
          <w:t>FR1 set-up specific issues compared with baseline</w:t>
        </w:r>
      </w:ins>
    </w:p>
    <w:p w14:paraId="53D360DD" w14:textId="77777777" w:rsidR="005A28C6" w:rsidRDefault="005A28C6" w:rsidP="005A28C6">
      <w:pPr>
        <w:overflowPunct w:val="0"/>
        <w:autoSpaceDE w:val="0"/>
        <w:autoSpaceDN w:val="0"/>
        <w:adjustRightInd w:val="0"/>
        <w:textAlignment w:val="baseline"/>
        <w:rPr>
          <w:ins w:id="51" w:author="CATT_Moderator" w:date="2022-05-19T12:50:00Z"/>
          <w:lang w:val="en-US" w:eastAsia="zh-CN"/>
        </w:rPr>
      </w:pPr>
      <w:ins w:id="52" w:author="CATT_Moderator" w:date="2022-05-19T12:50:00Z">
        <w:r>
          <w:rPr>
            <w:lang w:val="en-US" w:eastAsia="zh-CN"/>
          </w:rPr>
          <w:t xml:space="preserve">Nokia: We do have agreement to declare input power and tests should be based on using it. Applying </w:t>
        </w:r>
        <w:proofErr w:type="spellStart"/>
        <w:r>
          <w:rPr>
            <w:lang w:val="en-US" w:eastAsia="zh-CN"/>
          </w:rPr>
          <w:t>ALC</w:t>
        </w:r>
        <w:proofErr w:type="spellEnd"/>
        <w:r>
          <w:rPr>
            <w:lang w:val="en-US" w:eastAsia="zh-CN"/>
          </w:rPr>
          <w:t xml:space="preserve"> condition appropriately can likely solve Ericsson concern.</w:t>
        </w:r>
      </w:ins>
    </w:p>
    <w:p w14:paraId="60D91817" w14:textId="408D703E" w:rsidR="005A28C6" w:rsidRDefault="005A28C6" w:rsidP="005A28C6">
      <w:pPr>
        <w:overflowPunct w:val="0"/>
        <w:autoSpaceDE w:val="0"/>
        <w:autoSpaceDN w:val="0"/>
        <w:adjustRightInd w:val="0"/>
        <w:textAlignment w:val="baseline"/>
        <w:rPr>
          <w:ins w:id="53" w:author="CATT_Moderator" w:date="2022-05-19T12:51:00Z"/>
          <w:b/>
          <w:bCs/>
          <w:iCs/>
          <w:lang w:val="en-US" w:eastAsia="zh-CN"/>
        </w:rPr>
      </w:pPr>
      <w:ins w:id="54" w:author="CATT_Moderator" w:date="2022-05-19T12:50:00Z">
        <w:r>
          <w:rPr>
            <w:rFonts w:hint="eastAsia"/>
            <w:lang w:val="en-US" w:eastAsia="zh-CN"/>
          </w:rPr>
          <w:t xml:space="preserve">CATT: Maybe this section is not needed in this </w:t>
        </w:r>
        <w:proofErr w:type="spellStart"/>
        <w:r>
          <w:rPr>
            <w:rFonts w:hint="eastAsia"/>
            <w:lang w:val="en-US" w:eastAsia="zh-CN"/>
          </w:rPr>
          <w:t>WF</w:t>
        </w:r>
        <w:proofErr w:type="spellEnd"/>
        <w:r>
          <w:rPr>
            <w:rFonts w:hint="eastAsia"/>
            <w:lang w:val="en-US" w:eastAsia="zh-CN"/>
          </w:rPr>
          <w:t xml:space="preserve"> if there</w:t>
        </w:r>
        <w:r>
          <w:rPr>
            <w:lang w:val="en-US" w:eastAsia="zh-CN"/>
          </w:rPr>
          <w:t>’</w:t>
        </w:r>
        <w:r>
          <w:rPr>
            <w:rFonts w:hint="eastAsia"/>
            <w:lang w:val="en-US" w:eastAsia="zh-CN"/>
          </w:rPr>
          <w:t>s no general issues need to be agreed.</w:t>
        </w:r>
      </w:ins>
    </w:p>
    <w:p w14:paraId="18EEB03D" w14:textId="2C474FA8" w:rsidR="005A28C6" w:rsidRPr="005A28C6" w:rsidRDefault="005A28C6" w:rsidP="005A28C6">
      <w:pPr>
        <w:overflowPunct w:val="0"/>
        <w:autoSpaceDE w:val="0"/>
        <w:autoSpaceDN w:val="0"/>
        <w:adjustRightInd w:val="0"/>
        <w:textAlignment w:val="baseline"/>
        <w:rPr>
          <w:ins w:id="55" w:author="CATT_Moderator" w:date="2022-05-19T12:51:00Z"/>
          <w:b/>
          <w:lang w:val="en-US" w:eastAsia="zh-CN"/>
        </w:rPr>
      </w:pPr>
      <w:proofErr w:type="gramStart"/>
      <w:ins w:id="56" w:author="CATT_Moderator" w:date="2022-05-19T12:51:00Z">
        <w:r w:rsidRPr="005A28C6">
          <w:rPr>
            <w:rFonts w:hint="eastAsia"/>
            <w:b/>
            <w:lang w:val="en-US" w:eastAsia="zh-CN"/>
          </w:rPr>
          <w:t>For  FR2</w:t>
        </w:r>
        <w:proofErr w:type="gramEnd"/>
        <w:r w:rsidRPr="005A28C6">
          <w:rPr>
            <w:rFonts w:hint="eastAsia"/>
            <w:b/>
            <w:lang w:val="en-US" w:eastAsia="zh-CN"/>
          </w:rPr>
          <w:t xml:space="preserve"> set-up baseline</w:t>
        </w:r>
      </w:ins>
    </w:p>
    <w:p w14:paraId="17EBCC82" w14:textId="77777777" w:rsidR="005A28C6" w:rsidRDefault="005A28C6" w:rsidP="005A28C6">
      <w:pPr>
        <w:rPr>
          <w:ins w:id="57" w:author="CATT_Moderator" w:date="2022-05-19T12:51:00Z"/>
          <w:b/>
          <w:bCs/>
          <w:iCs/>
          <w:lang w:val="en-US" w:eastAsia="zh-CN"/>
        </w:rPr>
      </w:pPr>
      <w:ins w:id="58" w:author="CATT_Moderator" w:date="2022-05-19T12:51:00Z">
        <w:r>
          <w:rPr>
            <w:rFonts w:hint="eastAsia"/>
            <w:b/>
            <w:bCs/>
            <w:iCs/>
            <w:lang w:val="en-US" w:eastAsia="zh-CN"/>
          </w:rPr>
          <w:t>Potential agreement:</w:t>
        </w:r>
      </w:ins>
    </w:p>
    <w:p w14:paraId="4C11617B" w14:textId="77777777" w:rsidR="005A28C6" w:rsidRDefault="005A28C6" w:rsidP="005A28C6">
      <w:pPr>
        <w:numPr>
          <w:ilvl w:val="0"/>
          <w:numId w:val="10"/>
        </w:numPr>
        <w:rPr>
          <w:ins w:id="59" w:author="CATT_Moderator" w:date="2022-05-19T12:51:00Z"/>
          <w:iCs/>
          <w:lang w:val="en-US" w:eastAsia="zh-CN"/>
        </w:rPr>
      </w:pPr>
      <w:commentRangeStart w:id="60"/>
      <w:proofErr w:type="spellStart"/>
      <w:ins w:id="61" w:author="CATT_Moderator" w:date="2022-05-19T12:51:00Z">
        <w:r>
          <w:rPr>
            <w:rFonts w:hint="eastAsia"/>
            <w:iCs/>
            <w:lang w:val="en-US" w:eastAsia="zh-CN"/>
          </w:rPr>
          <w:t>ACRR</w:t>
        </w:r>
        <w:proofErr w:type="spellEnd"/>
        <w:r>
          <w:rPr>
            <w:rFonts w:hint="eastAsia"/>
            <w:iCs/>
            <w:lang w:val="en-US" w:eastAsia="zh-CN"/>
          </w:rPr>
          <w:t xml:space="preserve">/out of band gain requirement, it should be done with </w:t>
        </w:r>
        <w:proofErr w:type="spellStart"/>
        <w:r>
          <w:rPr>
            <w:rFonts w:hint="eastAsia"/>
            <w:iCs/>
            <w:lang w:val="en-US" w:eastAsia="zh-CN"/>
          </w:rPr>
          <w:t>TRP</w:t>
        </w:r>
        <w:proofErr w:type="spellEnd"/>
        <w:r>
          <w:rPr>
            <w:rFonts w:hint="eastAsia"/>
            <w:iCs/>
            <w:lang w:val="en-US" w:eastAsia="zh-CN"/>
          </w:rPr>
          <w:t xml:space="preserve"> measurement</w:t>
        </w:r>
        <w:commentRangeEnd w:id="60"/>
        <w:r>
          <w:rPr>
            <w:rStyle w:val="af9"/>
          </w:rPr>
          <w:commentReference w:id="60"/>
        </w:r>
        <w:r>
          <w:rPr>
            <w:rFonts w:hint="eastAsia"/>
            <w:iCs/>
            <w:lang w:val="en-US" w:eastAsia="zh-CN"/>
          </w:rPr>
          <w:t xml:space="preserve">; </w:t>
        </w:r>
      </w:ins>
    </w:p>
    <w:p w14:paraId="51D585BF" w14:textId="77777777" w:rsidR="005A28C6" w:rsidRDefault="005A28C6" w:rsidP="005A28C6">
      <w:pPr>
        <w:numPr>
          <w:ilvl w:val="0"/>
          <w:numId w:val="10"/>
        </w:numPr>
        <w:rPr>
          <w:ins w:id="62" w:author="CATT_Moderator" w:date="2022-05-19T12:51:00Z"/>
          <w:iCs/>
          <w:lang w:val="en-US" w:eastAsia="zh-CN"/>
        </w:rPr>
      </w:pPr>
      <w:ins w:id="63" w:author="CATT_Moderator" w:date="2022-05-19T12:51:00Z">
        <w:r>
          <w:rPr>
            <w:rFonts w:hint="eastAsia"/>
            <w:iCs/>
            <w:lang w:val="en-US" w:eastAsia="zh-CN"/>
          </w:rPr>
          <w:t>R</w:t>
        </w:r>
        <w:r>
          <w:rPr>
            <w:lang w:val="en-US" w:eastAsia="zh-CN"/>
          </w:rPr>
          <w:t>everberation chamber</w:t>
        </w:r>
        <w:r>
          <w:rPr>
            <w:rFonts w:hint="eastAsia"/>
            <w:iCs/>
            <w:lang w:val="en-US" w:eastAsia="zh-CN"/>
          </w:rPr>
          <w:t xml:space="preserve"> is not applicable for FR2 repeater conformance testing;</w:t>
        </w:r>
      </w:ins>
    </w:p>
    <w:p w14:paraId="0778D6F8" w14:textId="77777777" w:rsidR="005A28C6" w:rsidRDefault="005A28C6" w:rsidP="005A28C6">
      <w:pPr>
        <w:numPr>
          <w:ilvl w:val="0"/>
          <w:numId w:val="10"/>
        </w:numPr>
        <w:rPr>
          <w:ins w:id="64" w:author="CATT_Moderator" w:date="2022-05-19T12:51:00Z"/>
          <w:iCs/>
          <w:lang w:val="en-US" w:eastAsia="zh-CN"/>
        </w:rPr>
      </w:pPr>
      <w:commentRangeStart w:id="65"/>
      <w:ins w:id="66" w:author="CATT_Moderator" w:date="2022-05-19T12:51:00Z">
        <w:r>
          <w:rPr>
            <w:rFonts w:hint="eastAsia"/>
            <w:iCs/>
            <w:lang w:val="en-US" w:eastAsia="zh-CN"/>
          </w:rPr>
          <w:t xml:space="preserve">For </w:t>
        </w:r>
        <w:proofErr w:type="spellStart"/>
        <w:r>
          <w:rPr>
            <w:rFonts w:hint="eastAsia"/>
            <w:iCs/>
            <w:lang w:val="en-US" w:eastAsia="zh-CN"/>
          </w:rPr>
          <w:t>EIRP</w:t>
        </w:r>
        <w:proofErr w:type="spellEnd"/>
        <w:r>
          <w:rPr>
            <w:rFonts w:hint="eastAsia"/>
            <w:iCs/>
            <w:lang w:val="en-US" w:eastAsia="zh-CN"/>
          </w:rPr>
          <w:t xml:space="preserve"> based measurement, option 1 (</w:t>
        </w:r>
        <w:r>
          <w:t>R4-2209606</w:t>
        </w:r>
        <w:r>
          <w:rPr>
            <w:rFonts w:hint="eastAsia"/>
            <w:iCs/>
            <w:lang w:val="en-US" w:eastAsia="zh-CN"/>
          </w:rPr>
          <w:t>) could be starting point;</w:t>
        </w:r>
        <w:commentRangeEnd w:id="65"/>
        <w:r>
          <w:rPr>
            <w:rStyle w:val="af9"/>
          </w:rPr>
          <w:commentReference w:id="65"/>
        </w:r>
      </w:ins>
    </w:p>
    <w:p w14:paraId="41DB8EC2" w14:textId="77777777" w:rsidR="005A28C6" w:rsidRPr="00CD28B1" w:rsidRDefault="005A28C6" w:rsidP="005A28C6">
      <w:pPr>
        <w:numPr>
          <w:ilvl w:val="0"/>
          <w:numId w:val="10"/>
        </w:numPr>
        <w:rPr>
          <w:ins w:id="67" w:author="CATT_Moderator" w:date="2022-05-19T12:51:00Z"/>
          <w:iCs/>
          <w:lang w:val="en-US" w:eastAsia="zh-CN"/>
        </w:rPr>
      </w:pPr>
      <w:ins w:id="68" w:author="CATT_Moderator" w:date="2022-05-19T12:51:00Z">
        <w:r>
          <w:rPr>
            <w:rFonts w:hint="eastAsia"/>
            <w:iCs/>
            <w:lang w:val="en-US" w:eastAsia="zh-CN"/>
          </w:rPr>
          <w:t xml:space="preserve">FFS for </w:t>
        </w:r>
        <w:proofErr w:type="spellStart"/>
        <w:r>
          <w:rPr>
            <w:rFonts w:hint="eastAsia"/>
            <w:iCs/>
            <w:lang w:val="en-US" w:eastAsia="zh-CN"/>
          </w:rPr>
          <w:t>TRP</w:t>
        </w:r>
        <w:proofErr w:type="spellEnd"/>
        <w:r>
          <w:rPr>
            <w:rFonts w:hint="eastAsia"/>
            <w:iCs/>
            <w:lang w:val="en-US" w:eastAsia="zh-CN"/>
          </w:rPr>
          <w:t xml:space="preserve"> based measurement.</w:t>
        </w:r>
      </w:ins>
    </w:p>
    <w:p w14:paraId="1F0077D4" w14:textId="77777777" w:rsidR="005A28C6" w:rsidRPr="005A28C6" w:rsidRDefault="005A28C6" w:rsidP="005A28C6">
      <w:pPr>
        <w:overflowPunct w:val="0"/>
        <w:autoSpaceDE w:val="0"/>
        <w:autoSpaceDN w:val="0"/>
        <w:adjustRightInd w:val="0"/>
        <w:textAlignment w:val="baseline"/>
        <w:rPr>
          <w:ins w:id="69" w:author="CATT_Moderator" w:date="2022-05-19T12:51:00Z"/>
          <w:lang w:val="en-US" w:eastAsia="zh-CN"/>
        </w:rPr>
      </w:pPr>
      <w:ins w:id="70" w:author="CATT_Moderator" w:date="2022-05-19T12:51:00Z">
        <w:r w:rsidRPr="005A28C6">
          <w:rPr>
            <w:rFonts w:hint="eastAsia"/>
            <w:lang w:val="en-US" w:eastAsia="zh-CN"/>
          </w:rPr>
          <w:t xml:space="preserve">CATT: The followings are </w:t>
        </w:r>
        <w:proofErr w:type="spellStart"/>
        <w:r w:rsidRPr="005A28C6">
          <w:rPr>
            <w:rFonts w:hint="eastAsia"/>
            <w:lang w:val="en-US" w:eastAsia="zh-CN"/>
          </w:rPr>
          <w:t>EIRP</w:t>
        </w:r>
        <w:proofErr w:type="spellEnd"/>
        <w:r w:rsidRPr="005A28C6">
          <w:rPr>
            <w:rFonts w:hint="eastAsia"/>
            <w:lang w:val="en-US" w:eastAsia="zh-CN"/>
          </w:rPr>
          <w:t xml:space="preserve"> based requirements:</w:t>
        </w:r>
      </w:ins>
    </w:p>
    <w:p w14:paraId="7001C133" w14:textId="77777777" w:rsidR="005A28C6" w:rsidRDefault="005A28C6" w:rsidP="005A28C6">
      <w:pPr>
        <w:rPr>
          <w:ins w:id="71" w:author="CATT_Moderator" w:date="2022-05-19T12:51:00Z"/>
          <w:rFonts w:eastAsiaTheme="minorEastAsia"/>
        </w:rPr>
      </w:pPr>
      <w:ins w:id="72" w:author="CATT_Moderator" w:date="2022-05-19T12:51:00Z">
        <w:r>
          <w:rPr>
            <w:rFonts w:eastAsiaTheme="minorEastAsia"/>
          </w:rPr>
          <w:t xml:space="preserve">7.2 </w:t>
        </w:r>
        <w:r>
          <w:t xml:space="preserve">OTA output power </w:t>
        </w:r>
        <w:proofErr w:type="spellStart"/>
        <w:r>
          <w:t>P</w:t>
        </w:r>
        <w:r>
          <w:rPr>
            <w:vertAlign w:val="subscript"/>
          </w:rPr>
          <w:t>max</w:t>
        </w:r>
        <w:proofErr w:type="gramStart"/>
        <w:r>
          <w:rPr>
            <w:vertAlign w:val="subscript"/>
          </w:rPr>
          <w:t>,out,EIRP</w:t>
        </w:r>
        <w:proofErr w:type="spellEnd"/>
        <w:proofErr w:type="gramEnd"/>
      </w:ins>
    </w:p>
    <w:p w14:paraId="0E5DC2C8" w14:textId="77777777" w:rsidR="005A28C6" w:rsidRDefault="005A28C6" w:rsidP="005A28C6">
      <w:pPr>
        <w:rPr>
          <w:ins w:id="73" w:author="CATT_Moderator" w:date="2022-05-19T12:51:00Z"/>
          <w:rFonts w:eastAsiaTheme="minorEastAsia"/>
        </w:rPr>
      </w:pPr>
      <w:ins w:id="74" w:author="CATT_Moderator" w:date="2022-05-19T12:51:00Z">
        <w:r>
          <w:rPr>
            <w:rFonts w:eastAsiaTheme="minorEastAsia"/>
          </w:rPr>
          <w:t xml:space="preserve">7.3 </w:t>
        </w:r>
        <w:r>
          <w:t>OTA frequency stability</w:t>
        </w:r>
      </w:ins>
    </w:p>
    <w:p w14:paraId="3E0632DF" w14:textId="77777777" w:rsidR="005A28C6" w:rsidRDefault="005A28C6" w:rsidP="005A28C6">
      <w:pPr>
        <w:rPr>
          <w:ins w:id="75" w:author="CATT_Moderator" w:date="2022-05-19T12:51:00Z"/>
          <w:rFonts w:eastAsiaTheme="minorEastAsia"/>
        </w:rPr>
      </w:pPr>
      <w:ins w:id="76" w:author="CATT_Moderator" w:date="2022-05-19T12:51:00Z">
        <w:r>
          <w:rPr>
            <w:rFonts w:eastAsiaTheme="minorEastAsia"/>
          </w:rPr>
          <w:t xml:space="preserve">7.6 </w:t>
        </w:r>
        <w:r>
          <w:t xml:space="preserve">OTA </w:t>
        </w:r>
        <w:proofErr w:type="spellStart"/>
        <w:r>
          <w:t>EVM</w:t>
        </w:r>
        <w:proofErr w:type="spellEnd"/>
      </w:ins>
    </w:p>
    <w:p w14:paraId="0EDA620B" w14:textId="77777777" w:rsidR="005A28C6" w:rsidRDefault="005A28C6" w:rsidP="005A28C6">
      <w:pPr>
        <w:rPr>
          <w:ins w:id="77" w:author="CATT_Moderator" w:date="2022-05-19T12:51:00Z"/>
          <w:rFonts w:eastAsiaTheme="minorEastAsia"/>
        </w:rPr>
      </w:pPr>
      <w:ins w:id="78" w:author="CATT_Moderator" w:date="2022-05-19T12:51:00Z">
        <w:r>
          <w:rPr>
            <w:rFonts w:eastAsiaTheme="minorEastAsia"/>
          </w:rPr>
          <w:t xml:space="preserve">7.7 </w:t>
        </w:r>
        <w:r>
          <w:t>OTA input intermodulation</w:t>
        </w:r>
      </w:ins>
    </w:p>
    <w:p w14:paraId="6AEFE8FB" w14:textId="77777777" w:rsidR="005A28C6" w:rsidRDefault="005A28C6" w:rsidP="005A28C6">
      <w:pPr>
        <w:rPr>
          <w:ins w:id="79" w:author="CATT_Moderator" w:date="2022-05-19T12:51:00Z"/>
          <w:rFonts w:eastAsiaTheme="minorEastAsia"/>
          <w:lang w:eastAsia="zh-CN"/>
        </w:rPr>
      </w:pPr>
      <w:ins w:id="80" w:author="CATT_Moderator" w:date="2022-05-19T12:51:00Z">
        <w:r>
          <w:rPr>
            <w:rFonts w:eastAsiaTheme="minorEastAsia"/>
          </w:rPr>
          <w:t>7.9.3 OTA transient period</w:t>
        </w:r>
      </w:ins>
    </w:p>
    <w:p w14:paraId="10C9CCBD" w14:textId="77777777" w:rsidR="005A28C6" w:rsidRDefault="005A28C6" w:rsidP="005A28C6">
      <w:pPr>
        <w:rPr>
          <w:ins w:id="81" w:author="CATT_Moderator" w:date="2022-05-19T12:51:00Z"/>
          <w:rFonts w:eastAsiaTheme="minorEastAsia"/>
          <w:lang w:eastAsia="zh-CN"/>
        </w:rPr>
      </w:pPr>
      <w:ins w:id="82" w:author="CATT_Moderator" w:date="2022-05-19T12:51:00Z">
        <w:r>
          <w:rPr>
            <w:rFonts w:eastAsiaTheme="minorEastAsia" w:hint="eastAsia"/>
            <w:lang w:eastAsia="zh-CN"/>
          </w:rPr>
          <w:t xml:space="preserve">The followings are </w:t>
        </w:r>
        <w:proofErr w:type="spellStart"/>
        <w:r>
          <w:rPr>
            <w:rFonts w:eastAsiaTheme="minorEastAsia" w:hint="eastAsia"/>
            <w:lang w:eastAsia="zh-CN"/>
          </w:rPr>
          <w:t>TRP</w:t>
        </w:r>
        <w:proofErr w:type="spellEnd"/>
        <w:r>
          <w:rPr>
            <w:rFonts w:eastAsiaTheme="minorEastAsia" w:hint="eastAsia"/>
            <w:lang w:eastAsia="zh-CN"/>
          </w:rPr>
          <w:t xml:space="preserve"> based requirements:</w:t>
        </w:r>
      </w:ins>
    </w:p>
    <w:p w14:paraId="28C02330" w14:textId="77777777" w:rsidR="005A28C6" w:rsidRDefault="005A28C6" w:rsidP="005A28C6">
      <w:pPr>
        <w:rPr>
          <w:ins w:id="83" w:author="CATT_Moderator" w:date="2022-05-19T12:51:00Z"/>
          <w:rFonts w:eastAsiaTheme="minorEastAsia"/>
        </w:rPr>
      </w:pPr>
      <w:ins w:id="84" w:author="CATT_Moderator" w:date="2022-05-19T12:51:00Z">
        <w:r>
          <w:rPr>
            <w:rFonts w:eastAsiaTheme="minorEastAsia"/>
          </w:rPr>
          <w:t xml:space="preserve">7.2 </w:t>
        </w:r>
        <w:r>
          <w:t xml:space="preserve">OTA output power </w:t>
        </w:r>
        <w:proofErr w:type="spellStart"/>
        <w:r>
          <w:t>Pmax</w:t>
        </w:r>
        <w:proofErr w:type="gramStart"/>
        <w:r>
          <w:t>,out,TRP</w:t>
        </w:r>
        <w:proofErr w:type="spellEnd"/>
        <w:proofErr w:type="gramEnd"/>
      </w:ins>
    </w:p>
    <w:p w14:paraId="6E12A893" w14:textId="77777777" w:rsidR="005A28C6" w:rsidRDefault="005A28C6" w:rsidP="005A28C6">
      <w:pPr>
        <w:rPr>
          <w:ins w:id="85" w:author="CATT_Moderator" w:date="2022-05-19T12:51:00Z"/>
          <w:rFonts w:eastAsiaTheme="minorEastAsia"/>
        </w:rPr>
      </w:pPr>
      <w:ins w:id="86" w:author="CATT_Moderator" w:date="2022-05-19T12:51:00Z">
        <w:r>
          <w:rPr>
            <w:rFonts w:eastAsiaTheme="minorEastAsia"/>
          </w:rPr>
          <w:t xml:space="preserve">7.4 OTA </w:t>
        </w:r>
        <w:r>
          <w:t>out of band gain</w:t>
        </w:r>
      </w:ins>
    </w:p>
    <w:p w14:paraId="5CD9FBD2" w14:textId="77777777" w:rsidR="005A28C6" w:rsidRDefault="005A28C6" w:rsidP="005A28C6">
      <w:pPr>
        <w:rPr>
          <w:ins w:id="87" w:author="CATT_Moderator" w:date="2022-05-19T12:51:00Z"/>
          <w:rFonts w:eastAsiaTheme="minorEastAsia"/>
        </w:rPr>
      </w:pPr>
      <w:ins w:id="88" w:author="CATT_Moderator" w:date="2022-05-19T12:51:00Z">
        <w:r>
          <w:rPr>
            <w:rFonts w:eastAsiaTheme="minorEastAsia"/>
          </w:rPr>
          <w:t xml:space="preserve">7.5.2 </w:t>
        </w:r>
        <w:r>
          <w:t xml:space="preserve">OTA </w:t>
        </w:r>
        <w:proofErr w:type="spellStart"/>
        <w:r>
          <w:t>ACLR</w:t>
        </w:r>
        <w:proofErr w:type="spellEnd"/>
      </w:ins>
    </w:p>
    <w:p w14:paraId="319EA133" w14:textId="77777777" w:rsidR="005A28C6" w:rsidRDefault="005A28C6" w:rsidP="005A28C6">
      <w:pPr>
        <w:rPr>
          <w:ins w:id="89" w:author="CATT_Moderator" w:date="2022-05-19T12:51:00Z"/>
          <w:rFonts w:eastAsiaTheme="minorEastAsia"/>
        </w:rPr>
      </w:pPr>
      <w:ins w:id="90" w:author="CATT_Moderator" w:date="2022-05-19T12:51:00Z">
        <w:r>
          <w:rPr>
            <w:rFonts w:eastAsiaTheme="minorEastAsia"/>
          </w:rPr>
          <w:t xml:space="preserve">7.5.3 </w:t>
        </w:r>
        <w:r>
          <w:t xml:space="preserve">OTA </w:t>
        </w:r>
        <w:proofErr w:type="spellStart"/>
        <w:r>
          <w:t>OBUE</w:t>
        </w:r>
        <w:proofErr w:type="spellEnd"/>
      </w:ins>
    </w:p>
    <w:p w14:paraId="2D9AE94F" w14:textId="77777777" w:rsidR="005A28C6" w:rsidRDefault="005A28C6" w:rsidP="005A28C6">
      <w:pPr>
        <w:rPr>
          <w:ins w:id="91" w:author="CATT_Moderator" w:date="2022-05-19T12:51:00Z"/>
          <w:rFonts w:eastAsiaTheme="minorEastAsia"/>
        </w:rPr>
      </w:pPr>
      <w:ins w:id="92" w:author="CATT_Moderator" w:date="2022-05-19T12:51:00Z">
        <w:r>
          <w:rPr>
            <w:rFonts w:eastAsiaTheme="minorEastAsia"/>
          </w:rPr>
          <w:t xml:space="preserve">7.5.4 </w:t>
        </w:r>
        <w:r>
          <w:t>OTA transmitter spurious emissions</w:t>
        </w:r>
      </w:ins>
    </w:p>
    <w:p w14:paraId="2AF555FD" w14:textId="77777777" w:rsidR="005A28C6" w:rsidRDefault="005A28C6" w:rsidP="005A28C6">
      <w:pPr>
        <w:rPr>
          <w:ins w:id="93" w:author="CATT_Moderator" w:date="2022-05-19T12:51:00Z"/>
        </w:rPr>
      </w:pPr>
      <w:ins w:id="94" w:author="CATT_Moderator" w:date="2022-05-19T12:51:00Z">
        <w:r>
          <w:rPr>
            <w:rFonts w:eastAsiaTheme="minorEastAsia"/>
          </w:rPr>
          <w:t xml:space="preserve">7.8 </w:t>
        </w:r>
        <w:r>
          <w:t xml:space="preserve">OTA </w:t>
        </w:r>
        <w:proofErr w:type="spellStart"/>
        <w:r>
          <w:t>ACRR</w:t>
        </w:r>
        <w:proofErr w:type="spellEnd"/>
      </w:ins>
    </w:p>
    <w:p w14:paraId="20F0A008" w14:textId="77777777" w:rsidR="005A28C6" w:rsidRDefault="005A28C6" w:rsidP="005A28C6">
      <w:pPr>
        <w:rPr>
          <w:ins w:id="95" w:author="CATT_Moderator" w:date="2022-05-19T12:51:00Z"/>
          <w:rFonts w:eastAsiaTheme="minorEastAsia"/>
        </w:rPr>
      </w:pPr>
      <w:ins w:id="96" w:author="CATT_Moderator" w:date="2022-05-19T12:51:00Z">
        <w:r>
          <w:t>7.9.2 OTA transmitter OFF power</w:t>
        </w:r>
      </w:ins>
    </w:p>
    <w:p w14:paraId="4A381392" w14:textId="77777777" w:rsidR="005A28C6" w:rsidRPr="00CD28B1" w:rsidRDefault="005A28C6" w:rsidP="005A28C6">
      <w:pPr>
        <w:rPr>
          <w:ins w:id="97" w:author="CATT_Moderator" w:date="2022-05-19T12:51:00Z"/>
          <w:bCs/>
          <w:iCs/>
          <w:lang w:val="en-US" w:eastAsia="zh-CN"/>
        </w:rPr>
      </w:pPr>
      <w:ins w:id="98" w:author="CATT_Moderator" w:date="2022-05-19T12:51:00Z">
        <w:r w:rsidRPr="00CD28B1">
          <w:rPr>
            <w:rFonts w:hint="eastAsia"/>
            <w:bCs/>
            <w:iCs/>
            <w:lang w:val="en-US" w:eastAsia="zh-CN"/>
          </w:rPr>
          <w:t xml:space="preserve">So four set-ups may be </w:t>
        </w:r>
        <w:r w:rsidRPr="00CD28B1">
          <w:rPr>
            <w:bCs/>
            <w:iCs/>
            <w:lang w:val="en-US" w:eastAsia="zh-CN"/>
          </w:rPr>
          <w:t>sufficient</w:t>
        </w:r>
        <w:r w:rsidRPr="00CD28B1">
          <w:rPr>
            <w:rFonts w:hint="eastAsia"/>
            <w:bCs/>
            <w:iCs/>
            <w:lang w:val="en-US" w:eastAsia="zh-CN"/>
          </w:rPr>
          <w:t>,</w:t>
        </w:r>
      </w:ins>
    </w:p>
    <w:p w14:paraId="64539883" w14:textId="77777777" w:rsidR="005A28C6" w:rsidRDefault="005A28C6" w:rsidP="005A28C6">
      <w:pPr>
        <w:rPr>
          <w:ins w:id="99" w:author="CATT_Moderator" w:date="2022-05-19T12:51:00Z"/>
          <w:rFonts w:eastAsiaTheme="minorEastAsia"/>
        </w:rPr>
      </w:pPr>
      <w:ins w:id="100" w:author="CATT_Moderator" w:date="2022-05-19T12:51:00Z">
        <w:r>
          <w:rPr>
            <w:rFonts w:eastAsiaTheme="minorEastAsia"/>
          </w:rPr>
          <w:t xml:space="preserve">1) The measurement set up for </w:t>
        </w:r>
        <w:r>
          <w:t xml:space="preserve">OTA output power </w:t>
        </w:r>
        <w:proofErr w:type="spellStart"/>
        <w:r>
          <w:t>P</w:t>
        </w:r>
        <w:r>
          <w:rPr>
            <w:vertAlign w:val="subscript"/>
          </w:rPr>
          <w:t>max</w:t>
        </w:r>
        <w:proofErr w:type="gramStart"/>
        <w:r>
          <w:rPr>
            <w:vertAlign w:val="subscript"/>
          </w:rPr>
          <w:t>,out,EIRP</w:t>
        </w:r>
        <w:proofErr w:type="spellEnd"/>
        <w:proofErr w:type="gramEnd"/>
        <w:r>
          <w:t xml:space="preserve">, OTA frequency stability, </w:t>
        </w:r>
        <w:proofErr w:type="spellStart"/>
        <w:r>
          <w:t>EVM</w:t>
        </w:r>
        <w:proofErr w:type="spellEnd"/>
        <w:r>
          <w:t xml:space="preserve">, </w:t>
        </w:r>
        <w:r>
          <w:rPr>
            <w:rFonts w:eastAsiaTheme="minorEastAsia"/>
          </w:rPr>
          <w:t>OTA transient period.</w:t>
        </w:r>
      </w:ins>
    </w:p>
    <w:p w14:paraId="760EB693" w14:textId="77777777" w:rsidR="005A28C6" w:rsidRDefault="005A28C6" w:rsidP="005A28C6">
      <w:pPr>
        <w:rPr>
          <w:ins w:id="101" w:author="CATT_Moderator" w:date="2022-05-19T12:51:00Z"/>
          <w:rFonts w:eastAsiaTheme="minorEastAsia"/>
        </w:rPr>
      </w:pPr>
      <w:ins w:id="102" w:author="CATT_Moderator" w:date="2022-05-19T12:51:00Z">
        <w:r>
          <w:rPr>
            <w:rFonts w:eastAsiaTheme="minorEastAsia"/>
          </w:rPr>
          <w:t>2) The measurement set up for</w:t>
        </w:r>
        <w:r>
          <w:t xml:space="preserve"> the OTA output power </w:t>
        </w:r>
        <w:proofErr w:type="spellStart"/>
        <w:r>
          <w:t>P</w:t>
        </w:r>
        <w:r>
          <w:rPr>
            <w:vertAlign w:val="subscript"/>
          </w:rPr>
          <w:t>max,out,TRP</w:t>
        </w:r>
        <w:proofErr w:type="spellEnd"/>
        <w:r>
          <w:t xml:space="preserve">, </w:t>
        </w:r>
        <w:r>
          <w:rPr>
            <w:rFonts w:eastAsiaTheme="minorEastAsia"/>
          </w:rPr>
          <w:t xml:space="preserve">OTA </w:t>
        </w:r>
        <w:r>
          <w:t xml:space="preserve">out of band gain, OTA </w:t>
        </w:r>
        <w:proofErr w:type="spellStart"/>
        <w:r>
          <w:t>ACLR</w:t>
        </w:r>
        <w:proofErr w:type="spellEnd"/>
        <w:r>
          <w:t xml:space="preserve">, OTA </w:t>
        </w:r>
        <w:proofErr w:type="spellStart"/>
        <w:r>
          <w:t>OBUE</w:t>
        </w:r>
        <w:proofErr w:type="spellEnd"/>
        <w:r>
          <w:t xml:space="preserve">, OTA transmitter spurious emissions, OTA </w:t>
        </w:r>
        <w:proofErr w:type="spellStart"/>
        <w:r>
          <w:t>ACRR</w:t>
        </w:r>
        <w:proofErr w:type="spellEnd"/>
        <w:r>
          <w:t>, OTA transmitter OFF power</w:t>
        </w:r>
      </w:ins>
    </w:p>
    <w:p w14:paraId="2D7F0F34" w14:textId="77777777" w:rsidR="005A28C6" w:rsidRDefault="005A28C6" w:rsidP="005A28C6">
      <w:pPr>
        <w:rPr>
          <w:ins w:id="103" w:author="CATT_Moderator" w:date="2022-05-19T12:51:00Z"/>
        </w:rPr>
      </w:pPr>
      <w:ins w:id="104" w:author="CATT_Moderator" w:date="2022-05-19T12:51:00Z">
        <w:r>
          <w:rPr>
            <w:rFonts w:eastAsiaTheme="minorEastAsia"/>
          </w:rPr>
          <w:t xml:space="preserve">3) The measurement set up for </w:t>
        </w:r>
        <w:commentRangeStart w:id="105"/>
        <w:r>
          <w:t xml:space="preserve">OTA transmitter spurious emissions. </w:t>
        </w:r>
        <w:commentRangeEnd w:id="105"/>
        <w:r>
          <w:rPr>
            <w:rStyle w:val="af9"/>
          </w:rPr>
          <w:commentReference w:id="105"/>
        </w:r>
      </w:ins>
    </w:p>
    <w:p w14:paraId="7E7703A5" w14:textId="77777777" w:rsidR="005A28C6" w:rsidRDefault="005A28C6" w:rsidP="005A28C6">
      <w:pPr>
        <w:rPr>
          <w:ins w:id="106" w:author="CATT_Moderator" w:date="2022-05-19T12:51:00Z"/>
        </w:rPr>
      </w:pPr>
      <w:ins w:id="107" w:author="CATT_Moderator" w:date="2022-05-19T12:51:00Z">
        <w:r>
          <w:rPr>
            <w:rFonts w:eastAsiaTheme="minorEastAsia"/>
          </w:rPr>
          <w:t xml:space="preserve">4) The measurement set up for </w:t>
        </w:r>
        <w:r>
          <w:t>OTA input intermodulation.</w:t>
        </w:r>
      </w:ins>
    </w:p>
    <w:p w14:paraId="6988E7B0" w14:textId="77777777" w:rsidR="005A28C6" w:rsidRDefault="005A28C6" w:rsidP="005A28C6">
      <w:pPr>
        <w:rPr>
          <w:ins w:id="108" w:author="CATT_Moderator" w:date="2022-05-19T12:53:00Z"/>
          <w:lang w:eastAsia="zh-CN"/>
        </w:rPr>
      </w:pPr>
    </w:p>
    <w:p w14:paraId="536E0948" w14:textId="0D8388D8" w:rsidR="005A28C6" w:rsidRDefault="005A28C6" w:rsidP="005A28C6">
      <w:pPr>
        <w:rPr>
          <w:ins w:id="109" w:author="CATT_Moderator" w:date="2022-05-19T12:54:00Z"/>
          <w:lang w:eastAsia="zh-CN"/>
        </w:rPr>
      </w:pPr>
      <w:ins w:id="110" w:author="CATT_Moderator" w:date="2022-05-19T12:53:00Z">
        <w:r>
          <w:rPr>
            <w:rFonts w:hint="eastAsia"/>
            <w:lang w:eastAsia="zh-CN"/>
          </w:rPr>
          <w:t xml:space="preserve">For the </w:t>
        </w:r>
        <w:proofErr w:type="spellStart"/>
        <w:r>
          <w:rPr>
            <w:rFonts w:hint="eastAsia"/>
            <w:lang w:eastAsia="zh-CN"/>
          </w:rPr>
          <w:t>TRP</w:t>
        </w:r>
        <w:proofErr w:type="spellEnd"/>
        <w:r>
          <w:rPr>
            <w:rFonts w:hint="eastAsia"/>
            <w:lang w:eastAsia="zh-CN"/>
          </w:rPr>
          <w:t>/</w:t>
        </w:r>
        <w:proofErr w:type="spellStart"/>
        <w:r>
          <w:rPr>
            <w:rFonts w:hint="eastAsia"/>
            <w:lang w:eastAsia="zh-CN"/>
          </w:rPr>
          <w:t>EIRP</w:t>
        </w:r>
        <w:proofErr w:type="spellEnd"/>
        <w:r>
          <w:rPr>
            <w:rFonts w:hint="eastAsia"/>
            <w:lang w:eastAsia="zh-CN"/>
          </w:rPr>
          <w:t xml:space="preserve"> based set up, companies are not confidence with the </w:t>
        </w:r>
      </w:ins>
      <w:ins w:id="111" w:author="CATT_Moderator" w:date="2022-05-19T12:54:00Z">
        <w:r>
          <w:rPr>
            <w:rFonts w:hint="eastAsia"/>
            <w:lang w:eastAsia="zh-CN"/>
          </w:rPr>
          <w:t xml:space="preserve">set-up of </w:t>
        </w:r>
      </w:ins>
      <w:proofErr w:type="spellStart"/>
      <w:ins w:id="112" w:author="CATT_Moderator" w:date="2022-05-19T12:53:00Z">
        <w:r>
          <w:rPr>
            <w:rFonts w:hint="eastAsia"/>
            <w:lang w:eastAsia="zh-CN"/>
          </w:rPr>
          <w:t>TRP</w:t>
        </w:r>
        <w:proofErr w:type="spellEnd"/>
        <w:r>
          <w:rPr>
            <w:rFonts w:hint="eastAsia"/>
            <w:lang w:eastAsia="zh-CN"/>
          </w:rPr>
          <w:t xml:space="preserve"> based requirement</w:t>
        </w:r>
      </w:ins>
      <w:ins w:id="113" w:author="CATT_Moderator" w:date="2022-05-19T12:54:00Z">
        <w:r>
          <w:rPr>
            <w:rFonts w:hint="eastAsia"/>
            <w:lang w:eastAsia="zh-CN"/>
          </w:rPr>
          <w:t>s.</w:t>
        </w:r>
      </w:ins>
    </w:p>
    <w:p w14:paraId="5B8A61A9" w14:textId="77777777" w:rsidR="005A28C6" w:rsidRDefault="005A28C6" w:rsidP="005A28C6">
      <w:pPr>
        <w:rPr>
          <w:ins w:id="114" w:author="CATT_Moderator" w:date="2022-05-19T12:54:00Z"/>
          <w:iCs/>
          <w:lang w:val="en-US" w:eastAsia="zh-CN"/>
        </w:rPr>
      </w:pPr>
      <w:ins w:id="115" w:author="CATT_Moderator" w:date="2022-05-19T12:54:00Z">
        <w:r>
          <w:rPr>
            <w:iCs/>
            <w:lang w:val="en-US" w:eastAsia="zh-CN"/>
          </w:rPr>
          <w:t>Ericsson: The figures below all imply that the BS is rotated for TRP. It would be good to capture that other methods may be possible. I’m not sure if this is possible in the diagram, maybe as a note.</w:t>
        </w:r>
      </w:ins>
    </w:p>
    <w:p w14:paraId="42D2012A" w14:textId="4184F242" w:rsidR="005A28C6" w:rsidRDefault="005A28C6" w:rsidP="005A28C6">
      <w:pPr>
        <w:rPr>
          <w:ins w:id="116" w:author="CATT_Moderator" w:date="2022-05-19T12:54:00Z"/>
          <w:lang w:eastAsia="zh-CN"/>
        </w:rPr>
      </w:pPr>
      <w:ins w:id="117" w:author="CATT_Moderator" w:date="2022-05-19T12:54:00Z">
        <w:r>
          <w:rPr>
            <w:rFonts w:hint="eastAsia"/>
            <w:lang w:val="en-US" w:eastAsia="zh-CN"/>
          </w:rPr>
          <w:lastRenderedPageBreak/>
          <w:t xml:space="preserve">Nokia: </w:t>
        </w:r>
      </w:ins>
      <w:ins w:id="118" w:author="CATT_Moderator" w:date="2022-05-19T12:55:00Z">
        <w:r>
          <w:rPr>
            <w:rFonts w:hint="eastAsia"/>
            <w:lang w:val="en-US" w:eastAsia="zh-CN"/>
          </w:rPr>
          <w:t xml:space="preserve">Remove the </w:t>
        </w:r>
        <w:proofErr w:type="spellStart"/>
        <w:r>
          <w:rPr>
            <w:rFonts w:hint="eastAsia"/>
            <w:lang w:val="en-US" w:eastAsia="zh-CN"/>
          </w:rPr>
          <w:t>TRP</w:t>
        </w:r>
        <w:proofErr w:type="spellEnd"/>
        <w:r>
          <w:rPr>
            <w:rFonts w:hint="eastAsia"/>
            <w:lang w:val="en-US" w:eastAsia="zh-CN"/>
          </w:rPr>
          <w:t xml:space="preserve"> based setup to further discuss. </w:t>
        </w:r>
      </w:ins>
      <w:ins w:id="119" w:author="CATT_Moderator" w:date="2022-05-19T12:56:00Z">
        <w:r>
          <w:rPr>
            <w:rFonts w:hint="eastAsia"/>
            <w:lang w:val="en-US" w:eastAsia="zh-CN"/>
          </w:rPr>
          <w:t xml:space="preserve">For </w:t>
        </w:r>
        <w:proofErr w:type="spellStart"/>
        <w:r>
          <w:rPr>
            <w:rFonts w:hint="eastAsia"/>
            <w:lang w:val="en-US" w:eastAsia="zh-CN"/>
          </w:rPr>
          <w:t>EIRP</w:t>
        </w:r>
        <w:proofErr w:type="spellEnd"/>
        <w:r>
          <w:rPr>
            <w:rFonts w:hint="eastAsia"/>
            <w:lang w:val="en-US" w:eastAsia="zh-CN"/>
          </w:rPr>
          <w:t xml:space="preserve"> figure, </w:t>
        </w:r>
      </w:ins>
      <w:proofErr w:type="spellStart"/>
      <w:ins w:id="120" w:author="CATT_Moderator" w:date="2022-05-19T12:54:00Z">
        <w:r>
          <w:t>CATR</w:t>
        </w:r>
        <w:proofErr w:type="spellEnd"/>
        <w:r>
          <w:t xml:space="preserve">, Near field </w:t>
        </w:r>
        <w:proofErr w:type="spellStart"/>
        <w:r>
          <w:t>chamber</w:t>
        </w:r>
        <w:proofErr w:type="gramStart"/>
        <w:r>
          <w:rPr>
            <w:rFonts w:hint="eastAsia"/>
            <w:lang w:eastAsia="zh-CN"/>
          </w:rPr>
          <w:t>,</w:t>
        </w:r>
        <w:r>
          <w:t>These</w:t>
        </w:r>
        <w:proofErr w:type="spellEnd"/>
        <w:proofErr w:type="gramEnd"/>
        <w:r>
          <w:t xml:space="preserve"> types of chamber are probably not suitable; should remove from the note</w:t>
        </w:r>
      </w:ins>
    </w:p>
    <w:p w14:paraId="289BC46C" w14:textId="7ACB39A0" w:rsidR="005A28C6" w:rsidRPr="005A28C6" w:rsidRDefault="005A28C6" w:rsidP="005A28C6">
      <w:pPr>
        <w:rPr>
          <w:ins w:id="121" w:author="CATT_Moderator" w:date="2022-05-19T12:52:00Z"/>
          <w:lang w:val="en-US" w:eastAsia="zh-CN"/>
        </w:rPr>
      </w:pPr>
      <w:ins w:id="122" w:author="CATT_Moderator" w:date="2022-05-19T12:54:00Z">
        <w:r>
          <w:rPr>
            <w:rFonts w:hint="eastAsia"/>
            <w:lang w:eastAsia="zh-CN"/>
          </w:rPr>
          <w:t>CATT: Some of the figures may be able to be merged.</w:t>
        </w:r>
      </w:ins>
    </w:p>
    <w:p w14:paraId="0B438A52" w14:textId="6D1F7EB4" w:rsidR="005A28C6" w:rsidRPr="005A28C6" w:rsidRDefault="005A28C6" w:rsidP="005A28C6">
      <w:pPr>
        <w:overflowPunct w:val="0"/>
        <w:autoSpaceDE w:val="0"/>
        <w:autoSpaceDN w:val="0"/>
        <w:adjustRightInd w:val="0"/>
        <w:textAlignment w:val="baseline"/>
        <w:rPr>
          <w:ins w:id="123" w:author="CATT_Moderator" w:date="2022-05-19T12:52:00Z"/>
          <w:b/>
          <w:lang w:val="en-US" w:eastAsia="zh-CN"/>
        </w:rPr>
      </w:pPr>
      <w:ins w:id="124" w:author="CATT_Moderator" w:date="2022-05-19T12:52:00Z">
        <w:r w:rsidRPr="005A28C6">
          <w:rPr>
            <w:rFonts w:hint="eastAsia"/>
            <w:b/>
            <w:lang w:val="en-US" w:eastAsia="zh-CN"/>
          </w:rPr>
          <w:t>For set-up specific issues compared with baseline</w:t>
        </w:r>
      </w:ins>
    </w:p>
    <w:p w14:paraId="290E6D51" w14:textId="630D76EF" w:rsidR="00D86073" w:rsidRDefault="005A28C6">
      <w:pPr>
        <w:rPr>
          <w:lang w:val="en-US" w:eastAsia="zh-CN"/>
        </w:rPr>
      </w:pPr>
      <w:proofErr w:type="spellStart"/>
      <w:ins w:id="125" w:author="CATT_Moderator" w:date="2022-05-19T12:52:00Z">
        <w:r w:rsidRPr="006A6850">
          <w:rPr>
            <w:lang w:val="en-US" w:eastAsia="zh-CN"/>
          </w:rPr>
          <w:t>Keysight</w:t>
        </w:r>
        <w:proofErr w:type="spellEnd"/>
        <w:r w:rsidRPr="006A6850">
          <w:rPr>
            <w:lang w:val="en-US" w:eastAsia="zh-CN"/>
          </w:rPr>
          <w:t xml:space="preserve">: same clarification question as FR1 </w:t>
        </w:r>
        <w:proofErr w:type="spellStart"/>
        <w:r w:rsidRPr="006A6850">
          <w:rPr>
            <w:lang w:val="en-US" w:eastAsia="zh-CN"/>
          </w:rPr>
          <w:t>TDD</w:t>
        </w:r>
        <w:proofErr w:type="spellEnd"/>
        <w:r w:rsidRPr="006A6850">
          <w:rPr>
            <w:lang w:val="en-US" w:eastAsia="zh-CN"/>
          </w:rPr>
          <w:t xml:space="preserve"> setup, for testing UL signal, is UL/DL timing needed/allowed from test system to DU</w:t>
        </w:r>
      </w:ins>
      <w:r w:rsidR="006A6850">
        <w:rPr>
          <w:rFonts w:hint="eastAsia"/>
          <w:lang w:val="en-US" w:eastAsia="zh-CN"/>
        </w:rPr>
        <w:t>.</w:t>
      </w:r>
    </w:p>
    <w:p w14:paraId="6C86C58F" w14:textId="77777777" w:rsidR="008C51C0" w:rsidRDefault="008C51C0" w:rsidP="008C51C0">
      <w:pPr>
        <w:rPr>
          <w:lang w:val="en-US" w:eastAsia="zh-CN"/>
        </w:rPr>
      </w:pPr>
    </w:p>
    <w:p w14:paraId="6B1700CE" w14:textId="77777777" w:rsidR="008C51C0" w:rsidRPr="0014469F" w:rsidRDefault="008C51C0" w:rsidP="008C51C0">
      <w:pPr>
        <w:rPr>
          <w:lang w:val="en-US" w:eastAsia="zh-CN"/>
        </w:rPr>
      </w:pPr>
      <w:ins w:id="126" w:author="CATT_Moderator" w:date="2022-05-19T13:09:00Z">
        <w:r>
          <w:rPr>
            <w:rFonts w:hint="eastAsia"/>
            <w:lang w:val="en-US" w:eastAsia="zh-CN"/>
          </w:rPr>
          <w:t>Plan to</w:t>
        </w:r>
      </w:ins>
      <w:ins w:id="127" w:author="CATT_Moderator" w:date="2022-05-19T13:10:00Z">
        <w:r>
          <w:rPr>
            <w:rFonts w:hint="eastAsia"/>
            <w:lang w:val="en-US" w:eastAsia="zh-CN"/>
          </w:rPr>
          <w:t xml:space="preserve"> be discussed </w:t>
        </w:r>
      </w:ins>
      <w:ins w:id="128" w:author="CATT_Moderator" w:date="2022-05-19T13:09:00Z">
        <w:r>
          <w:rPr>
            <w:rFonts w:hint="eastAsia"/>
            <w:lang w:val="en-US" w:eastAsia="zh-CN"/>
          </w:rPr>
          <w:t xml:space="preserve">in Fri </w:t>
        </w:r>
        <w:proofErr w:type="spellStart"/>
        <w:r>
          <w:rPr>
            <w:rFonts w:hint="eastAsia"/>
            <w:lang w:val="en-US" w:eastAsia="zh-CN"/>
          </w:rPr>
          <w:t>GTW</w:t>
        </w:r>
      </w:ins>
      <w:proofErr w:type="spellEnd"/>
    </w:p>
    <w:p w14:paraId="4A7AFBB4" w14:textId="77777777" w:rsidR="008C51C0" w:rsidRPr="008C51C0" w:rsidDel="005A28C6" w:rsidRDefault="008C51C0">
      <w:pPr>
        <w:rPr>
          <w:del w:id="129" w:author="CATT_Moderator" w:date="2022-05-19T12:49:00Z"/>
          <w:lang w:val="en-US" w:eastAsia="zh-CN"/>
        </w:rPr>
      </w:pPr>
    </w:p>
    <w:p w14:paraId="7AE46E01" w14:textId="77777777" w:rsidR="00121916" w:rsidRPr="0014469F" w:rsidRDefault="004E0791">
      <w:pPr>
        <w:pStyle w:val="1"/>
        <w:rPr>
          <w:lang w:eastAsia="ja-JP"/>
        </w:rPr>
      </w:pPr>
      <w:r w:rsidRPr="0014469F">
        <w:rPr>
          <w:lang w:eastAsia="ja-JP"/>
        </w:rPr>
        <w:t>Topic #</w:t>
      </w:r>
      <w:r w:rsidRPr="0014469F">
        <w:rPr>
          <w:rFonts w:hint="eastAsia"/>
          <w:lang w:eastAsia="zh-CN"/>
        </w:rPr>
        <w:t>2</w:t>
      </w:r>
      <w:r w:rsidRPr="0014469F">
        <w:rPr>
          <w:lang w:eastAsia="ja-JP"/>
        </w:rPr>
        <w:t xml:space="preserve">: </w:t>
      </w:r>
      <w:r w:rsidRPr="0014469F">
        <w:rPr>
          <w:rFonts w:hint="eastAsia"/>
          <w:lang w:eastAsia="zh-CN"/>
        </w:rPr>
        <w:t>MU and TT</w:t>
      </w:r>
    </w:p>
    <w:p w14:paraId="285D18F9" w14:textId="77777777" w:rsidR="00121916" w:rsidRPr="0014469F" w:rsidRDefault="004E0791">
      <w:pPr>
        <w:pStyle w:val="2"/>
      </w:pPr>
      <w:r w:rsidRPr="0014469F">
        <w:rPr>
          <w:rFonts w:hint="eastAsia"/>
        </w:rPr>
        <w:t>Companies</w:t>
      </w:r>
      <w:r w:rsidRPr="0014469F">
        <w:t>’ contributions summary</w:t>
      </w:r>
    </w:p>
    <w:tbl>
      <w:tblPr>
        <w:tblStyle w:val="af3"/>
        <w:tblW w:w="10064" w:type="dxa"/>
        <w:jc w:val="center"/>
        <w:tblLayout w:type="fixed"/>
        <w:tblLook w:val="04A0" w:firstRow="1" w:lastRow="0" w:firstColumn="1" w:lastColumn="0" w:noHBand="0" w:noVBand="1"/>
      </w:tblPr>
      <w:tblGrid>
        <w:gridCol w:w="1418"/>
        <w:gridCol w:w="1418"/>
        <w:gridCol w:w="7228"/>
      </w:tblGrid>
      <w:tr w:rsidR="0014469F" w:rsidRPr="0014469F" w14:paraId="429AE691" w14:textId="77777777">
        <w:trPr>
          <w:trHeight w:val="468"/>
          <w:jc w:val="center"/>
        </w:trPr>
        <w:tc>
          <w:tcPr>
            <w:tcW w:w="1418" w:type="dxa"/>
            <w:vAlign w:val="center"/>
          </w:tcPr>
          <w:p w14:paraId="1693BEA2" w14:textId="77777777" w:rsidR="00121916" w:rsidRPr="0014469F" w:rsidRDefault="004E0791">
            <w:pPr>
              <w:spacing w:before="120" w:after="120"/>
              <w:rPr>
                <w:b/>
                <w:bCs/>
              </w:rPr>
            </w:pPr>
            <w:r w:rsidRPr="0014469F">
              <w:rPr>
                <w:b/>
                <w:bCs/>
              </w:rPr>
              <w:t>T-doc number</w:t>
            </w:r>
          </w:p>
        </w:tc>
        <w:tc>
          <w:tcPr>
            <w:tcW w:w="1418" w:type="dxa"/>
            <w:vAlign w:val="center"/>
          </w:tcPr>
          <w:p w14:paraId="3D050CD7" w14:textId="77777777" w:rsidR="00121916" w:rsidRPr="0014469F" w:rsidRDefault="004E0791">
            <w:pPr>
              <w:spacing w:before="120" w:after="120"/>
              <w:rPr>
                <w:b/>
                <w:bCs/>
              </w:rPr>
            </w:pPr>
            <w:r w:rsidRPr="0014469F">
              <w:rPr>
                <w:b/>
                <w:bCs/>
              </w:rPr>
              <w:t>Company</w:t>
            </w:r>
          </w:p>
        </w:tc>
        <w:tc>
          <w:tcPr>
            <w:tcW w:w="7228" w:type="dxa"/>
            <w:vAlign w:val="center"/>
          </w:tcPr>
          <w:p w14:paraId="05CA7298" w14:textId="77777777" w:rsidR="00121916" w:rsidRPr="0014469F" w:rsidRDefault="004E0791">
            <w:pPr>
              <w:spacing w:before="120" w:after="120"/>
              <w:rPr>
                <w:b/>
                <w:bCs/>
              </w:rPr>
            </w:pPr>
            <w:r w:rsidRPr="0014469F">
              <w:rPr>
                <w:b/>
                <w:bCs/>
              </w:rPr>
              <w:t>Proposals / Observations</w:t>
            </w:r>
          </w:p>
        </w:tc>
      </w:tr>
      <w:tr w:rsidR="0014469F" w:rsidRPr="0014469F" w14:paraId="17C1AA3F" w14:textId="77777777">
        <w:trPr>
          <w:trHeight w:val="468"/>
          <w:jc w:val="center"/>
        </w:trPr>
        <w:tc>
          <w:tcPr>
            <w:tcW w:w="1418" w:type="dxa"/>
          </w:tcPr>
          <w:p w14:paraId="4B8C2F1A" w14:textId="77777777" w:rsidR="00121916" w:rsidRPr="0014469F" w:rsidRDefault="004E0791">
            <w:r w:rsidRPr="0014469F">
              <w:t>R4-2207973</w:t>
            </w:r>
          </w:p>
        </w:tc>
        <w:tc>
          <w:tcPr>
            <w:tcW w:w="1418" w:type="dxa"/>
          </w:tcPr>
          <w:p w14:paraId="5BF7DDE6" w14:textId="77777777" w:rsidR="00121916" w:rsidRPr="0014469F" w:rsidRDefault="004E0791">
            <w:r w:rsidRPr="0014469F">
              <w:t>Ericsson</w:t>
            </w:r>
          </w:p>
        </w:tc>
        <w:tc>
          <w:tcPr>
            <w:tcW w:w="7228" w:type="dxa"/>
          </w:tcPr>
          <w:p w14:paraId="4F089825" w14:textId="77777777" w:rsidR="00121916" w:rsidRPr="0014469F" w:rsidRDefault="004E0791">
            <w:r w:rsidRPr="0014469F">
              <w:t>Proposal 1: Do not allow for any MU relating to input power uncertainty. Instead, add to the test procedure that the input power can be increased until the output power is within the expected range if needed, and/or that calibration of the input signal generator power level can be performed.</w:t>
            </w:r>
          </w:p>
        </w:tc>
      </w:tr>
      <w:tr w:rsidR="0014469F" w:rsidRPr="0014469F" w14:paraId="03B37B43" w14:textId="77777777">
        <w:trPr>
          <w:trHeight w:val="468"/>
          <w:jc w:val="center"/>
        </w:trPr>
        <w:tc>
          <w:tcPr>
            <w:tcW w:w="1418" w:type="dxa"/>
          </w:tcPr>
          <w:p w14:paraId="7BACEE74" w14:textId="77777777" w:rsidR="00121916" w:rsidRPr="0014469F" w:rsidRDefault="004E0791">
            <w:r w:rsidRPr="0014469F">
              <w:t>R4-2207974</w:t>
            </w:r>
          </w:p>
        </w:tc>
        <w:tc>
          <w:tcPr>
            <w:tcW w:w="1418" w:type="dxa"/>
          </w:tcPr>
          <w:p w14:paraId="3444C17E" w14:textId="77777777" w:rsidR="00121916" w:rsidRPr="0014469F" w:rsidRDefault="004E0791">
            <w:r w:rsidRPr="0014469F">
              <w:t>Ericsson</w:t>
            </w:r>
          </w:p>
        </w:tc>
        <w:tc>
          <w:tcPr>
            <w:tcW w:w="7228" w:type="dxa"/>
          </w:tcPr>
          <w:p w14:paraId="4CBFC13C" w14:textId="77777777" w:rsidR="00121916" w:rsidRPr="0014469F" w:rsidRDefault="004E0791">
            <w:pPr>
              <w:jc w:val="both"/>
            </w:pPr>
            <w:r w:rsidRPr="0014469F">
              <w:t xml:space="preserve">Proposal 1: No additional uncertainty for </w:t>
            </w:r>
            <w:proofErr w:type="spellStart"/>
            <w:r w:rsidRPr="0014469F">
              <w:t>EVM</w:t>
            </w:r>
            <w:proofErr w:type="spellEnd"/>
            <w:r w:rsidRPr="0014469F">
              <w:t xml:space="preserve"> compared to the BS requirements.</w:t>
            </w:r>
          </w:p>
          <w:p w14:paraId="7364F90E" w14:textId="77777777" w:rsidR="00121916" w:rsidRPr="0014469F" w:rsidRDefault="004E0791">
            <w:pPr>
              <w:jc w:val="both"/>
            </w:pPr>
            <w:r w:rsidRPr="0014469F">
              <w:t>Proposal 2: Describe in the test procedure for frequency stability that calibration is assumed. Do not increase the MU compared to the BS specification.</w:t>
            </w:r>
          </w:p>
        </w:tc>
      </w:tr>
      <w:tr w:rsidR="0014469F" w:rsidRPr="0014469F" w14:paraId="14672D5E" w14:textId="77777777">
        <w:trPr>
          <w:trHeight w:val="468"/>
          <w:jc w:val="center"/>
        </w:trPr>
        <w:tc>
          <w:tcPr>
            <w:tcW w:w="1418" w:type="dxa"/>
          </w:tcPr>
          <w:p w14:paraId="178C5F7B" w14:textId="77777777" w:rsidR="00121916" w:rsidRPr="0014469F" w:rsidRDefault="004E0791">
            <w:r w:rsidRPr="0014469F">
              <w:t>R4-2207975</w:t>
            </w:r>
          </w:p>
        </w:tc>
        <w:tc>
          <w:tcPr>
            <w:tcW w:w="1418" w:type="dxa"/>
          </w:tcPr>
          <w:p w14:paraId="7F37B69D" w14:textId="77777777" w:rsidR="00121916" w:rsidRPr="0014469F" w:rsidRDefault="004E0791">
            <w:r w:rsidRPr="0014469F">
              <w:t>Ericsson</w:t>
            </w:r>
          </w:p>
        </w:tc>
        <w:tc>
          <w:tcPr>
            <w:tcW w:w="7228" w:type="dxa"/>
          </w:tcPr>
          <w:p w14:paraId="1765A970" w14:textId="77777777" w:rsidR="00121916" w:rsidRPr="0014469F" w:rsidRDefault="004E0791">
            <w:pPr>
              <w:pStyle w:val="a9"/>
            </w:pPr>
            <w:r w:rsidRPr="0014469F">
              <w:t xml:space="preserve">Proposal 1: No additional uncertainty for </w:t>
            </w:r>
            <w:proofErr w:type="spellStart"/>
            <w:r w:rsidRPr="0014469F">
              <w:t>EVM</w:t>
            </w:r>
            <w:proofErr w:type="spellEnd"/>
            <w:r w:rsidRPr="0014469F">
              <w:t xml:space="preserve"> compared to the BS requirements.</w:t>
            </w:r>
          </w:p>
          <w:p w14:paraId="3221DFAA" w14:textId="77777777" w:rsidR="00121916" w:rsidRPr="0014469F" w:rsidRDefault="004E0791">
            <w:pPr>
              <w:pStyle w:val="a9"/>
            </w:pPr>
            <w:r w:rsidRPr="0014469F">
              <w:t>Proposal 2: Describe in the test procedure for frequency stability that calibration is assumed. Do not increase the MU compared to the BS specification.</w:t>
            </w:r>
          </w:p>
          <w:p w14:paraId="588E5C84" w14:textId="77777777" w:rsidR="00121916" w:rsidRPr="0014469F" w:rsidRDefault="004E0791">
            <w:pPr>
              <w:pStyle w:val="a9"/>
              <w:rPr>
                <w:rFonts w:eastAsiaTheme="minorEastAsia"/>
                <w:lang w:eastAsia="zh-CN"/>
              </w:rPr>
            </w:pPr>
            <w:r w:rsidRPr="0014469F">
              <w:t xml:space="preserve">Proposal 3: The input signal level for out of passband signals (for RX IM, TX IM and </w:t>
            </w:r>
            <w:proofErr w:type="spellStart"/>
            <w:r w:rsidRPr="0014469F">
              <w:t>ACRR</w:t>
            </w:r>
            <w:proofErr w:type="spellEnd"/>
            <w:r w:rsidRPr="0014469F">
              <w:t>) can consider the same MU as is used for BS requirements.</w:t>
            </w:r>
          </w:p>
          <w:p w14:paraId="68801309" w14:textId="77777777" w:rsidR="00121916" w:rsidRPr="0014469F" w:rsidRDefault="004E0791">
            <w:pPr>
              <w:pStyle w:val="a9"/>
              <w:rPr>
                <w:rFonts w:eastAsiaTheme="minorEastAsia"/>
                <w:lang w:eastAsia="zh-CN"/>
              </w:rPr>
            </w:pPr>
            <w:r w:rsidRPr="0014469F">
              <w:rPr>
                <w:rFonts w:hint="eastAsia"/>
                <w:i/>
              </w:rPr>
              <w:t>Moderator: this is the contribution for FR1.</w:t>
            </w:r>
          </w:p>
        </w:tc>
      </w:tr>
      <w:tr w:rsidR="0014469F" w:rsidRPr="0014469F" w14:paraId="01ACDBE3" w14:textId="77777777">
        <w:trPr>
          <w:trHeight w:val="468"/>
          <w:jc w:val="center"/>
        </w:trPr>
        <w:tc>
          <w:tcPr>
            <w:tcW w:w="1418" w:type="dxa"/>
          </w:tcPr>
          <w:p w14:paraId="5544349B" w14:textId="77777777" w:rsidR="00121916" w:rsidRPr="0014469F" w:rsidRDefault="004E0791">
            <w:r w:rsidRPr="0014469F">
              <w:t>R4-2207977</w:t>
            </w:r>
          </w:p>
        </w:tc>
        <w:tc>
          <w:tcPr>
            <w:tcW w:w="1418" w:type="dxa"/>
          </w:tcPr>
          <w:p w14:paraId="34A306C2" w14:textId="77777777" w:rsidR="00121916" w:rsidRPr="0014469F" w:rsidRDefault="004E0791">
            <w:r w:rsidRPr="0014469F">
              <w:t>Ericsson</w:t>
            </w:r>
          </w:p>
        </w:tc>
        <w:tc>
          <w:tcPr>
            <w:tcW w:w="7228" w:type="dxa"/>
          </w:tcPr>
          <w:p w14:paraId="6D472241" w14:textId="77777777" w:rsidR="00121916" w:rsidRPr="0014469F" w:rsidRDefault="004E0791">
            <w:pPr>
              <w:pStyle w:val="a9"/>
              <w:rPr>
                <w:rFonts w:eastAsiaTheme="minorEastAsia"/>
                <w:lang w:eastAsia="zh-CN"/>
              </w:rPr>
            </w:pPr>
            <w:r w:rsidRPr="0014469F">
              <w:t>Proposal 1: Investigate further the test set-up and whether propagation of the test signal from the transmit test antenna to the receive test antenna could impact the measurement.</w:t>
            </w:r>
            <w:r w:rsidRPr="0014469F">
              <w:br/>
              <w:t xml:space="preserve">Proposal 2: Investigate further what kind of filtering would be needed for the </w:t>
            </w:r>
            <w:proofErr w:type="spellStart"/>
            <w:r w:rsidRPr="0014469F">
              <w:t>TE</w:t>
            </w:r>
            <w:proofErr w:type="spellEnd"/>
            <w:r w:rsidRPr="0014469F">
              <w:t xml:space="preserve"> output for the unwanted emissions measurement and the impact on test set-up and measurement uncertainty. </w:t>
            </w:r>
          </w:p>
          <w:p w14:paraId="5CFA1963" w14:textId="77777777" w:rsidR="00121916" w:rsidRPr="0014469F" w:rsidRDefault="004E0791">
            <w:pPr>
              <w:pStyle w:val="a9"/>
            </w:pPr>
            <w:r w:rsidRPr="0014469F">
              <w:t xml:space="preserve">Observation 3: MU may need to take into account that the repeater output signal is measured simultaneously with the </w:t>
            </w:r>
            <w:proofErr w:type="spellStart"/>
            <w:r w:rsidRPr="0014469F">
              <w:t>TE</w:t>
            </w:r>
            <w:proofErr w:type="spellEnd"/>
            <w:r w:rsidRPr="0014469F">
              <w:t xml:space="preserve"> signal being transmitted.</w:t>
            </w:r>
          </w:p>
        </w:tc>
      </w:tr>
      <w:tr w:rsidR="0014469F" w:rsidRPr="0014469F" w14:paraId="261AFE30" w14:textId="77777777">
        <w:trPr>
          <w:trHeight w:val="468"/>
          <w:jc w:val="center"/>
        </w:trPr>
        <w:tc>
          <w:tcPr>
            <w:tcW w:w="1418" w:type="dxa"/>
          </w:tcPr>
          <w:p w14:paraId="5F7C3CAC" w14:textId="77777777" w:rsidR="00121916" w:rsidRPr="0014469F" w:rsidRDefault="004E0791">
            <w:r w:rsidRPr="0014469F">
              <w:t>R4-2207978</w:t>
            </w:r>
          </w:p>
        </w:tc>
        <w:tc>
          <w:tcPr>
            <w:tcW w:w="1418" w:type="dxa"/>
          </w:tcPr>
          <w:p w14:paraId="3C308EF1" w14:textId="77777777" w:rsidR="00121916" w:rsidRPr="0014469F" w:rsidRDefault="004E0791">
            <w:r w:rsidRPr="0014469F">
              <w:t>Ericsson</w:t>
            </w:r>
          </w:p>
        </w:tc>
        <w:tc>
          <w:tcPr>
            <w:tcW w:w="7228" w:type="dxa"/>
          </w:tcPr>
          <w:p w14:paraId="2DE89914" w14:textId="77777777" w:rsidR="00121916" w:rsidRPr="0014469F" w:rsidRDefault="004E0791">
            <w:pPr>
              <w:pStyle w:val="a9"/>
            </w:pPr>
            <w:r w:rsidRPr="0014469F">
              <w:t>Proposal 3: RAN4 should discuss whether, for repeaters that separate the input and output units there is any scope for simplification of the OTA set-up and procedures.</w:t>
            </w:r>
          </w:p>
          <w:p w14:paraId="4F4572D3" w14:textId="77777777" w:rsidR="00121916" w:rsidRPr="0014469F" w:rsidRDefault="004E0791">
            <w:pPr>
              <w:pStyle w:val="a9"/>
            </w:pPr>
            <w:r w:rsidRPr="0014469F">
              <w:t xml:space="preserve">Proposal 4: No additional uncertainty for </w:t>
            </w:r>
            <w:proofErr w:type="spellStart"/>
            <w:r w:rsidRPr="0014469F">
              <w:t>EVM</w:t>
            </w:r>
            <w:proofErr w:type="spellEnd"/>
            <w:r w:rsidRPr="0014469F">
              <w:t xml:space="preserve"> compared to the BS requirements.</w:t>
            </w:r>
          </w:p>
          <w:p w14:paraId="3652EB55" w14:textId="77777777" w:rsidR="00121916" w:rsidRPr="0014469F" w:rsidRDefault="004E0791">
            <w:pPr>
              <w:pStyle w:val="a9"/>
            </w:pPr>
            <w:r w:rsidRPr="0014469F">
              <w:t>Proposal 5: Describe in the test procedure for frequency stability that calibration is assumed. Do not increase the MU compared to the BS specification.</w:t>
            </w:r>
          </w:p>
        </w:tc>
      </w:tr>
      <w:tr w:rsidR="0014469F" w:rsidRPr="0014469F" w14:paraId="7D84EC8E" w14:textId="77777777">
        <w:trPr>
          <w:trHeight w:val="468"/>
          <w:jc w:val="center"/>
        </w:trPr>
        <w:tc>
          <w:tcPr>
            <w:tcW w:w="1418" w:type="dxa"/>
          </w:tcPr>
          <w:p w14:paraId="749636E6" w14:textId="77777777" w:rsidR="00121916" w:rsidRPr="0014469F" w:rsidRDefault="004E0791">
            <w:r w:rsidRPr="0014469F">
              <w:lastRenderedPageBreak/>
              <w:t>R4-2208138</w:t>
            </w:r>
          </w:p>
        </w:tc>
        <w:tc>
          <w:tcPr>
            <w:tcW w:w="1418" w:type="dxa"/>
          </w:tcPr>
          <w:p w14:paraId="41C50FFD" w14:textId="77777777" w:rsidR="00121916" w:rsidRPr="0014469F" w:rsidRDefault="004E0791">
            <w:r w:rsidRPr="0014469F">
              <w:t>CATT</w:t>
            </w:r>
          </w:p>
        </w:tc>
        <w:tc>
          <w:tcPr>
            <w:tcW w:w="7228" w:type="dxa"/>
          </w:tcPr>
          <w:p w14:paraId="40032F42" w14:textId="77777777" w:rsidR="00121916" w:rsidRPr="0014469F" w:rsidRDefault="004E0791">
            <w:r w:rsidRPr="0014469F">
              <w:t>This contribution provides our proposal for NR repeater test set-up, test uncertainty and test tolerance. The proposals are shown in Figure 1-5, Table 2 and Table 4.</w:t>
            </w:r>
          </w:p>
          <w:p w14:paraId="5538C25A" w14:textId="77777777" w:rsidR="00121916" w:rsidRPr="0014469F" w:rsidRDefault="004E0791">
            <w:pPr>
              <w:rPr>
                <w:i/>
              </w:rPr>
            </w:pPr>
            <w:r w:rsidRPr="0014469F">
              <w:rPr>
                <w:rFonts w:hint="eastAsia"/>
                <w:i/>
              </w:rPr>
              <w:t>Moderator: this is the contribution for FR1.</w:t>
            </w:r>
          </w:p>
        </w:tc>
      </w:tr>
      <w:tr w:rsidR="0014469F" w:rsidRPr="0014469F" w14:paraId="543FC8BC" w14:textId="77777777">
        <w:trPr>
          <w:trHeight w:val="468"/>
          <w:jc w:val="center"/>
        </w:trPr>
        <w:tc>
          <w:tcPr>
            <w:tcW w:w="1418" w:type="dxa"/>
          </w:tcPr>
          <w:p w14:paraId="6F73F912" w14:textId="77777777" w:rsidR="00121916" w:rsidRPr="0014469F" w:rsidRDefault="004E0791">
            <w:pPr>
              <w:spacing w:before="120" w:after="120"/>
            </w:pPr>
            <w:r w:rsidRPr="0014469F">
              <w:t>R4-2208141</w:t>
            </w:r>
          </w:p>
        </w:tc>
        <w:tc>
          <w:tcPr>
            <w:tcW w:w="1418" w:type="dxa"/>
          </w:tcPr>
          <w:p w14:paraId="4F27208C" w14:textId="77777777" w:rsidR="00121916" w:rsidRPr="0014469F" w:rsidRDefault="004E0791">
            <w:r w:rsidRPr="0014469F">
              <w:t>CATT</w:t>
            </w:r>
          </w:p>
        </w:tc>
        <w:tc>
          <w:tcPr>
            <w:tcW w:w="7228" w:type="dxa"/>
          </w:tcPr>
          <w:p w14:paraId="2B188230" w14:textId="77777777" w:rsidR="00121916" w:rsidRPr="0014469F" w:rsidRDefault="004E0791">
            <w:pPr>
              <w:jc w:val="both"/>
            </w:pPr>
            <w:r w:rsidRPr="0014469F">
              <w:t xml:space="preserve">Observation 5: For FR2 </w:t>
            </w:r>
            <w:proofErr w:type="spellStart"/>
            <w:r w:rsidRPr="0014469F">
              <w:t>Pmax,out</w:t>
            </w:r>
            <w:proofErr w:type="spellEnd"/>
            <w:r w:rsidRPr="0014469F">
              <w:t xml:space="preserve">, </w:t>
            </w:r>
            <w:proofErr w:type="spellStart"/>
            <w:r w:rsidRPr="0014469F">
              <w:t>EIRP</w:t>
            </w:r>
            <w:proofErr w:type="spellEnd"/>
            <w:r w:rsidRPr="0014469F">
              <w:t xml:space="preserve">, </w:t>
            </w:r>
            <w:proofErr w:type="spellStart"/>
            <w:r w:rsidRPr="0014469F">
              <w:t>Pmax,out,TRP</w:t>
            </w:r>
            <w:proofErr w:type="spellEnd"/>
            <w:r w:rsidRPr="0014469F">
              <w:t xml:space="preserve">, </w:t>
            </w:r>
            <w:proofErr w:type="spellStart"/>
            <w:r w:rsidRPr="0014469F">
              <w:t>ACLR</w:t>
            </w:r>
            <w:proofErr w:type="spellEnd"/>
            <w:r w:rsidRPr="0014469F">
              <w:t xml:space="preserve">, </w:t>
            </w:r>
            <w:proofErr w:type="spellStart"/>
            <w:r w:rsidRPr="0014469F">
              <w:t>OBUE</w:t>
            </w:r>
            <w:proofErr w:type="spellEnd"/>
            <w:r w:rsidRPr="0014469F">
              <w:t>, transmitter spurious emissions, transmitter OFF power, the MU either reuse BS MU or add 0.2 ~ 0.3 dB according to the value of BS MU.</w:t>
            </w:r>
          </w:p>
          <w:p w14:paraId="6647316B" w14:textId="77777777" w:rsidR="00121916" w:rsidRPr="0014469F" w:rsidRDefault="004E0791">
            <w:pPr>
              <w:jc w:val="both"/>
            </w:pPr>
            <w:r w:rsidRPr="0014469F">
              <w:t>Proposal 2: FR2 NR repeater MU is proposed as the values in Table 2.</w:t>
            </w:r>
          </w:p>
        </w:tc>
      </w:tr>
      <w:tr w:rsidR="0014469F" w:rsidRPr="0014469F" w14:paraId="0F9DF988" w14:textId="77777777">
        <w:trPr>
          <w:trHeight w:val="468"/>
          <w:jc w:val="center"/>
        </w:trPr>
        <w:tc>
          <w:tcPr>
            <w:tcW w:w="1418" w:type="dxa"/>
          </w:tcPr>
          <w:p w14:paraId="2E04BF98" w14:textId="77777777" w:rsidR="00121916" w:rsidRPr="0014469F" w:rsidRDefault="004E0791">
            <w:r w:rsidRPr="0014469F">
              <w:t>R4-2209605</w:t>
            </w:r>
          </w:p>
        </w:tc>
        <w:tc>
          <w:tcPr>
            <w:tcW w:w="1418" w:type="dxa"/>
          </w:tcPr>
          <w:p w14:paraId="07370842" w14:textId="77777777" w:rsidR="00121916" w:rsidRPr="0014469F" w:rsidRDefault="004E0791">
            <w:proofErr w:type="spellStart"/>
            <w:r w:rsidRPr="0014469F">
              <w:t>ZTE</w:t>
            </w:r>
            <w:proofErr w:type="spellEnd"/>
            <w:r w:rsidRPr="0014469F">
              <w:t xml:space="preserve"> Corporation</w:t>
            </w:r>
          </w:p>
        </w:tc>
        <w:tc>
          <w:tcPr>
            <w:tcW w:w="7228" w:type="dxa"/>
          </w:tcPr>
          <w:p w14:paraId="65447DE0" w14:textId="77777777" w:rsidR="00121916" w:rsidRPr="0014469F" w:rsidRDefault="004E0791">
            <w:r w:rsidRPr="0014469F">
              <w:t xml:space="preserve">Proposal 2: propose to use the measurement uncertainty in </w:t>
            </w:r>
            <w:proofErr w:type="spellStart"/>
            <w:r w:rsidRPr="0014469F">
              <w:t>TS</w:t>
            </w:r>
            <w:proofErr w:type="spellEnd"/>
            <w:r w:rsidRPr="0014469F">
              <w:t xml:space="preserve"> 36.143 as baseline for FR1 NR repeater with upper frequency limit restricted to 5GHz;</w:t>
            </w:r>
          </w:p>
        </w:tc>
      </w:tr>
      <w:tr w:rsidR="0014469F" w:rsidRPr="0014469F" w14:paraId="45A1F754" w14:textId="77777777">
        <w:trPr>
          <w:trHeight w:val="468"/>
          <w:jc w:val="center"/>
        </w:trPr>
        <w:tc>
          <w:tcPr>
            <w:tcW w:w="1418" w:type="dxa"/>
          </w:tcPr>
          <w:p w14:paraId="3A7A9340" w14:textId="77777777" w:rsidR="00121916" w:rsidRPr="0014469F" w:rsidRDefault="004E0791">
            <w:r w:rsidRPr="0014469F">
              <w:t>R4-2209606</w:t>
            </w:r>
          </w:p>
        </w:tc>
        <w:tc>
          <w:tcPr>
            <w:tcW w:w="1418" w:type="dxa"/>
          </w:tcPr>
          <w:p w14:paraId="0B6FC49C" w14:textId="77777777" w:rsidR="00121916" w:rsidRPr="0014469F" w:rsidRDefault="004E0791">
            <w:proofErr w:type="spellStart"/>
            <w:r w:rsidRPr="0014469F">
              <w:t>ZTE</w:t>
            </w:r>
            <w:proofErr w:type="spellEnd"/>
            <w:r w:rsidRPr="0014469F">
              <w:t xml:space="preserve"> Corporation</w:t>
            </w:r>
          </w:p>
        </w:tc>
        <w:tc>
          <w:tcPr>
            <w:tcW w:w="7228" w:type="dxa"/>
          </w:tcPr>
          <w:p w14:paraId="59D65DA7" w14:textId="77777777" w:rsidR="00121916" w:rsidRPr="0014469F" w:rsidRDefault="004E0791">
            <w:pPr>
              <w:jc w:val="both"/>
            </w:pPr>
            <w:r w:rsidRPr="0014469F">
              <w:t xml:space="preserve">Proposal 2: propose to use the measurement uncertainty in section 2.2 as baseline and encourage more inputs from </w:t>
            </w:r>
            <w:proofErr w:type="spellStart"/>
            <w:r w:rsidRPr="0014469F">
              <w:t>TE</w:t>
            </w:r>
            <w:proofErr w:type="spellEnd"/>
            <w:r w:rsidRPr="0014469F">
              <w:t xml:space="preserve"> vendors.</w:t>
            </w:r>
          </w:p>
          <w:p w14:paraId="0FD3A65D" w14:textId="77777777" w:rsidR="00121916" w:rsidRPr="0014469F" w:rsidRDefault="004E0791">
            <w:pPr>
              <w:jc w:val="both"/>
              <w:rPr>
                <w:rFonts w:eastAsiaTheme="minorEastAsia"/>
                <w:i/>
                <w:lang w:eastAsia="zh-CN"/>
              </w:rPr>
            </w:pPr>
            <w:r w:rsidRPr="0014469F">
              <w:rPr>
                <w:rFonts w:hint="eastAsia"/>
                <w:i/>
              </w:rPr>
              <w:t>Moderator: This contribution is for FR2</w:t>
            </w:r>
            <w:r w:rsidRPr="0014469F">
              <w:rPr>
                <w:rFonts w:eastAsiaTheme="minorEastAsia" w:hint="eastAsia"/>
                <w:i/>
                <w:lang w:eastAsia="zh-CN"/>
              </w:rPr>
              <w:t>.</w:t>
            </w:r>
          </w:p>
        </w:tc>
      </w:tr>
      <w:tr w:rsidR="0014469F" w:rsidRPr="0014469F" w14:paraId="04E7833D" w14:textId="77777777">
        <w:trPr>
          <w:trHeight w:val="468"/>
          <w:jc w:val="center"/>
        </w:trPr>
        <w:tc>
          <w:tcPr>
            <w:tcW w:w="1418" w:type="dxa"/>
          </w:tcPr>
          <w:p w14:paraId="719A3E89" w14:textId="77777777" w:rsidR="00121916" w:rsidRPr="0014469F" w:rsidRDefault="004E0791">
            <w:r w:rsidRPr="0014469F">
              <w:t>R4-2209723</w:t>
            </w:r>
          </w:p>
        </w:tc>
        <w:tc>
          <w:tcPr>
            <w:tcW w:w="1418" w:type="dxa"/>
          </w:tcPr>
          <w:p w14:paraId="455DF29F" w14:textId="77777777" w:rsidR="00121916" w:rsidRPr="0014469F" w:rsidRDefault="004E0791">
            <w:r w:rsidRPr="0014469F">
              <w:t>Nokia, Nokia Shanghai Bell</w:t>
            </w:r>
          </w:p>
        </w:tc>
        <w:tc>
          <w:tcPr>
            <w:tcW w:w="7228" w:type="dxa"/>
          </w:tcPr>
          <w:p w14:paraId="4031AA7C" w14:textId="77777777" w:rsidR="00121916" w:rsidRPr="0014469F" w:rsidRDefault="004E0791">
            <w:r w:rsidRPr="0014469F">
              <w:t>Observation 1: NR repeater test setups, measurement procedures and measurement uncertainties will require evaluations and adjustments compared to the existing baseline of conducted base station conformance testing.</w:t>
            </w:r>
          </w:p>
          <w:p w14:paraId="4C662007" w14:textId="77777777" w:rsidR="00121916" w:rsidRPr="0014469F" w:rsidRDefault="004E0791">
            <w:r w:rsidRPr="0014469F">
              <w:t xml:space="preserve">Proposal 4: Uncertainties related to input signal need to be properly </w:t>
            </w:r>
            <w:proofErr w:type="spellStart"/>
            <w:r w:rsidRPr="0014469F">
              <w:t>analyzed</w:t>
            </w:r>
            <w:proofErr w:type="spellEnd"/>
            <w:r w:rsidRPr="0014469F">
              <w:t xml:space="preserve"> and taken into account.</w:t>
            </w:r>
          </w:p>
        </w:tc>
      </w:tr>
      <w:tr w:rsidR="0014469F" w:rsidRPr="0014469F" w14:paraId="45D412AD" w14:textId="77777777">
        <w:trPr>
          <w:trHeight w:val="468"/>
          <w:jc w:val="center"/>
        </w:trPr>
        <w:tc>
          <w:tcPr>
            <w:tcW w:w="1418" w:type="dxa"/>
          </w:tcPr>
          <w:p w14:paraId="40A274B5" w14:textId="77777777" w:rsidR="00121916" w:rsidRPr="0014469F" w:rsidRDefault="004E0791">
            <w:r w:rsidRPr="0014469F">
              <w:t>R4-2209726</w:t>
            </w:r>
          </w:p>
        </w:tc>
        <w:tc>
          <w:tcPr>
            <w:tcW w:w="1418" w:type="dxa"/>
          </w:tcPr>
          <w:p w14:paraId="33640A6A" w14:textId="77777777" w:rsidR="00121916" w:rsidRPr="0014469F" w:rsidRDefault="004E0791">
            <w:r w:rsidRPr="0014469F">
              <w:t>Nokia, Nokia Shanghai Bell</w:t>
            </w:r>
          </w:p>
        </w:tc>
        <w:tc>
          <w:tcPr>
            <w:tcW w:w="7228" w:type="dxa"/>
          </w:tcPr>
          <w:p w14:paraId="1FF04300" w14:textId="77777777" w:rsidR="00121916" w:rsidRPr="0014469F" w:rsidRDefault="004E0791">
            <w:r w:rsidRPr="0014469F">
              <w:t>Observation 1: NR repeater test environments, test setups, measurement procedures and measurement uncertainties will require evaluations and adjustments compared to the existing baseline of radiated base station conformance testing.</w:t>
            </w:r>
          </w:p>
          <w:p w14:paraId="5F471D35" w14:textId="77777777" w:rsidR="00121916" w:rsidRPr="0014469F" w:rsidRDefault="004E0791">
            <w:r w:rsidRPr="0014469F">
              <w:t xml:space="preserve">Observation 7: </w:t>
            </w:r>
            <w:proofErr w:type="spellStart"/>
            <w:r w:rsidRPr="0014469F">
              <w:t>TRP</w:t>
            </w:r>
            <w:proofErr w:type="spellEnd"/>
            <w:r w:rsidRPr="0014469F">
              <w:t xml:space="preserve"> measurement feasibility needs to be </w:t>
            </w:r>
            <w:proofErr w:type="spellStart"/>
            <w:r w:rsidRPr="0014469F">
              <w:t>analyzed</w:t>
            </w:r>
            <w:proofErr w:type="spellEnd"/>
            <w:r w:rsidRPr="0014469F">
              <w:t>.</w:t>
            </w:r>
          </w:p>
          <w:p w14:paraId="46385BA9" w14:textId="77777777" w:rsidR="00121916" w:rsidRPr="0014469F" w:rsidRDefault="004E0791">
            <w:r w:rsidRPr="0014469F">
              <w:t xml:space="preserve">Proposal 4: Uncertainties related to input signal need to be properly </w:t>
            </w:r>
            <w:proofErr w:type="spellStart"/>
            <w:r w:rsidRPr="0014469F">
              <w:t>analyzed</w:t>
            </w:r>
            <w:proofErr w:type="spellEnd"/>
            <w:r w:rsidRPr="0014469F">
              <w:t xml:space="preserve"> and taken into account.</w:t>
            </w:r>
          </w:p>
          <w:p w14:paraId="7B214153" w14:textId="77777777" w:rsidR="00121916" w:rsidRPr="0014469F" w:rsidRDefault="004E0791">
            <w:pPr>
              <w:rPr>
                <w:i/>
              </w:rPr>
            </w:pPr>
            <w:r w:rsidRPr="0014469F">
              <w:rPr>
                <w:rFonts w:hint="eastAsia"/>
                <w:i/>
              </w:rPr>
              <w:t>Moderator: This contribution is for FR2.</w:t>
            </w:r>
          </w:p>
        </w:tc>
      </w:tr>
      <w:tr w:rsidR="0014469F" w:rsidRPr="0014469F" w14:paraId="69803720" w14:textId="77777777">
        <w:trPr>
          <w:trHeight w:val="468"/>
          <w:jc w:val="center"/>
        </w:trPr>
        <w:tc>
          <w:tcPr>
            <w:tcW w:w="1418" w:type="dxa"/>
          </w:tcPr>
          <w:p w14:paraId="73DD44B2" w14:textId="77777777" w:rsidR="00121916" w:rsidRPr="0014469F" w:rsidRDefault="004E0791">
            <w:r w:rsidRPr="0014469F">
              <w:t>R4-2210014</w:t>
            </w:r>
          </w:p>
        </w:tc>
        <w:tc>
          <w:tcPr>
            <w:tcW w:w="1418" w:type="dxa"/>
          </w:tcPr>
          <w:p w14:paraId="0AA1564E" w14:textId="77777777" w:rsidR="00121916" w:rsidRPr="0014469F" w:rsidRDefault="004E0791">
            <w:r w:rsidRPr="0014469F">
              <w:t>Huawei</w:t>
            </w:r>
          </w:p>
        </w:tc>
        <w:tc>
          <w:tcPr>
            <w:tcW w:w="7228" w:type="dxa"/>
          </w:tcPr>
          <w:p w14:paraId="6A78A8B4" w14:textId="77777777" w:rsidR="00121916" w:rsidRPr="0014469F" w:rsidRDefault="004E0791">
            <w:pPr>
              <w:pStyle w:val="a9"/>
            </w:pPr>
            <w:r w:rsidRPr="0014469F">
              <w:t>A set of NR repeater MU values have been suggested in a table (above)</w:t>
            </w:r>
          </w:p>
          <w:p w14:paraId="31ECEE56" w14:textId="77777777" w:rsidR="00121916" w:rsidRPr="0014469F" w:rsidRDefault="004E0791">
            <w:pPr>
              <w:pStyle w:val="a9"/>
              <w:rPr>
                <w:i/>
              </w:rPr>
            </w:pPr>
            <w:r w:rsidRPr="0014469F">
              <w:rPr>
                <w:rFonts w:hint="eastAsia"/>
                <w:i/>
              </w:rPr>
              <w:t>Moderator: this is the contribution for FR1.</w:t>
            </w:r>
          </w:p>
        </w:tc>
      </w:tr>
      <w:tr w:rsidR="00121916" w:rsidRPr="0014469F" w14:paraId="3A11A0B5" w14:textId="77777777">
        <w:trPr>
          <w:trHeight w:val="468"/>
          <w:jc w:val="center"/>
        </w:trPr>
        <w:tc>
          <w:tcPr>
            <w:tcW w:w="1418" w:type="dxa"/>
          </w:tcPr>
          <w:p w14:paraId="76CFB750" w14:textId="77777777" w:rsidR="00121916" w:rsidRPr="0014469F" w:rsidRDefault="004E0791">
            <w:r w:rsidRPr="0014469F">
              <w:t>R4-2210015</w:t>
            </w:r>
          </w:p>
        </w:tc>
        <w:tc>
          <w:tcPr>
            <w:tcW w:w="1418" w:type="dxa"/>
          </w:tcPr>
          <w:p w14:paraId="19B87F76" w14:textId="77777777" w:rsidR="00121916" w:rsidRPr="0014469F" w:rsidRDefault="004E0791">
            <w:r w:rsidRPr="0014469F">
              <w:t>Huawei</w:t>
            </w:r>
          </w:p>
        </w:tc>
        <w:tc>
          <w:tcPr>
            <w:tcW w:w="7228" w:type="dxa"/>
          </w:tcPr>
          <w:p w14:paraId="55FE8E09" w14:textId="77777777" w:rsidR="00121916" w:rsidRPr="0014469F" w:rsidRDefault="004E0791">
            <w:pPr>
              <w:pStyle w:val="a9"/>
            </w:pPr>
            <w:r w:rsidRPr="0014469F">
              <w:t>In many cases the MU values for the repeater are based on output signals and as such the BS values can be used. These have been indicated in the table above.</w:t>
            </w:r>
          </w:p>
          <w:p w14:paraId="219BC3A4" w14:textId="77777777" w:rsidR="00121916" w:rsidRPr="0014469F" w:rsidRDefault="004E0791">
            <w:pPr>
              <w:pStyle w:val="a9"/>
            </w:pPr>
            <w:r w:rsidRPr="0014469F">
              <w:t>There remain 3 requirements which do not have analogous requirements in the BS and require more detailed analysis</w:t>
            </w:r>
          </w:p>
          <w:p w14:paraId="6FAD3248" w14:textId="77777777" w:rsidR="00121916" w:rsidRPr="0014469F" w:rsidRDefault="004E0791">
            <w:pPr>
              <w:pStyle w:val="a9"/>
            </w:pPr>
            <w:r w:rsidRPr="0014469F">
              <w:t xml:space="preserve"> OTA out of band gain</w:t>
            </w:r>
          </w:p>
          <w:p w14:paraId="626EEDD7" w14:textId="77777777" w:rsidR="00121916" w:rsidRPr="0014469F" w:rsidRDefault="004E0791">
            <w:pPr>
              <w:pStyle w:val="a9"/>
            </w:pPr>
            <w:r w:rsidRPr="0014469F">
              <w:t xml:space="preserve"> OTA input intermodulation</w:t>
            </w:r>
          </w:p>
          <w:p w14:paraId="54A72A58" w14:textId="77777777" w:rsidR="00121916" w:rsidRPr="0014469F" w:rsidRDefault="004E0791">
            <w:pPr>
              <w:pStyle w:val="a9"/>
            </w:pPr>
            <w:r w:rsidRPr="0014469F">
              <w:t xml:space="preserve"> OTA </w:t>
            </w:r>
            <w:proofErr w:type="spellStart"/>
            <w:r w:rsidRPr="0014469F">
              <w:t>ACRR</w:t>
            </w:r>
            <w:proofErr w:type="spellEnd"/>
          </w:p>
          <w:p w14:paraId="2C10589F" w14:textId="77777777" w:rsidR="00121916" w:rsidRPr="0014469F" w:rsidRDefault="004E0791">
            <w:pPr>
              <w:pStyle w:val="a9"/>
            </w:pPr>
            <w:r w:rsidRPr="0014469F">
              <w:t xml:space="preserve">These can be analysed using available MU contributors in </w:t>
            </w:r>
            <w:proofErr w:type="spellStart"/>
            <w:r w:rsidRPr="0014469F">
              <w:t>TR</w:t>
            </w:r>
            <w:proofErr w:type="spellEnd"/>
            <w:r w:rsidRPr="0014469F">
              <w:t xml:space="preserve"> 37.941 when the test set up is better known.</w:t>
            </w:r>
          </w:p>
          <w:p w14:paraId="0A249FC3" w14:textId="77777777" w:rsidR="00121916" w:rsidRPr="0014469F" w:rsidRDefault="004E0791">
            <w:pPr>
              <w:pStyle w:val="a9"/>
              <w:rPr>
                <w:i/>
              </w:rPr>
            </w:pPr>
            <w:r w:rsidRPr="0014469F">
              <w:rPr>
                <w:rFonts w:hint="eastAsia"/>
                <w:i/>
              </w:rPr>
              <w:t>Moderator: this is the contribution for FR2.</w:t>
            </w:r>
          </w:p>
        </w:tc>
      </w:tr>
    </w:tbl>
    <w:p w14:paraId="514F0151" w14:textId="77777777" w:rsidR="00121916" w:rsidRPr="0014469F" w:rsidRDefault="00121916">
      <w:pPr>
        <w:rPr>
          <w:lang w:eastAsia="zh-CN"/>
        </w:rPr>
      </w:pPr>
    </w:p>
    <w:p w14:paraId="5EF257CA" w14:textId="77777777" w:rsidR="00121916" w:rsidRPr="0014469F" w:rsidRDefault="004E0791">
      <w:pPr>
        <w:pStyle w:val="2"/>
        <w:rPr>
          <w:lang w:val="en-US"/>
        </w:rPr>
      </w:pPr>
      <w:r w:rsidRPr="0014469F">
        <w:rPr>
          <w:lang w:val="en-US"/>
        </w:rPr>
        <w:t>Open issues summary and companies views’ collection for 1st round</w:t>
      </w:r>
    </w:p>
    <w:p w14:paraId="121ED8A5" w14:textId="77777777" w:rsidR="00121916" w:rsidRPr="0014469F" w:rsidRDefault="00121916">
      <w:pPr>
        <w:rPr>
          <w:lang w:val="en-US" w:eastAsia="zh-CN"/>
        </w:rPr>
      </w:pPr>
    </w:p>
    <w:p w14:paraId="4469F9DF" w14:textId="77777777" w:rsidR="00121916" w:rsidRPr="0014469F" w:rsidRDefault="004E0791">
      <w:pPr>
        <w:pStyle w:val="3"/>
        <w:rPr>
          <w:sz w:val="24"/>
          <w:szCs w:val="16"/>
          <w:lang w:val="en-US"/>
        </w:rPr>
      </w:pPr>
      <w:r w:rsidRPr="0014469F">
        <w:rPr>
          <w:sz w:val="24"/>
          <w:szCs w:val="16"/>
          <w:lang w:val="en-US"/>
        </w:rPr>
        <w:lastRenderedPageBreak/>
        <w:t>Sub-topic 2-1: FR1 MU and TT</w:t>
      </w:r>
    </w:p>
    <w:p w14:paraId="30A3C83D" w14:textId="77777777" w:rsidR="00121916" w:rsidRPr="0014469F" w:rsidRDefault="004E0791">
      <w:pPr>
        <w:rPr>
          <w:b/>
          <w:u w:val="single"/>
          <w:lang w:eastAsia="zh-CN"/>
        </w:rPr>
      </w:pPr>
      <w:r w:rsidRPr="0014469F">
        <w:rPr>
          <w:b/>
          <w:u w:val="single"/>
          <w:lang w:eastAsia="ko-KR"/>
        </w:rPr>
        <w:t xml:space="preserve">Issue </w:t>
      </w:r>
      <w:r w:rsidRPr="0014469F">
        <w:rPr>
          <w:rFonts w:hint="eastAsia"/>
          <w:b/>
          <w:u w:val="single"/>
          <w:lang w:eastAsia="ko-KR"/>
        </w:rPr>
        <w:t>2</w:t>
      </w:r>
      <w:r w:rsidRPr="0014469F">
        <w:rPr>
          <w:b/>
          <w:u w:val="single"/>
          <w:lang w:eastAsia="ko-KR"/>
        </w:rPr>
        <w:t xml:space="preserve">-1: </w:t>
      </w:r>
      <w:r w:rsidRPr="0014469F">
        <w:rPr>
          <w:rFonts w:hint="eastAsia"/>
          <w:b/>
          <w:u w:val="single"/>
          <w:lang w:eastAsia="ko-KR"/>
        </w:rPr>
        <w:t xml:space="preserve"> FR1 MU</w:t>
      </w:r>
      <w:r w:rsidRPr="0014469F">
        <w:rPr>
          <w:rFonts w:hint="eastAsia"/>
          <w:b/>
          <w:u w:val="single"/>
          <w:lang w:eastAsia="zh-CN"/>
        </w:rPr>
        <w:t xml:space="preserve"> and TT</w:t>
      </w:r>
    </w:p>
    <w:p w14:paraId="1645990A"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070CD60D"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Table 2 in </w:t>
      </w:r>
      <w:r w:rsidRPr="0014469F">
        <w:t>R4-2208138</w:t>
      </w:r>
    </w:p>
    <w:p w14:paraId="127C53CB"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w:t>
      </w:r>
      <w:r w:rsidRPr="0014469F">
        <w:rPr>
          <w:rFonts w:eastAsia="宋体" w:hint="eastAsia"/>
          <w:szCs w:val="24"/>
          <w:lang w:eastAsia="zh-CN"/>
        </w:rPr>
        <w:t>2</w:t>
      </w:r>
      <w:r w:rsidRPr="0014469F">
        <w:rPr>
          <w:rFonts w:eastAsia="宋体"/>
          <w:szCs w:val="24"/>
          <w:lang w:eastAsia="zh-CN"/>
        </w:rPr>
        <w:t>:</w:t>
      </w:r>
      <w:r w:rsidRPr="0014469F">
        <w:rPr>
          <w:rFonts w:eastAsia="宋体" w:hint="eastAsia"/>
          <w:szCs w:val="24"/>
          <w:lang w:eastAsia="zh-CN"/>
        </w:rPr>
        <w:t xml:space="preserve"> </w:t>
      </w:r>
      <w:r w:rsidRPr="0014469F">
        <w:t xml:space="preserve">use the measurement uncertainty in </w:t>
      </w:r>
      <w:proofErr w:type="spellStart"/>
      <w:r w:rsidRPr="0014469F">
        <w:t>TS</w:t>
      </w:r>
      <w:proofErr w:type="spellEnd"/>
      <w:r w:rsidRPr="0014469F">
        <w:t xml:space="preserve"> 36.143 as baseline for FR1 NR repeater with upper frequency limit restricted to 5GHz</w:t>
      </w:r>
      <w:r w:rsidRPr="0014469F">
        <w:rPr>
          <w:rFonts w:eastAsiaTheme="minorEastAsia" w:hint="eastAsia"/>
          <w:lang w:eastAsia="zh-CN"/>
        </w:rPr>
        <w:t xml:space="preserve"> (</w:t>
      </w:r>
      <w:r w:rsidRPr="0014469F">
        <w:t>R4-2209605</w:t>
      </w:r>
      <w:r w:rsidRPr="0014469F">
        <w:rPr>
          <w:rFonts w:eastAsiaTheme="minorEastAsia" w:hint="eastAsia"/>
          <w:lang w:eastAsia="zh-CN"/>
        </w:rPr>
        <w:t>)</w:t>
      </w:r>
    </w:p>
    <w:p w14:paraId="46A74685"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w:t>
      </w:r>
      <w:r w:rsidRPr="0014469F">
        <w:rPr>
          <w:rFonts w:eastAsia="宋体" w:hint="eastAsia"/>
          <w:szCs w:val="24"/>
          <w:lang w:eastAsia="zh-CN"/>
        </w:rPr>
        <w:t>3</w:t>
      </w:r>
      <w:r w:rsidRPr="0014469F">
        <w:rPr>
          <w:rFonts w:eastAsia="宋体"/>
          <w:szCs w:val="24"/>
          <w:lang w:eastAsia="zh-CN"/>
        </w:rPr>
        <w:t xml:space="preserve">: </w:t>
      </w:r>
      <w:r w:rsidRPr="0014469F">
        <w:rPr>
          <w:rFonts w:eastAsia="宋体" w:hint="eastAsia"/>
          <w:szCs w:val="24"/>
          <w:lang w:eastAsia="zh-CN"/>
        </w:rPr>
        <w:t xml:space="preserve">Proposal in </w:t>
      </w:r>
      <w:r w:rsidRPr="0014469F">
        <w:t>R4-2210014</w:t>
      </w:r>
    </w:p>
    <w:p w14:paraId="1A4949DD"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08A36C32"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 xml:space="preserve">Take Option 3 (MU in </w:t>
      </w:r>
      <w:r w:rsidRPr="0014469F">
        <w:t>R4-2210014</w:t>
      </w:r>
      <w:r w:rsidRPr="0014469F">
        <w:rPr>
          <w:rFonts w:eastAsiaTheme="minorEastAsia" w:hint="eastAsia"/>
          <w:lang w:eastAsia="zh-CN"/>
        </w:rPr>
        <w:t xml:space="preserve">) as the baseline to continue the MU and the corresponding TT </w:t>
      </w:r>
      <w:r w:rsidRPr="0014469F">
        <w:rPr>
          <w:rFonts w:eastAsiaTheme="minorEastAsia"/>
          <w:lang w:eastAsia="zh-CN"/>
        </w:rPr>
        <w:t>discussion</w:t>
      </w:r>
      <w:r w:rsidRPr="0014469F">
        <w:rPr>
          <w:rFonts w:eastAsiaTheme="minorEastAsia" w:hint="eastAsia"/>
          <w:lang w:eastAsia="zh-CN"/>
        </w:rPr>
        <w:t>.</w:t>
      </w:r>
    </w:p>
    <w:p w14:paraId="007A6387" w14:textId="77777777" w:rsidR="00121916" w:rsidRPr="0014469F" w:rsidRDefault="004E0791">
      <w:pPr>
        <w:rPr>
          <w:rFonts w:eastAsiaTheme="minorEastAsia"/>
          <w:bCs/>
          <w:i/>
          <w:lang w:val="en-US" w:eastAsia="zh-CN"/>
        </w:rPr>
      </w:pPr>
      <w:r w:rsidRPr="0014469F">
        <w:rPr>
          <w:rFonts w:eastAsiaTheme="minorEastAsia"/>
          <w:bCs/>
          <w:i/>
          <w:lang w:val="en-US" w:eastAsia="zh-CN"/>
        </w:rPr>
        <w:t xml:space="preserve">Moderator: Companies are encouraged to comment if there’s any corrections/suggestions for the baseline if the recommended </w:t>
      </w:r>
      <w:proofErr w:type="spellStart"/>
      <w:r w:rsidRPr="0014469F">
        <w:rPr>
          <w:rFonts w:eastAsiaTheme="minorEastAsia"/>
          <w:bCs/>
          <w:i/>
          <w:lang w:val="en-US" w:eastAsia="zh-CN"/>
        </w:rPr>
        <w:t>WF</w:t>
      </w:r>
      <w:proofErr w:type="spellEnd"/>
      <w:r w:rsidRPr="0014469F">
        <w:rPr>
          <w:rFonts w:eastAsiaTheme="minorEastAsia"/>
          <w:bCs/>
          <w:i/>
          <w:lang w:val="en-US" w:eastAsia="zh-CN"/>
        </w:rPr>
        <w:t xml:space="preserve"> is ok for you.</w:t>
      </w:r>
    </w:p>
    <w:tbl>
      <w:tblPr>
        <w:tblStyle w:val="af3"/>
        <w:tblW w:w="0" w:type="auto"/>
        <w:tblLook w:val="04A0" w:firstRow="1" w:lastRow="0" w:firstColumn="1" w:lastColumn="0" w:noHBand="0" w:noVBand="1"/>
      </w:tblPr>
      <w:tblGrid>
        <w:gridCol w:w="1242"/>
        <w:gridCol w:w="8615"/>
      </w:tblGrid>
      <w:tr w:rsidR="0014469F" w:rsidRPr="0014469F" w14:paraId="4F273FF8" w14:textId="77777777">
        <w:tc>
          <w:tcPr>
            <w:tcW w:w="1242" w:type="dxa"/>
          </w:tcPr>
          <w:p w14:paraId="7248EFB5"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7320DF6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7A044443" w14:textId="77777777">
        <w:tc>
          <w:tcPr>
            <w:tcW w:w="1242" w:type="dxa"/>
          </w:tcPr>
          <w:p w14:paraId="2FCDE6EF" w14:textId="0F086CCC" w:rsidR="00121916" w:rsidRPr="0014469F" w:rsidRDefault="004E0791">
            <w:pPr>
              <w:spacing w:after="120"/>
              <w:rPr>
                <w:rFonts w:eastAsiaTheme="minorEastAsia"/>
                <w:lang w:val="en-US" w:eastAsia="zh-CN"/>
              </w:rPr>
            </w:pPr>
            <w:r w:rsidRPr="0014469F">
              <w:rPr>
                <w:rStyle w:val="normaltextrun"/>
                <w:lang w:val="en-US"/>
              </w:rPr>
              <w:t>Nokia, Nokia Shanghai Bell</w:t>
            </w:r>
            <w:r w:rsidRPr="0014469F">
              <w:rPr>
                <w:rStyle w:val="eop"/>
              </w:rPr>
              <w:t> </w:t>
            </w:r>
          </w:p>
        </w:tc>
        <w:tc>
          <w:tcPr>
            <w:tcW w:w="8615" w:type="dxa"/>
          </w:tcPr>
          <w:p w14:paraId="09213080" w14:textId="77777777" w:rsidR="00121916" w:rsidRPr="0014469F" w:rsidRDefault="004E0791">
            <w:pPr>
              <w:pStyle w:val="paragraph"/>
              <w:rPr>
                <w:lang w:val="en-US"/>
              </w:rPr>
            </w:pPr>
            <w:r w:rsidRPr="0014469F">
              <w:rPr>
                <w:rStyle w:val="normaltextrun"/>
                <w:sz w:val="20"/>
                <w:szCs w:val="20"/>
                <w:lang w:val="en-US"/>
              </w:rPr>
              <w:t>Option 3 is a possible starting point, as long as some clarifications/corrections are done:</w:t>
            </w:r>
            <w:r w:rsidRPr="0014469F">
              <w:rPr>
                <w:rStyle w:val="eop"/>
                <w:sz w:val="20"/>
                <w:szCs w:val="20"/>
                <w:lang w:val="en-US"/>
              </w:rPr>
              <w:t> </w:t>
            </w:r>
          </w:p>
          <w:p w14:paraId="594E5186" w14:textId="77777777" w:rsidR="00121916" w:rsidRPr="0014469F" w:rsidRDefault="004E0791">
            <w:pPr>
              <w:pStyle w:val="paragraph"/>
              <w:rPr>
                <w:lang w:val="en-US"/>
              </w:rPr>
            </w:pPr>
            <w:r w:rsidRPr="0014469F">
              <w:rPr>
                <w:rStyle w:val="normaltextrun"/>
                <w:sz w:val="20"/>
                <w:szCs w:val="20"/>
                <w:lang w:val="en-US"/>
              </w:rPr>
              <w:t>For output power we have agreed to declare the input power and not to adjust the signal generator to reach output power. Therefore, error in input signal level can add to the error in repeater gain/max power. Therefore, input signal MU should be taken into account. </w:t>
            </w:r>
            <w:r w:rsidRPr="0014469F">
              <w:rPr>
                <w:rStyle w:val="eop"/>
                <w:sz w:val="20"/>
                <w:szCs w:val="20"/>
                <w:lang w:val="en-US"/>
              </w:rPr>
              <w:t> </w:t>
            </w:r>
          </w:p>
          <w:p w14:paraId="2C9A7645" w14:textId="77777777" w:rsidR="00121916" w:rsidRPr="0014469F" w:rsidRDefault="004E0791">
            <w:pPr>
              <w:pStyle w:val="paragraph"/>
              <w:rPr>
                <w:lang w:val="en-US"/>
              </w:rPr>
            </w:pPr>
            <w:r w:rsidRPr="0014469F">
              <w:rPr>
                <w:rStyle w:val="normaltextrun"/>
                <w:sz w:val="20"/>
                <w:szCs w:val="20"/>
                <w:lang w:val="en-US"/>
              </w:rPr>
              <w:t>It was agreed repeater specification does not cover unlicensed operation, so therefore n46, n96 and n102 can be removed and upper frequency limits for wanted signal set to 5 GHz.</w:t>
            </w:r>
            <w:r w:rsidRPr="0014469F">
              <w:rPr>
                <w:rStyle w:val="eop"/>
                <w:sz w:val="20"/>
                <w:szCs w:val="20"/>
                <w:lang w:val="en-US"/>
              </w:rPr>
              <w:t> </w:t>
            </w:r>
          </w:p>
          <w:p w14:paraId="3CB800D2" w14:textId="77777777" w:rsidR="00121916" w:rsidRPr="0014469F" w:rsidRDefault="004E0791">
            <w:pPr>
              <w:pStyle w:val="paragraph"/>
              <w:rPr>
                <w:lang w:val="en-US"/>
              </w:rPr>
            </w:pPr>
            <w:r w:rsidRPr="0014469F">
              <w:rPr>
                <w:rStyle w:val="normaltextrun"/>
                <w:sz w:val="20"/>
                <w:szCs w:val="20"/>
                <w:lang w:val="en-US"/>
              </w:rPr>
              <w:t xml:space="preserve">For </w:t>
            </w:r>
            <w:proofErr w:type="spellStart"/>
            <w:r w:rsidRPr="0014469F">
              <w:rPr>
                <w:rStyle w:val="normaltextrun"/>
                <w:sz w:val="20"/>
                <w:szCs w:val="20"/>
                <w:lang w:val="en-US"/>
              </w:rPr>
              <w:t>ACLR</w:t>
            </w:r>
            <w:proofErr w:type="spellEnd"/>
            <w:r w:rsidRPr="0014469F">
              <w:rPr>
                <w:rStyle w:val="normaltextrun"/>
                <w:sz w:val="20"/>
                <w:szCs w:val="20"/>
                <w:lang w:val="en-US"/>
              </w:rPr>
              <w:t xml:space="preserve"> bandwidths a clarification could be considered that the BW refers to stimulus signal BW.</w:t>
            </w:r>
            <w:r w:rsidRPr="0014469F">
              <w:rPr>
                <w:rStyle w:val="eop"/>
                <w:sz w:val="20"/>
                <w:szCs w:val="20"/>
                <w:lang w:val="en-US"/>
              </w:rPr>
              <w:t> </w:t>
            </w:r>
          </w:p>
        </w:tc>
      </w:tr>
      <w:tr w:rsidR="0014469F" w:rsidRPr="0014469F" w14:paraId="737C889A" w14:textId="77777777">
        <w:tc>
          <w:tcPr>
            <w:tcW w:w="1242" w:type="dxa"/>
          </w:tcPr>
          <w:p w14:paraId="10BBC597" w14:textId="77777777" w:rsidR="00121916" w:rsidRPr="0014469F" w:rsidRDefault="004E0791">
            <w:pPr>
              <w:spacing w:after="120"/>
              <w:rPr>
                <w:rStyle w:val="normaltextrun"/>
                <w:lang w:val="en-US"/>
              </w:rPr>
            </w:pPr>
            <w:r w:rsidRPr="0014469F">
              <w:rPr>
                <w:rFonts w:eastAsiaTheme="minorEastAsia"/>
                <w:lang w:val="en-US" w:eastAsia="zh-CN"/>
              </w:rPr>
              <w:t>Ericsson</w:t>
            </w:r>
          </w:p>
        </w:tc>
        <w:tc>
          <w:tcPr>
            <w:tcW w:w="8615" w:type="dxa"/>
          </w:tcPr>
          <w:p w14:paraId="0E97E017" w14:textId="77777777" w:rsidR="00121916" w:rsidRPr="0014469F" w:rsidRDefault="004E0791">
            <w:pPr>
              <w:pStyle w:val="paragraph"/>
              <w:rPr>
                <w:rStyle w:val="normaltextrun"/>
                <w:sz w:val="20"/>
                <w:szCs w:val="20"/>
                <w:lang w:val="en-US"/>
              </w:rPr>
            </w:pPr>
            <w:r w:rsidRPr="0014469F">
              <w:rPr>
                <w:rFonts w:eastAsiaTheme="minorEastAsia"/>
                <w:lang w:val="en-US" w:eastAsia="zh-CN"/>
              </w:rPr>
              <w:t>The proposals are pretty much identical, in particular between option 1 and option 3 except (</w:t>
            </w:r>
            <w:proofErr w:type="spellStart"/>
            <w:r w:rsidRPr="0014469F">
              <w:rPr>
                <w:rFonts w:eastAsiaTheme="minorEastAsia"/>
                <w:lang w:val="en-US" w:eastAsia="zh-CN"/>
              </w:rPr>
              <w:t>i</w:t>
            </w:r>
            <w:proofErr w:type="spellEnd"/>
            <w:r w:rsidRPr="0014469F">
              <w:rPr>
                <w:rFonts w:eastAsiaTheme="minorEastAsia"/>
                <w:lang w:val="en-US" w:eastAsia="zh-CN"/>
              </w:rPr>
              <w:t>) minor difference in proposed MU for input intermodulation and (ii) Significant difference (1.2 dB vs 3dB) for co-location MU, which depends whether the BS or the E-</w:t>
            </w:r>
            <w:proofErr w:type="spellStart"/>
            <w:r w:rsidRPr="0014469F">
              <w:rPr>
                <w:rFonts w:eastAsiaTheme="minorEastAsia"/>
                <w:lang w:val="en-US" w:eastAsia="zh-CN"/>
              </w:rPr>
              <w:t>UTRA</w:t>
            </w:r>
            <w:proofErr w:type="spellEnd"/>
            <w:r w:rsidRPr="0014469F">
              <w:rPr>
                <w:rFonts w:eastAsiaTheme="minorEastAsia"/>
                <w:lang w:val="en-US" w:eastAsia="zh-CN"/>
              </w:rPr>
              <w:t xml:space="preserve"> repeater MU is taken as the baseline. For the co-location MU, it would be good to clarify the motivation for each proposal in more detail.</w:t>
            </w:r>
          </w:p>
        </w:tc>
      </w:tr>
      <w:tr w:rsidR="0014469F" w:rsidRPr="0014469F" w14:paraId="24C3B823" w14:textId="77777777">
        <w:tc>
          <w:tcPr>
            <w:tcW w:w="1242" w:type="dxa"/>
          </w:tcPr>
          <w:p w14:paraId="0B916945"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64803024" w14:textId="77777777" w:rsidR="00121916" w:rsidRPr="0014469F" w:rsidRDefault="004E0791">
            <w:pPr>
              <w:pStyle w:val="paragraph"/>
              <w:rPr>
                <w:rFonts w:eastAsiaTheme="minorEastAsia"/>
                <w:sz w:val="20"/>
                <w:szCs w:val="20"/>
                <w:lang w:val="en-US" w:eastAsia="zh-CN"/>
              </w:rPr>
            </w:pPr>
            <w:r w:rsidRPr="0014469F">
              <w:rPr>
                <w:rFonts w:eastAsiaTheme="minorEastAsia"/>
                <w:sz w:val="20"/>
                <w:szCs w:val="20"/>
                <w:lang w:val="en-US" w:eastAsia="zh-CN"/>
              </w:rPr>
              <w:t>I think the options are not significantly different, clearly we have no agreed to exclude the UL bands so these can be removed. To Ericsson - for co-location the E-</w:t>
            </w:r>
            <w:proofErr w:type="spellStart"/>
            <w:r w:rsidRPr="0014469F">
              <w:rPr>
                <w:rFonts w:eastAsiaTheme="minorEastAsia"/>
                <w:sz w:val="20"/>
                <w:szCs w:val="20"/>
                <w:lang w:val="en-US" w:eastAsia="zh-CN"/>
              </w:rPr>
              <w:t>UTRA</w:t>
            </w:r>
            <w:proofErr w:type="spellEnd"/>
            <w:r w:rsidRPr="0014469F">
              <w:rPr>
                <w:rFonts w:eastAsiaTheme="minorEastAsia"/>
                <w:sz w:val="20"/>
                <w:szCs w:val="20"/>
                <w:lang w:val="en-US" w:eastAsia="zh-CN"/>
              </w:rPr>
              <w:t xml:space="preserve"> repeater has different values for above and below -60dBm below -60 it’s the same, as requirements re all below -60dBm then it’s the same.</w:t>
            </w:r>
          </w:p>
        </w:tc>
      </w:tr>
      <w:tr w:rsidR="0014469F" w:rsidRPr="0014469F" w14:paraId="3402C722" w14:textId="77777777">
        <w:tc>
          <w:tcPr>
            <w:tcW w:w="1242" w:type="dxa"/>
          </w:tcPr>
          <w:p w14:paraId="037BCF24" w14:textId="17461CFB" w:rsidR="00121916" w:rsidRPr="0014469F" w:rsidRDefault="004E0791" w:rsidP="0014469F">
            <w:pPr>
              <w:tabs>
                <w:tab w:val="center" w:pos="0"/>
              </w:tabs>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3FC642F0" w14:textId="0AB5F9B8" w:rsidR="00121916" w:rsidRPr="0014469F" w:rsidRDefault="004E0791" w:rsidP="00336469">
            <w:pPr>
              <w:pStyle w:val="paragraph"/>
              <w:rPr>
                <w:rFonts w:eastAsiaTheme="minorEastAsia"/>
                <w:sz w:val="20"/>
                <w:szCs w:val="20"/>
                <w:lang w:val="en-US" w:eastAsia="zh-CN"/>
              </w:rPr>
            </w:pPr>
            <w:r w:rsidRPr="0014469F">
              <w:rPr>
                <w:rFonts w:eastAsiaTheme="minorEastAsia" w:hint="eastAsia"/>
                <w:lang w:val="en-US" w:eastAsia="zh-CN"/>
              </w:rPr>
              <w:t>In general, we are fine with option 3 as baseline for further discussions, however for band</w:t>
            </w:r>
            <w:r w:rsidR="00336469">
              <w:rPr>
                <w:rFonts w:eastAsiaTheme="minorEastAsia" w:hint="eastAsia"/>
                <w:lang w:val="en-US" w:eastAsia="zh-CN"/>
              </w:rPr>
              <w:t>s</w:t>
            </w:r>
            <w:r w:rsidRPr="0014469F">
              <w:rPr>
                <w:rFonts w:eastAsiaTheme="minorEastAsia" w:hint="eastAsia"/>
                <w:lang w:val="en-US" w:eastAsia="zh-CN"/>
              </w:rPr>
              <w:t xml:space="preserve"> n46, n96, n102, we prefer to keep it open since this is under the discussion in other thre</w:t>
            </w:r>
            <w:r w:rsidR="00336469">
              <w:rPr>
                <w:rFonts w:eastAsiaTheme="minorEastAsia" w:hint="eastAsia"/>
                <w:lang w:val="en-US" w:eastAsia="zh-CN"/>
              </w:rPr>
              <w:t xml:space="preserve">ad. </w:t>
            </w:r>
          </w:p>
        </w:tc>
      </w:tr>
      <w:tr w:rsidR="0014469F" w:rsidRPr="0014469F" w14:paraId="7AAAAE56" w14:textId="77777777" w:rsidTr="000D59B0">
        <w:tc>
          <w:tcPr>
            <w:tcW w:w="1242" w:type="dxa"/>
          </w:tcPr>
          <w:p w14:paraId="699E23F0"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72D59E0D"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First of all, our understanding is that DL MU/TT values are the same with UL.</w:t>
            </w:r>
          </w:p>
          <w:p w14:paraId="081D6032"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For the detail values, w</w:t>
            </w:r>
            <w:r w:rsidRPr="0014469F">
              <w:rPr>
                <w:rFonts w:eastAsiaTheme="minorEastAsia"/>
                <w:lang w:val="en-US" w:eastAsia="zh-CN"/>
              </w:rPr>
              <w:t>e’</w:t>
            </w:r>
            <w:r w:rsidRPr="0014469F">
              <w:rPr>
                <w:rFonts w:eastAsiaTheme="minorEastAsia" w:hint="eastAsia"/>
                <w:lang w:val="en-US" w:eastAsia="zh-CN"/>
              </w:rPr>
              <w:t>re ok with the baseline and have the following comments.</w:t>
            </w:r>
          </w:p>
          <w:p w14:paraId="6A002139" w14:textId="77777777" w:rsidR="007F6D6B" w:rsidRPr="0014469F" w:rsidRDefault="007F6D6B" w:rsidP="007F6D6B">
            <w:pPr>
              <w:pStyle w:val="afd"/>
              <w:numPr>
                <w:ilvl w:val="0"/>
                <w:numId w:val="7"/>
              </w:numPr>
              <w:spacing w:after="120"/>
              <w:ind w:firstLineChars="0"/>
              <w:rPr>
                <w:rFonts w:eastAsiaTheme="minorEastAsia"/>
                <w:lang w:val="en-US" w:eastAsia="zh-CN"/>
              </w:rPr>
            </w:pPr>
            <w:r w:rsidRPr="0014469F">
              <w:rPr>
                <w:rFonts w:cs="v4.2.0"/>
              </w:rPr>
              <w:t>6.4 Out of band gain</w:t>
            </w:r>
            <w:r w:rsidRPr="0014469F">
              <w:rPr>
                <w:rFonts w:eastAsiaTheme="minorEastAsia" w:cs="v4.2.0" w:hint="eastAsia"/>
                <w:lang w:eastAsia="zh-CN"/>
              </w:rPr>
              <w:t>, some update maybe needed for the frequency range.</w:t>
            </w:r>
          </w:p>
          <w:p w14:paraId="2207775A" w14:textId="77777777" w:rsidR="007F6D6B" w:rsidRPr="0014469F" w:rsidRDefault="007F6D6B" w:rsidP="000D59B0">
            <w:pPr>
              <w:pStyle w:val="afd"/>
              <w:spacing w:after="120"/>
              <w:ind w:left="360" w:firstLineChars="0" w:firstLine="0"/>
              <w:rPr>
                <w:rFonts w:eastAsiaTheme="minorEastAsia"/>
                <w:sz w:val="22"/>
                <w:lang w:val="en-US" w:eastAsia="zh-CN"/>
              </w:rPr>
            </w:pPr>
            <w:r w:rsidRPr="0014469F">
              <w:rPr>
                <w:sz w:val="22"/>
                <w:lang w:val="en-US"/>
              </w:rPr>
              <w:t xml:space="preserve">±0,5 dB, f </w:t>
            </w:r>
            <w:r w:rsidRPr="0014469F">
              <w:rPr>
                <w:rFonts w:ascii="宋体" w:hAnsi="宋体" w:hint="eastAsia"/>
                <w:sz w:val="22"/>
                <w:lang w:val="en-US"/>
              </w:rPr>
              <w:t>≤</w:t>
            </w:r>
            <w:r w:rsidRPr="0014469F">
              <w:rPr>
                <w:sz w:val="22"/>
                <w:lang w:val="en-US"/>
              </w:rPr>
              <w:t xml:space="preserve"> 3.0 GHz</w:t>
            </w:r>
            <w:r w:rsidRPr="0014469F">
              <w:rPr>
                <w:sz w:val="22"/>
                <w:lang w:val="en-US"/>
              </w:rPr>
              <w:br/>
              <w:t xml:space="preserve">±0,8 dB, 3.0 GHz &lt; f </w:t>
            </w:r>
            <w:r w:rsidRPr="0014469F">
              <w:rPr>
                <w:rFonts w:ascii="宋体" w:hAnsi="宋体" w:hint="eastAsia"/>
                <w:sz w:val="22"/>
                <w:lang w:val="en-US"/>
              </w:rPr>
              <w:t>≤</w:t>
            </w:r>
            <w:r w:rsidRPr="0014469F">
              <w:rPr>
                <w:sz w:val="22"/>
                <w:lang w:val="en-US"/>
              </w:rPr>
              <w:t xml:space="preserve"> 6 GHz</w:t>
            </w:r>
            <w:r w:rsidRPr="0014469F">
              <w:rPr>
                <w:sz w:val="22"/>
                <w:lang w:val="en-US"/>
              </w:rPr>
              <w:br/>
              <w:t>±1.3 dB, for bands n46 and n96</w:t>
            </w:r>
            <w:r w:rsidRPr="0014469F">
              <w:rPr>
                <w:rFonts w:eastAsiaTheme="minorEastAsia" w:hint="eastAsia"/>
                <w:sz w:val="22"/>
                <w:lang w:val="en-US" w:eastAsia="zh-CN"/>
              </w:rPr>
              <w:t xml:space="preserve"> (depending on if these bands will be kept)</w:t>
            </w:r>
          </w:p>
          <w:p w14:paraId="137A83E7" w14:textId="77777777" w:rsidR="007F6D6B" w:rsidRPr="0014469F" w:rsidRDefault="007F6D6B" w:rsidP="007F6D6B">
            <w:pPr>
              <w:pStyle w:val="afd"/>
              <w:numPr>
                <w:ilvl w:val="0"/>
                <w:numId w:val="7"/>
              </w:numPr>
              <w:spacing w:after="120"/>
              <w:ind w:firstLineChars="0"/>
              <w:rPr>
                <w:rFonts w:eastAsiaTheme="minorEastAsia"/>
                <w:lang w:val="en-US" w:eastAsia="zh-CN"/>
              </w:rPr>
            </w:pPr>
            <w:r w:rsidRPr="0014469F">
              <w:rPr>
                <w:rFonts w:eastAsiaTheme="minorEastAsia" w:hint="eastAsia"/>
                <w:lang w:val="en-US" w:eastAsia="zh-CN"/>
              </w:rPr>
              <w:t xml:space="preserve">A minor comment to </w:t>
            </w:r>
            <w:r w:rsidRPr="0014469F">
              <w:rPr>
                <w:rFonts w:cs="v4.2.0"/>
              </w:rPr>
              <w:t>6.5.3 Operating band unwanted emission</w:t>
            </w:r>
          </w:p>
          <w:p w14:paraId="5E22DDFA" w14:textId="77777777" w:rsidR="007F6D6B" w:rsidRPr="0014469F" w:rsidRDefault="007F6D6B" w:rsidP="000D59B0">
            <w:pPr>
              <w:pStyle w:val="afd"/>
              <w:spacing w:after="120"/>
              <w:ind w:left="360" w:firstLineChars="0" w:firstLine="0"/>
              <w:rPr>
                <w:rFonts w:eastAsiaTheme="minorEastAsia"/>
                <w:lang w:val="en-US" w:eastAsia="zh-CN"/>
              </w:rPr>
            </w:pPr>
            <w:r w:rsidRPr="0014469F">
              <w:rPr>
                <w:rFonts w:cs="v4.2.0"/>
              </w:rPr>
              <w:t>according toTS36.141</w:t>
            </w:r>
            <w:r w:rsidRPr="0014469F">
              <w:rPr>
                <w:rFonts w:eastAsiaTheme="minorEastAsia" w:cs="v4.2.0" w:hint="eastAsia"/>
                <w:highlight w:val="yellow"/>
                <w:lang w:eastAsia="zh-CN"/>
              </w:rPr>
              <w:t>-1</w:t>
            </w:r>
            <w:r w:rsidRPr="0014469F">
              <w:rPr>
                <w:rFonts w:eastAsiaTheme="minorEastAsia" w:hint="eastAsia"/>
                <w:lang w:val="en-US" w:eastAsia="zh-CN"/>
              </w:rPr>
              <w:t xml:space="preserve"> </w:t>
            </w:r>
          </w:p>
        </w:tc>
      </w:tr>
    </w:tbl>
    <w:p w14:paraId="00EF1660" w14:textId="77777777" w:rsidR="00121916" w:rsidRPr="0014469F" w:rsidRDefault="00121916">
      <w:pPr>
        <w:rPr>
          <w:rFonts w:eastAsiaTheme="minorEastAsia"/>
          <w:b/>
          <w:bCs/>
          <w:lang w:val="en-US" w:eastAsia="zh-CN"/>
        </w:rPr>
      </w:pPr>
    </w:p>
    <w:p w14:paraId="6F3A2189" w14:textId="77777777" w:rsidR="00121916" w:rsidRPr="0014469F" w:rsidRDefault="004E0791">
      <w:pPr>
        <w:pStyle w:val="3"/>
        <w:rPr>
          <w:sz w:val="24"/>
          <w:szCs w:val="16"/>
          <w:lang w:val="en-US"/>
        </w:rPr>
      </w:pPr>
      <w:r w:rsidRPr="0014469F">
        <w:rPr>
          <w:sz w:val="24"/>
          <w:szCs w:val="16"/>
          <w:lang w:val="en-US"/>
        </w:rPr>
        <w:lastRenderedPageBreak/>
        <w:t>Sub-topic 2-2: FR2 MU and TT</w:t>
      </w:r>
    </w:p>
    <w:p w14:paraId="24257B9C" w14:textId="77777777" w:rsidR="00121916" w:rsidRPr="0014469F" w:rsidRDefault="004E0791">
      <w:pPr>
        <w:rPr>
          <w:b/>
          <w:u w:val="single"/>
          <w:lang w:eastAsia="zh-CN"/>
        </w:rPr>
      </w:pPr>
      <w:r w:rsidRPr="0014469F">
        <w:rPr>
          <w:b/>
          <w:u w:val="single"/>
          <w:lang w:eastAsia="ko-KR"/>
        </w:rPr>
        <w:t xml:space="preserve">Issue </w:t>
      </w:r>
      <w:r w:rsidRPr="0014469F">
        <w:rPr>
          <w:rFonts w:hint="eastAsia"/>
          <w:b/>
          <w:u w:val="single"/>
          <w:lang w:eastAsia="ko-KR"/>
        </w:rPr>
        <w:t>2</w:t>
      </w:r>
      <w:r w:rsidRPr="0014469F">
        <w:rPr>
          <w:b/>
          <w:u w:val="single"/>
          <w:lang w:eastAsia="ko-KR"/>
        </w:rPr>
        <w:t>-</w:t>
      </w:r>
      <w:r w:rsidRPr="0014469F">
        <w:rPr>
          <w:rFonts w:hint="eastAsia"/>
          <w:b/>
          <w:u w:val="single"/>
          <w:lang w:eastAsia="zh-CN"/>
        </w:rPr>
        <w:t>2</w:t>
      </w:r>
      <w:r w:rsidRPr="0014469F">
        <w:rPr>
          <w:b/>
          <w:u w:val="single"/>
          <w:lang w:eastAsia="ko-KR"/>
        </w:rPr>
        <w:t xml:space="preserve">: </w:t>
      </w:r>
      <w:r w:rsidRPr="0014469F">
        <w:rPr>
          <w:rFonts w:hint="eastAsia"/>
          <w:b/>
          <w:u w:val="single"/>
          <w:lang w:eastAsia="ko-KR"/>
        </w:rPr>
        <w:t xml:space="preserve"> FR2 MU</w:t>
      </w:r>
    </w:p>
    <w:p w14:paraId="4D03D1D5"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2695C121"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Table 2 in </w:t>
      </w:r>
      <w:r w:rsidRPr="0014469F">
        <w:t>R4-2208141</w:t>
      </w:r>
    </w:p>
    <w:p w14:paraId="5A1EE647"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w:t>
      </w:r>
      <w:r w:rsidRPr="0014469F">
        <w:rPr>
          <w:rFonts w:eastAsia="宋体" w:hint="eastAsia"/>
          <w:szCs w:val="24"/>
          <w:lang w:eastAsia="zh-CN"/>
        </w:rPr>
        <w:t xml:space="preserve"> 2:</w:t>
      </w:r>
      <w:r w:rsidRPr="0014469F">
        <w:rPr>
          <w:rFonts w:eastAsia="宋体"/>
          <w:szCs w:val="24"/>
          <w:lang w:eastAsia="zh-CN"/>
        </w:rPr>
        <w:t xml:space="preserve"> </w:t>
      </w:r>
      <w:r w:rsidRPr="0014469F">
        <w:rPr>
          <w:rFonts w:eastAsia="宋体" w:hint="eastAsia"/>
          <w:szCs w:val="24"/>
          <w:lang w:eastAsia="zh-CN"/>
        </w:rPr>
        <w:t>T</w:t>
      </w:r>
      <w:r w:rsidRPr="0014469F">
        <w:t xml:space="preserve">he measurement uncertainty in section 2.2 as baseline and encourage more inputs from </w:t>
      </w:r>
      <w:proofErr w:type="spellStart"/>
      <w:r w:rsidRPr="0014469F">
        <w:t>TE</w:t>
      </w:r>
      <w:proofErr w:type="spellEnd"/>
      <w:r w:rsidRPr="0014469F">
        <w:t xml:space="preserve"> vendors </w:t>
      </w:r>
      <w:proofErr w:type="spellStart"/>
      <w:r w:rsidRPr="0014469F">
        <w:t>TS</w:t>
      </w:r>
      <w:proofErr w:type="spellEnd"/>
      <w:r w:rsidRPr="0014469F">
        <w:t xml:space="preserve"> 36.143</w:t>
      </w:r>
      <w:r w:rsidRPr="0014469F">
        <w:rPr>
          <w:rFonts w:eastAsiaTheme="minorEastAsia" w:hint="eastAsia"/>
          <w:lang w:eastAsia="zh-CN"/>
        </w:rPr>
        <w:t xml:space="preserve"> (</w:t>
      </w:r>
      <w:r w:rsidRPr="0014469F">
        <w:t>R4-2209606</w:t>
      </w:r>
      <w:r w:rsidRPr="0014469F">
        <w:rPr>
          <w:rFonts w:eastAsiaTheme="minorEastAsia" w:hint="eastAsia"/>
          <w:lang w:eastAsia="zh-CN"/>
        </w:rPr>
        <w:t>)</w:t>
      </w:r>
    </w:p>
    <w:p w14:paraId="6E752315"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Theme="minorEastAsia" w:hint="eastAsia"/>
          <w:lang w:eastAsia="zh-CN"/>
        </w:rPr>
        <w:t>Option 3: P</w:t>
      </w:r>
      <w:r w:rsidRPr="0014469F">
        <w:rPr>
          <w:rFonts w:eastAsiaTheme="minorEastAsia"/>
          <w:lang w:eastAsia="zh-CN"/>
        </w:rPr>
        <w:t>roposal</w:t>
      </w:r>
      <w:r w:rsidRPr="0014469F">
        <w:rPr>
          <w:rFonts w:eastAsiaTheme="minorEastAsia" w:hint="eastAsia"/>
          <w:lang w:eastAsia="zh-CN"/>
        </w:rPr>
        <w:t xml:space="preserve"> in </w:t>
      </w:r>
      <w:r w:rsidRPr="0014469F">
        <w:t>R4-2210015</w:t>
      </w:r>
    </w:p>
    <w:p w14:paraId="1ECFCF0C"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2546C0EC"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 xml:space="preserve">Take Option 3 (MU in </w:t>
      </w:r>
      <w:r w:rsidRPr="0014469F">
        <w:t>R4-221001</w:t>
      </w:r>
      <w:r w:rsidRPr="0014469F">
        <w:rPr>
          <w:rFonts w:eastAsiaTheme="minorEastAsia" w:hint="eastAsia"/>
          <w:lang w:eastAsia="zh-CN"/>
        </w:rPr>
        <w:t xml:space="preserve">5) as the baseline to continue the MU and the corresponding TT </w:t>
      </w:r>
      <w:r w:rsidRPr="0014469F">
        <w:rPr>
          <w:rFonts w:eastAsiaTheme="minorEastAsia"/>
          <w:lang w:eastAsia="zh-CN"/>
        </w:rPr>
        <w:t>discussion</w:t>
      </w:r>
      <w:r w:rsidRPr="0014469F">
        <w:rPr>
          <w:rFonts w:eastAsiaTheme="minorEastAsia" w:hint="eastAsia"/>
          <w:lang w:eastAsia="zh-CN"/>
        </w:rPr>
        <w:t>.</w:t>
      </w:r>
    </w:p>
    <w:p w14:paraId="2663F51A" w14:textId="77777777" w:rsidR="00121916" w:rsidRPr="0014469F" w:rsidRDefault="004E0791">
      <w:pPr>
        <w:rPr>
          <w:rFonts w:eastAsiaTheme="minorEastAsia"/>
          <w:b/>
          <w:bCs/>
          <w:lang w:eastAsia="zh-CN"/>
        </w:rPr>
      </w:pPr>
      <w:r w:rsidRPr="0014469F">
        <w:rPr>
          <w:rFonts w:eastAsiaTheme="minorEastAsia"/>
          <w:bCs/>
          <w:i/>
          <w:lang w:val="en-US" w:eastAsia="zh-CN"/>
        </w:rPr>
        <w:t xml:space="preserve">Moderator: Companies are encouraged to comment if there’s any corrections/suggestions for the baseline if the recommended </w:t>
      </w:r>
      <w:proofErr w:type="spellStart"/>
      <w:r w:rsidRPr="0014469F">
        <w:rPr>
          <w:rFonts w:eastAsiaTheme="minorEastAsia"/>
          <w:bCs/>
          <w:i/>
          <w:lang w:val="en-US" w:eastAsia="zh-CN"/>
        </w:rPr>
        <w:t>WF</w:t>
      </w:r>
      <w:proofErr w:type="spellEnd"/>
      <w:r w:rsidRPr="0014469F">
        <w:rPr>
          <w:rFonts w:eastAsiaTheme="minorEastAsia"/>
          <w:bCs/>
          <w:i/>
          <w:lang w:val="en-US" w:eastAsia="zh-CN"/>
        </w:rPr>
        <w:t xml:space="preserve"> is ok for you.</w:t>
      </w:r>
    </w:p>
    <w:tbl>
      <w:tblPr>
        <w:tblStyle w:val="af3"/>
        <w:tblW w:w="0" w:type="auto"/>
        <w:tblLook w:val="04A0" w:firstRow="1" w:lastRow="0" w:firstColumn="1" w:lastColumn="0" w:noHBand="0" w:noVBand="1"/>
      </w:tblPr>
      <w:tblGrid>
        <w:gridCol w:w="1242"/>
        <w:gridCol w:w="8615"/>
      </w:tblGrid>
      <w:tr w:rsidR="0014469F" w:rsidRPr="0014469F" w14:paraId="34DE92C8" w14:textId="77777777">
        <w:tc>
          <w:tcPr>
            <w:tcW w:w="1242" w:type="dxa"/>
          </w:tcPr>
          <w:p w14:paraId="63BEB857"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26B2CFE7"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01048F02" w14:textId="77777777">
        <w:tc>
          <w:tcPr>
            <w:tcW w:w="1242" w:type="dxa"/>
          </w:tcPr>
          <w:p w14:paraId="59B1CF88" w14:textId="51427A9E" w:rsidR="00121916" w:rsidRPr="0014469F" w:rsidRDefault="004E0791">
            <w:pPr>
              <w:spacing w:after="120"/>
              <w:rPr>
                <w:rFonts w:eastAsiaTheme="minorEastAsia"/>
                <w:lang w:val="en-US" w:eastAsia="zh-CN"/>
              </w:rPr>
            </w:pPr>
            <w:r w:rsidRPr="0014469F">
              <w:rPr>
                <w:rStyle w:val="normaltextrun"/>
                <w:lang w:val="en-US"/>
              </w:rPr>
              <w:t>Nokia, Nokia Shanghai Bell</w:t>
            </w:r>
            <w:r w:rsidRPr="0014469F">
              <w:rPr>
                <w:rStyle w:val="eop"/>
              </w:rPr>
              <w:t> </w:t>
            </w:r>
          </w:p>
        </w:tc>
        <w:tc>
          <w:tcPr>
            <w:tcW w:w="8615" w:type="dxa"/>
          </w:tcPr>
          <w:p w14:paraId="15737C2F" w14:textId="77777777" w:rsidR="00121916" w:rsidRPr="0014469F" w:rsidRDefault="004E0791">
            <w:pPr>
              <w:pStyle w:val="paragraph"/>
              <w:rPr>
                <w:lang w:val="en-US"/>
              </w:rPr>
            </w:pPr>
            <w:r w:rsidRPr="0014469F">
              <w:rPr>
                <w:rStyle w:val="normaltextrun"/>
                <w:sz w:val="20"/>
                <w:szCs w:val="20"/>
                <w:lang w:val="en-US"/>
              </w:rPr>
              <w:t xml:space="preserve">Option 3 in recommended </w:t>
            </w:r>
            <w:proofErr w:type="spellStart"/>
            <w:r w:rsidRPr="0014469F">
              <w:rPr>
                <w:rStyle w:val="normaltextrun"/>
                <w:sz w:val="20"/>
                <w:szCs w:val="20"/>
                <w:lang w:val="en-US"/>
              </w:rPr>
              <w:t>WF</w:t>
            </w:r>
            <w:proofErr w:type="spellEnd"/>
            <w:r w:rsidRPr="0014469F">
              <w:rPr>
                <w:rStyle w:val="normaltextrun"/>
                <w:sz w:val="20"/>
                <w:szCs w:val="20"/>
                <w:lang w:val="en-US"/>
              </w:rPr>
              <w:t xml:space="preserve"> should refer to R4-2210015 and could be considered as starting point with some clarifications/corrections:</w:t>
            </w:r>
            <w:r w:rsidRPr="0014469F">
              <w:rPr>
                <w:rStyle w:val="eop"/>
                <w:sz w:val="20"/>
                <w:szCs w:val="20"/>
                <w:lang w:val="en-US"/>
              </w:rPr>
              <w:t> </w:t>
            </w:r>
          </w:p>
          <w:p w14:paraId="0A6FE082" w14:textId="77777777" w:rsidR="00121916" w:rsidRPr="0014469F" w:rsidRDefault="004E0791">
            <w:pPr>
              <w:spacing w:after="120"/>
              <w:rPr>
                <w:rFonts w:eastAsiaTheme="minorEastAsia"/>
                <w:lang w:val="en-US" w:eastAsia="zh-CN"/>
              </w:rPr>
            </w:pPr>
            <w:r w:rsidRPr="0014469F">
              <w:rPr>
                <w:rStyle w:val="normaltextrun"/>
                <w:lang w:val="en-US"/>
              </w:rPr>
              <w:t>Similarly as in FR1, input signal uncertainty should be considered where necessary</w:t>
            </w:r>
            <w:r w:rsidRPr="0014469F">
              <w:rPr>
                <w:rStyle w:val="eop"/>
              </w:rPr>
              <w:t> </w:t>
            </w:r>
          </w:p>
        </w:tc>
      </w:tr>
      <w:tr w:rsidR="0014469F" w:rsidRPr="0014469F" w14:paraId="7733D546" w14:textId="77777777">
        <w:tc>
          <w:tcPr>
            <w:tcW w:w="1242" w:type="dxa"/>
          </w:tcPr>
          <w:p w14:paraId="26EEE08C" w14:textId="77777777" w:rsidR="00121916" w:rsidRPr="0014469F" w:rsidRDefault="004E0791">
            <w:pPr>
              <w:spacing w:after="120"/>
              <w:rPr>
                <w:rStyle w:val="normaltextrun"/>
                <w:lang w:val="en-US"/>
              </w:rPr>
            </w:pPr>
            <w:r w:rsidRPr="0014469F">
              <w:rPr>
                <w:rFonts w:eastAsiaTheme="minorEastAsia"/>
                <w:lang w:val="en-US" w:eastAsia="zh-CN"/>
              </w:rPr>
              <w:t>Ericsson</w:t>
            </w:r>
          </w:p>
        </w:tc>
        <w:tc>
          <w:tcPr>
            <w:tcW w:w="8615" w:type="dxa"/>
          </w:tcPr>
          <w:p w14:paraId="352923C4" w14:textId="77777777" w:rsidR="00121916" w:rsidRPr="0014469F" w:rsidRDefault="004E0791">
            <w:pPr>
              <w:spacing w:after="120"/>
              <w:rPr>
                <w:rFonts w:eastAsiaTheme="minorEastAsia"/>
                <w:lang w:val="en-US" w:eastAsia="zh-CN"/>
              </w:rPr>
            </w:pPr>
            <w:r w:rsidRPr="0014469F">
              <w:rPr>
                <w:rFonts w:eastAsiaTheme="minorEastAsia"/>
                <w:lang w:val="en-US" w:eastAsia="zh-CN"/>
              </w:rPr>
              <w:t>Regarding 8141, in our view it is preferable not to adjust for input signal uncertainty. It is not obvious that input signal uncertainty directly combines to the measured output for the unwanted emissions. Even for input power, the link between input uncertainty and output uncertainty may not be linear if close to the maximum input power. Instead, input uncertainty can be eliminated by ensuring that the repeater is at maximum power during the test.</w:t>
            </w:r>
          </w:p>
          <w:p w14:paraId="064DF16F" w14:textId="77777777" w:rsidR="00121916" w:rsidRPr="0014469F" w:rsidRDefault="004E0791">
            <w:pPr>
              <w:pStyle w:val="paragraph"/>
              <w:rPr>
                <w:rStyle w:val="normaltextrun"/>
                <w:sz w:val="20"/>
                <w:szCs w:val="20"/>
                <w:lang w:val="en-US"/>
              </w:rPr>
            </w:pPr>
            <w:r w:rsidRPr="0014469F">
              <w:rPr>
                <w:rFonts w:eastAsiaTheme="minorEastAsia"/>
                <w:lang w:val="en-US" w:eastAsia="zh-CN"/>
              </w:rPr>
              <w:t xml:space="preserve">Regarding 0015, for the </w:t>
            </w:r>
            <w:proofErr w:type="spellStart"/>
            <w:r w:rsidRPr="0014469F">
              <w:rPr>
                <w:rFonts w:eastAsiaTheme="minorEastAsia"/>
                <w:lang w:val="en-US" w:eastAsia="zh-CN"/>
              </w:rPr>
              <w:t>TRP</w:t>
            </w:r>
            <w:proofErr w:type="spellEnd"/>
            <w:r w:rsidRPr="0014469F">
              <w:rPr>
                <w:rFonts w:eastAsiaTheme="minorEastAsia"/>
                <w:lang w:val="en-US" w:eastAsia="zh-CN"/>
              </w:rPr>
              <w:t xml:space="preserve"> based measurements, before takin the BS values some more consideration should be paid as to whether the need to measure </w:t>
            </w:r>
            <w:proofErr w:type="spellStart"/>
            <w:r w:rsidRPr="0014469F">
              <w:rPr>
                <w:rFonts w:eastAsiaTheme="minorEastAsia"/>
                <w:lang w:val="en-US" w:eastAsia="zh-CN"/>
              </w:rPr>
              <w:t>TRP</w:t>
            </w:r>
            <w:proofErr w:type="spellEnd"/>
            <w:r w:rsidRPr="0014469F">
              <w:rPr>
                <w:rFonts w:eastAsiaTheme="minorEastAsia"/>
                <w:lang w:val="en-US" w:eastAsia="zh-CN"/>
              </w:rPr>
              <w:t xml:space="preserve"> with an input signal coming from a fixed direction can give rise to more uncertainty factors. Regarding input intermodulation, we agree more analysis is needed.</w:t>
            </w:r>
          </w:p>
        </w:tc>
      </w:tr>
      <w:tr w:rsidR="0014469F" w:rsidRPr="0014469F" w14:paraId="54CC4DE7" w14:textId="77777777">
        <w:tc>
          <w:tcPr>
            <w:tcW w:w="1242" w:type="dxa"/>
          </w:tcPr>
          <w:p w14:paraId="1A89CB7E"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33504F9B"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A</w:t>
            </w:r>
            <w:r w:rsidRPr="0014469F">
              <w:rPr>
                <w:rFonts w:eastAsiaTheme="minorEastAsia"/>
                <w:lang w:val="en-US" w:eastAsia="zh-CN"/>
              </w:rPr>
              <w:t xml:space="preserve">dding uncertainty for the input signal is possibly valid for output power (it makes sense for the linear gain requirement but not so much the </w:t>
            </w:r>
            <w:proofErr w:type="spellStart"/>
            <w:r w:rsidRPr="0014469F">
              <w:rPr>
                <w:rFonts w:eastAsiaTheme="minorEastAsia"/>
                <w:lang w:val="en-US" w:eastAsia="zh-CN"/>
              </w:rPr>
              <w:t>ALC</w:t>
            </w:r>
            <w:proofErr w:type="spellEnd"/>
            <w:r w:rsidRPr="0014469F">
              <w:rPr>
                <w:rFonts w:eastAsiaTheme="minorEastAsia"/>
                <w:lang w:val="en-US" w:eastAsia="zh-CN"/>
              </w:rPr>
              <w:t xml:space="preserve"> condition) but not for the unwanted emissions we think. Overall it’s probably best to not take the input signal uncertainty into account we think.</w:t>
            </w:r>
          </w:p>
          <w:p w14:paraId="2B0AB4F1"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Possibly more analysis is needed to see the effect of the input signal on the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measurements but we need to avoid any perception that a repeater is allowed greater emission than a BS because it has higher MU.</w:t>
            </w:r>
          </w:p>
        </w:tc>
      </w:tr>
      <w:tr w:rsidR="0014469F" w:rsidRPr="0014469F" w14:paraId="5754C00E" w14:textId="77777777">
        <w:tc>
          <w:tcPr>
            <w:tcW w:w="1242" w:type="dxa"/>
          </w:tcPr>
          <w:p w14:paraId="3CD57447"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63DAAE11" w14:textId="77777777" w:rsidR="00121916" w:rsidRPr="0014469F" w:rsidRDefault="004E0791" w:rsidP="00007EC1">
            <w:pPr>
              <w:tabs>
                <w:tab w:val="left" w:pos="790"/>
              </w:tabs>
              <w:spacing w:after="120"/>
              <w:rPr>
                <w:rFonts w:eastAsiaTheme="minorEastAsia"/>
                <w:lang w:val="en-US" w:eastAsia="zh-CN"/>
              </w:rPr>
            </w:pPr>
            <w:r w:rsidRPr="0014469F">
              <w:rPr>
                <w:rFonts w:eastAsiaTheme="minorEastAsia" w:hint="eastAsia"/>
                <w:lang w:val="en-US" w:eastAsia="zh-CN"/>
              </w:rPr>
              <w:t xml:space="preserve">In general, we are fine to take option 3 as baseline, more feedback from </w:t>
            </w:r>
            <w:proofErr w:type="spellStart"/>
            <w:r w:rsidRPr="0014469F">
              <w:rPr>
                <w:rFonts w:eastAsiaTheme="minorEastAsia" w:hint="eastAsia"/>
                <w:lang w:val="en-US" w:eastAsia="zh-CN"/>
              </w:rPr>
              <w:t>TE</w:t>
            </w:r>
            <w:proofErr w:type="spellEnd"/>
            <w:r w:rsidRPr="0014469F">
              <w:rPr>
                <w:rFonts w:eastAsiaTheme="minorEastAsia" w:hint="eastAsia"/>
                <w:lang w:val="en-US" w:eastAsia="zh-CN"/>
              </w:rPr>
              <w:t xml:space="preserve"> are highly appreciated</w:t>
            </w:r>
          </w:p>
        </w:tc>
      </w:tr>
      <w:tr w:rsidR="0014469F" w:rsidRPr="0014469F" w14:paraId="6D697415" w14:textId="77777777" w:rsidTr="000D59B0">
        <w:tc>
          <w:tcPr>
            <w:tcW w:w="1242" w:type="dxa"/>
          </w:tcPr>
          <w:p w14:paraId="6958B8EB"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0BBAF56D"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 xml:space="preserve">Similar with FR1 comments. Same values apply to both DL and UL. </w:t>
            </w:r>
          </w:p>
          <w:p w14:paraId="1E661936"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We</w:t>
            </w:r>
            <w:r w:rsidRPr="0014469F">
              <w:rPr>
                <w:rFonts w:eastAsiaTheme="minorEastAsia"/>
                <w:lang w:val="en-US" w:eastAsia="zh-CN"/>
              </w:rPr>
              <w:t>’</w:t>
            </w:r>
            <w:r w:rsidRPr="0014469F">
              <w:rPr>
                <w:rFonts w:eastAsiaTheme="minorEastAsia" w:hint="eastAsia"/>
                <w:lang w:val="en-US" w:eastAsia="zh-CN"/>
              </w:rPr>
              <w:t xml:space="preserve">re ok with the baseline and </w:t>
            </w:r>
            <w:r w:rsidRPr="0014469F">
              <w:rPr>
                <w:rFonts w:eastAsiaTheme="minorEastAsia"/>
                <w:lang w:val="en-US" w:eastAsia="zh-CN"/>
              </w:rPr>
              <w:t>have</w:t>
            </w:r>
            <w:r w:rsidRPr="0014469F">
              <w:rPr>
                <w:rFonts w:eastAsiaTheme="minorEastAsia" w:hint="eastAsia"/>
                <w:lang w:val="en-US" w:eastAsia="zh-CN"/>
              </w:rPr>
              <w:t xml:space="preserve"> the following comments,</w:t>
            </w:r>
          </w:p>
          <w:p w14:paraId="4DE1F273" w14:textId="77777777" w:rsidR="007F6D6B" w:rsidRPr="0014469F" w:rsidRDefault="007F6D6B" w:rsidP="007F6D6B">
            <w:pPr>
              <w:pStyle w:val="afd"/>
              <w:numPr>
                <w:ilvl w:val="0"/>
                <w:numId w:val="8"/>
              </w:numPr>
              <w:spacing w:after="120"/>
              <w:ind w:firstLineChars="0"/>
              <w:rPr>
                <w:rFonts w:eastAsiaTheme="minorEastAsia"/>
                <w:lang w:val="en-US" w:eastAsia="zh-CN"/>
              </w:rPr>
            </w:pPr>
            <w:r w:rsidRPr="0014469F">
              <w:rPr>
                <w:rFonts w:eastAsiaTheme="minorEastAsia" w:hint="eastAsia"/>
                <w:lang w:val="en-US" w:eastAsia="zh-CN"/>
              </w:rPr>
              <w:t xml:space="preserve">According to our analysis, 0.2~0.3 dB increase may be needed for some </w:t>
            </w:r>
            <w:proofErr w:type="spellStart"/>
            <w:r w:rsidRPr="0014469F">
              <w:rPr>
                <w:rFonts w:eastAsiaTheme="minorEastAsia" w:hint="eastAsia"/>
                <w:lang w:val="en-US" w:eastAsia="zh-CN"/>
              </w:rPr>
              <w:t>MUs</w:t>
            </w:r>
            <w:proofErr w:type="spellEnd"/>
            <w:r w:rsidRPr="0014469F">
              <w:rPr>
                <w:rFonts w:eastAsiaTheme="minorEastAsia" w:hint="eastAsia"/>
                <w:lang w:val="en-US" w:eastAsia="zh-CN"/>
              </w:rPr>
              <w:t xml:space="preserve">, </w:t>
            </w:r>
            <w:proofErr w:type="gramStart"/>
            <w:r w:rsidRPr="0014469F">
              <w:rPr>
                <w:rFonts w:eastAsiaTheme="minorEastAsia" w:hint="eastAsia"/>
                <w:lang w:val="en-US" w:eastAsia="zh-CN"/>
              </w:rPr>
              <w:t>If</w:t>
            </w:r>
            <w:proofErr w:type="gramEnd"/>
            <w:r w:rsidRPr="0014469F">
              <w:rPr>
                <w:rFonts w:eastAsiaTheme="minorEastAsia" w:hint="eastAsia"/>
                <w:lang w:val="en-US" w:eastAsia="zh-CN"/>
              </w:rPr>
              <w:t xml:space="preserve"> reusing BS value is ok for </w:t>
            </w:r>
            <w:proofErr w:type="spellStart"/>
            <w:r w:rsidRPr="0014469F">
              <w:rPr>
                <w:rFonts w:eastAsiaTheme="minorEastAsia" w:hint="eastAsia"/>
                <w:lang w:val="en-US" w:eastAsia="zh-CN"/>
              </w:rPr>
              <w:t>TE</w:t>
            </w:r>
            <w:proofErr w:type="spellEnd"/>
            <w:r w:rsidRPr="0014469F">
              <w:rPr>
                <w:rFonts w:eastAsiaTheme="minorEastAsia" w:hint="eastAsia"/>
                <w:lang w:val="en-US" w:eastAsia="zh-CN"/>
              </w:rPr>
              <w:t xml:space="preserve"> vendors, we support.</w:t>
            </w:r>
          </w:p>
          <w:p w14:paraId="701F0AB4" w14:textId="77777777" w:rsidR="007F6D6B" w:rsidRPr="0014469F" w:rsidRDefault="007F6D6B" w:rsidP="007F6D6B">
            <w:pPr>
              <w:pStyle w:val="afd"/>
              <w:numPr>
                <w:ilvl w:val="0"/>
                <w:numId w:val="8"/>
              </w:numPr>
              <w:spacing w:after="120"/>
              <w:ind w:firstLineChars="0"/>
              <w:rPr>
                <w:rFonts w:eastAsiaTheme="minorEastAsia"/>
                <w:lang w:val="en-US" w:eastAsia="zh-CN"/>
              </w:rPr>
            </w:pPr>
            <w:r w:rsidRPr="0014469F">
              <w:rPr>
                <w:rFonts w:cs="v4.2.0"/>
              </w:rPr>
              <w:t>OTA Frequency stability</w:t>
            </w:r>
          </w:p>
          <w:p w14:paraId="71EA8EED" w14:textId="77777777" w:rsidR="007F6D6B" w:rsidRPr="0014469F" w:rsidRDefault="007F6D6B" w:rsidP="000D59B0">
            <w:pPr>
              <w:pStyle w:val="afd"/>
              <w:spacing w:after="120"/>
              <w:ind w:left="360" w:firstLineChars="0" w:firstLine="0"/>
              <w:rPr>
                <w:rFonts w:eastAsiaTheme="minorEastAsia" w:cs="v4.2.0"/>
                <w:lang w:eastAsia="zh-CN"/>
              </w:rPr>
            </w:pPr>
            <w:r w:rsidRPr="0014469F">
              <w:rPr>
                <w:rFonts w:eastAsiaTheme="minorEastAsia" w:cs="v4.2.0" w:hint="eastAsia"/>
                <w:lang w:eastAsia="zh-CN"/>
              </w:rPr>
              <w:t xml:space="preserve">Our understanding is that </w:t>
            </w:r>
            <w:r w:rsidRPr="0014469F">
              <w:rPr>
                <w:rFonts w:cs="v4.2.0"/>
                <w:lang w:eastAsia="sv-SE"/>
              </w:rPr>
              <w:t xml:space="preserve">Measurement results of </w:t>
            </w:r>
            <w:r w:rsidRPr="0014469F">
              <w:rPr>
                <w:rFonts w:cs="v4.2.0"/>
              </w:rPr>
              <w:sym w:font="Symbol" w:char="F0B1"/>
            </w:r>
            <w:r w:rsidRPr="0014469F">
              <w:rPr>
                <w:rFonts w:cs="v4.2.0"/>
              </w:rPr>
              <w:t xml:space="preserve"> </w:t>
            </w:r>
            <w:r w:rsidRPr="0014469F">
              <w:rPr>
                <w:rFonts w:cs="v4.2.0"/>
                <w:lang w:eastAsia="sv-SE"/>
              </w:rPr>
              <w:t>0.1ppm</w:t>
            </w:r>
            <w:r w:rsidRPr="0014469F">
              <w:rPr>
                <w:rFonts w:cs="v4.2.0"/>
              </w:rPr>
              <w:t xml:space="preserve"> of fc</w:t>
            </w:r>
          </w:p>
          <w:p w14:paraId="4E7A1DE5" w14:textId="77777777" w:rsidR="007F6D6B" w:rsidRPr="0014469F" w:rsidRDefault="007F6D6B" w:rsidP="007F6D6B">
            <w:pPr>
              <w:pStyle w:val="afd"/>
              <w:numPr>
                <w:ilvl w:val="0"/>
                <w:numId w:val="8"/>
              </w:numPr>
              <w:spacing w:after="120"/>
              <w:ind w:firstLineChars="0"/>
              <w:rPr>
                <w:rFonts w:eastAsiaTheme="minorEastAsia"/>
                <w:lang w:val="en-US" w:eastAsia="zh-CN"/>
              </w:rPr>
            </w:pPr>
            <w:r w:rsidRPr="0014469F">
              <w:rPr>
                <w:rFonts w:eastAsiaTheme="minorEastAsia" w:hint="eastAsia"/>
                <w:lang w:val="en-US" w:eastAsia="zh-CN"/>
              </w:rPr>
              <w:t>Out of band gain</w:t>
            </w:r>
          </w:p>
          <w:p w14:paraId="3DD9C783" w14:textId="77777777" w:rsidR="007F6D6B" w:rsidRPr="0014469F" w:rsidRDefault="007F6D6B" w:rsidP="000D59B0">
            <w:pPr>
              <w:pStyle w:val="afd"/>
              <w:spacing w:after="120"/>
              <w:ind w:left="360" w:firstLineChars="0" w:firstLine="0"/>
              <w:rPr>
                <w:rFonts w:eastAsiaTheme="minorEastAsia"/>
                <w:lang w:val="en-US" w:eastAsia="zh-CN"/>
              </w:rPr>
            </w:pPr>
            <w:r w:rsidRPr="0014469F">
              <w:rPr>
                <w:rFonts w:eastAsiaTheme="minorEastAsia" w:hint="eastAsia"/>
                <w:lang w:val="en-US" w:eastAsia="zh-CN"/>
              </w:rPr>
              <w:t xml:space="preserve">We propose: </w:t>
            </w:r>
            <w:r w:rsidRPr="0014469F">
              <w:rPr>
                <w:sz w:val="18"/>
                <w:lang w:val="en-US"/>
              </w:rPr>
              <w:t xml:space="preserve">Equal to OTA output power </w:t>
            </w:r>
            <w:proofErr w:type="spellStart"/>
            <w:r w:rsidRPr="0014469F">
              <w:rPr>
                <w:sz w:val="18"/>
                <w:lang w:val="en-US"/>
              </w:rPr>
              <w:t>P</w:t>
            </w:r>
            <w:r w:rsidRPr="0014469F">
              <w:rPr>
                <w:sz w:val="18"/>
                <w:vertAlign w:val="subscript"/>
                <w:lang w:val="en-US"/>
              </w:rPr>
              <w:t>max,out,TRP</w:t>
            </w:r>
            <w:proofErr w:type="spellEnd"/>
            <w:r w:rsidRPr="0014469F">
              <w:rPr>
                <w:sz w:val="18"/>
                <w:lang w:val="en-US"/>
              </w:rPr>
              <w:t xml:space="preserve"> MU</w:t>
            </w:r>
          </w:p>
          <w:p w14:paraId="66C7C6F4" w14:textId="77777777" w:rsidR="007F6D6B" w:rsidRPr="0014469F" w:rsidRDefault="007F6D6B" w:rsidP="007F6D6B">
            <w:pPr>
              <w:pStyle w:val="afd"/>
              <w:numPr>
                <w:ilvl w:val="0"/>
                <w:numId w:val="8"/>
              </w:numPr>
              <w:spacing w:after="120"/>
              <w:ind w:firstLineChars="0"/>
              <w:rPr>
                <w:rFonts w:eastAsiaTheme="minorEastAsia"/>
                <w:lang w:val="en-US" w:eastAsia="zh-CN"/>
              </w:rPr>
            </w:pPr>
            <w:r w:rsidRPr="0014469F">
              <w:rPr>
                <w:sz w:val="18"/>
                <w:lang w:val="en-US"/>
              </w:rPr>
              <w:t>OTA input intermodulation</w:t>
            </w:r>
          </w:p>
          <w:p w14:paraId="19285ABB" w14:textId="77777777" w:rsidR="007F6D6B" w:rsidRPr="0014469F" w:rsidRDefault="007F6D6B" w:rsidP="000D59B0">
            <w:pPr>
              <w:pStyle w:val="afd"/>
              <w:spacing w:after="120"/>
              <w:ind w:left="360" w:firstLineChars="0" w:firstLine="0"/>
              <w:rPr>
                <w:rFonts w:eastAsiaTheme="minorEastAsia"/>
                <w:lang w:val="en-US" w:eastAsia="zh-CN"/>
              </w:rPr>
            </w:pPr>
            <w:r w:rsidRPr="0014469F">
              <w:rPr>
                <w:rFonts w:eastAsiaTheme="minorEastAsia" w:hint="eastAsia"/>
                <w:lang w:val="en-US" w:eastAsia="zh-CN"/>
              </w:rPr>
              <w:t xml:space="preserve">We propose: </w:t>
            </w:r>
            <w:r w:rsidRPr="0014469F">
              <w:rPr>
                <w:sz w:val="18"/>
                <w:lang w:val="en-US"/>
              </w:rPr>
              <w:t>Reuse BS receiver intermodulation MU or increase 0.1dB</w:t>
            </w:r>
          </w:p>
          <w:p w14:paraId="3C2D747A" w14:textId="77777777" w:rsidR="007F6D6B" w:rsidRPr="0014469F" w:rsidRDefault="007F6D6B" w:rsidP="007F6D6B">
            <w:pPr>
              <w:pStyle w:val="afd"/>
              <w:numPr>
                <w:ilvl w:val="0"/>
                <w:numId w:val="8"/>
              </w:numPr>
              <w:spacing w:after="120"/>
              <w:ind w:firstLineChars="0"/>
              <w:rPr>
                <w:rFonts w:eastAsiaTheme="minorEastAsia"/>
                <w:lang w:val="en-US" w:eastAsia="zh-CN"/>
              </w:rPr>
            </w:pPr>
            <w:r w:rsidRPr="0014469F">
              <w:rPr>
                <w:sz w:val="18"/>
                <w:lang w:val="en-US"/>
              </w:rPr>
              <w:t xml:space="preserve">OTA </w:t>
            </w:r>
            <w:proofErr w:type="spellStart"/>
            <w:r w:rsidRPr="0014469F">
              <w:rPr>
                <w:sz w:val="18"/>
                <w:lang w:val="en-US"/>
              </w:rPr>
              <w:t>ACRR</w:t>
            </w:r>
            <w:proofErr w:type="spellEnd"/>
          </w:p>
          <w:p w14:paraId="36DA3D2B" w14:textId="77777777" w:rsidR="007F6D6B" w:rsidRPr="0014469F" w:rsidRDefault="007F6D6B" w:rsidP="000D59B0">
            <w:pPr>
              <w:pStyle w:val="afd"/>
              <w:spacing w:after="120"/>
              <w:ind w:left="360" w:firstLineChars="0" w:firstLine="0"/>
              <w:rPr>
                <w:rFonts w:eastAsiaTheme="minorEastAsia"/>
                <w:b/>
                <w:lang w:val="en-US" w:eastAsia="zh-CN"/>
              </w:rPr>
            </w:pPr>
            <w:r w:rsidRPr="0014469F">
              <w:rPr>
                <w:rFonts w:eastAsiaTheme="minorEastAsia" w:hint="eastAsia"/>
                <w:sz w:val="18"/>
                <w:lang w:val="en-US" w:eastAsia="zh-CN"/>
              </w:rPr>
              <w:t xml:space="preserve">We propose: </w:t>
            </w:r>
            <w:r w:rsidRPr="0014469F">
              <w:rPr>
                <w:sz w:val="18"/>
                <w:lang w:val="en-US"/>
              </w:rPr>
              <w:t xml:space="preserve">Equal to OTA </w:t>
            </w:r>
            <w:proofErr w:type="spellStart"/>
            <w:r w:rsidRPr="0014469F">
              <w:rPr>
                <w:sz w:val="18"/>
                <w:lang w:val="en-US"/>
              </w:rPr>
              <w:t>ACLR</w:t>
            </w:r>
            <w:proofErr w:type="spellEnd"/>
            <w:r w:rsidRPr="0014469F">
              <w:rPr>
                <w:sz w:val="18"/>
                <w:lang w:val="en-US"/>
              </w:rPr>
              <w:t xml:space="preserve"> MU</w:t>
            </w:r>
          </w:p>
        </w:tc>
      </w:tr>
      <w:tr w:rsidR="0014469F" w:rsidRPr="0014469F" w14:paraId="013E7243" w14:textId="77777777" w:rsidTr="000D59B0">
        <w:tc>
          <w:tcPr>
            <w:tcW w:w="1242" w:type="dxa"/>
          </w:tcPr>
          <w:p w14:paraId="2D931D49" w14:textId="0FF53991"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lastRenderedPageBreak/>
              <w:t>Keysight</w:t>
            </w:r>
            <w:proofErr w:type="spellEnd"/>
          </w:p>
        </w:tc>
        <w:tc>
          <w:tcPr>
            <w:tcW w:w="8615" w:type="dxa"/>
          </w:tcPr>
          <w:p w14:paraId="7FD749FD" w14:textId="4DAE2A7E" w:rsidR="00A308EA" w:rsidRPr="0014469F" w:rsidRDefault="00A308EA" w:rsidP="00A308EA">
            <w:pPr>
              <w:spacing w:after="120"/>
              <w:rPr>
                <w:rFonts w:eastAsiaTheme="minorEastAsia"/>
                <w:lang w:val="en-US" w:eastAsia="zh-CN"/>
              </w:rPr>
            </w:pPr>
            <w:r w:rsidRPr="0014469F">
              <w:rPr>
                <w:rFonts w:eastAsiaTheme="minorEastAsia"/>
                <w:lang w:val="en-US" w:eastAsia="zh-CN"/>
              </w:rPr>
              <w:t>We have concern on MU with feeding (input) signal contribution. There are optimistic comments here and there. It should be more carefully analyzed on each test case. For the case of larger signal power difference, could be ignored but needs careful analysis.</w:t>
            </w:r>
          </w:p>
        </w:tc>
      </w:tr>
      <w:tr w:rsidR="0014469F" w:rsidRPr="0014469F" w14:paraId="1C1007B8" w14:textId="77777777" w:rsidTr="000D59B0">
        <w:tc>
          <w:tcPr>
            <w:tcW w:w="1242" w:type="dxa"/>
          </w:tcPr>
          <w:p w14:paraId="18694007" w14:textId="1B59A858" w:rsidR="00023CCA" w:rsidRPr="0014469F" w:rsidRDefault="00023CCA" w:rsidP="00A308EA">
            <w:pPr>
              <w:spacing w:after="120"/>
              <w:rPr>
                <w:rFonts w:eastAsiaTheme="minorEastAsia"/>
                <w:lang w:val="en-US" w:eastAsia="zh-CN"/>
              </w:rPr>
            </w:pPr>
            <w:r w:rsidRPr="0014469F">
              <w:rPr>
                <w:rFonts w:eastAsiaTheme="minorEastAsia"/>
                <w:lang w:val="en-US" w:eastAsia="zh-CN"/>
              </w:rPr>
              <w:t>Ericsson</w:t>
            </w:r>
          </w:p>
        </w:tc>
        <w:tc>
          <w:tcPr>
            <w:tcW w:w="8615" w:type="dxa"/>
          </w:tcPr>
          <w:p w14:paraId="472ED46A" w14:textId="069C80D7" w:rsidR="00023CCA" w:rsidRPr="0014469F" w:rsidRDefault="00023CCA" w:rsidP="00A308EA">
            <w:pPr>
              <w:spacing w:after="120"/>
              <w:rPr>
                <w:rFonts w:eastAsiaTheme="minorEastAsia"/>
                <w:lang w:val="en-US" w:eastAsia="zh-CN"/>
              </w:rPr>
            </w:pPr>
            <w:r w:rsidRPr="0014469F">
              <w:rPr>
                <w:rFonts w:eastAsiaTheme="minorEastAsia"/>
                <w:lang w:val="en-US" w:eastAsia="zh-CN"/>
              </w:rPr>
              <w:t xml:space="preserve">On the subject of input signal uncertainty, we would like to point out that input signal uncertainty may be more than just a minor MU adjustment for some tests like emissions and </w:t>
            </w:r>
            <w:proofErr w:type="spellStart"/>
            <w:r w:rsidRPr="0014469F">
              <w:rPr>
                <w:rFonts w:eastAsiaTheme="minorEastAsia"/>
                <w:lang w:val="en-US" w:eastAsia="zh-CN"/>
              </w:rPr>
              <w:t>EVM</w:t>
            </w:r>
            <w:proofErr w:type="spellEnd"/>
            <w:r w:rsidRPr="0014469F">
              <w:rPr>
                <w:rFonts w:eastAsiaTheme="minorEastAsia"/>
                <w:lang w:val="en-US" w:eastAsia="zh-CN"/>
              </w:rPr>
              <w:t xml:space="preserve">. For those tests, if the input signal is e.g. 0.5dB lower than expected and this relates to 0.5dB reduction in the output signal level then in effect the PA is backed off 0.5dB and the test is not really testing linearity related </w:t>
            </w:r>
            <w:proofErr w:type="spellStart"/>
            <w:r w:rsidRPr="0014469F">
              <w:rPr>
                <w:rFonts w:eastAsiaTheme="minorEastAsia"/>
                <w:lang w:val="en-US" w:eastAsia="zh-CN"/>
              </w:rPr>
              <w:t>behaviour</w:t>
            </w:r>
            <w:proofErr w:type="spellEnd"/>
            <w:r w:rsidRPr="0014469F">
              <w:rPr>
                <w:rFonts w:eastAsiaTheme="minorEastAsia"/>
                <w:lang w:val="en-US" w:eastAsia="zh-CN"/>
              </w:rPr>
              <w:t xml:space="preserve"> properly. On the other hand, testing at (minimum input signal for maximum power</w:t>
            </w:r>
            <w:proofErr w:type="gramStart"/>
            <w:r w:rsidRPr="0014469F">
              <w:rPr>
                <w:rFonts w:eastAsiaTheme="minorEastAsia"/>
                <w:lang w:val="en-US" w:eastAsia="zh-CN"/>
              </w:rPr>
              <w:t>)+</w:t>
            </w:r>
            <w:proofErr w:type="gramEnd"/>
            <w:r w:rsidRPr="0014469F">
              <w:rPr>
                <w:rFonts w:eastAsiaTheme="minorEastAsia"/>
                <w:lang w:val="en-US" w:eastAsia="zh-CN"/>
              </w:rPr>
              <w:t xml:space="preserve">10dB for the </w:t>
            </w:r>
            <w:proofErr w:type="spellStart"/>
            <w:r w:rsidRPr="0014469F">
              <w:rPr>
                <w:rFonts w:eastAsiaTheme="minorEastAsia"/>
                <w:lang w:val="en-US" w:eastAsia="zh-CN"/>
              </w:rPr>
              <w:t>ALC</w:t>
            </w:r>
            <w:proofErr w:type="spellEnd"/>
            <w:r w:rsidRPr="0014469F">
              <w:rPr>
                <w:rFonts w:eastAsiaTheme="minorEastAsia"/>
                <w:lang w:val="en-US" w:eastAsia="zh-CN"/>
              </w:rPr>
              <w:t xml:space="preserve"> case probably avoids this risk anyhow.</w:t>
            </w:r>
          </w:p>
          <w:p w14:paraId="18CA1839" w14:textId="3C16A5B2" w:rsidR="00023CCA" w:rsidRPr="0014469F" w:rsidRDefault="00023CCA" w:rsidP="00A308EA">
            <w:pPr>
              <w:spacing w:after="120"/>
              <w:rPr>
                <w:rFonts w:eastAsiaTheme="minorEastAsia"/>
                <w:lang w:val="en-US" w:eastAsia="zh-CN"/>
              </w:rPr>
            </w:pPr>
            <w:r w:rsidRPr="0014469F">
              <w:rPr>
                <w:rFonts w:eastAsiaTheme="minorEastAsia"/>
                <w:lang w:val="en-US" w:eastAsia="zh-CN"/>
              </w:rPr>
              <w:t>In general, for the +10dB test, a small uncertainty in the input signal should not impact anything at the output since anyhow the repeater will be at max power.</w:t>
            </w:r>
          </w:p>
        </w:tc>
      </w:tr>
    </w:tbl>
    <w:p w14:paraId="01974531" w14:textId="77777777" w:rsidR="00121916" w:rsidRPr="0014469F" w:rsidRDefault="00121916">
      <w:pPr>
        <w:rPr>
          <w:lang w:val="en-US" w:eastAsia="zh-CN"/>
        </w:rPr>
      </w:pPr>
    </w:p>
    <w:p w14:paraId="23460A25" w14:textId="77777777" w:rsidR="00121916" w:rsidRPr="0014469F" w:rsidRDefault="004E0791">
      <w:pPr>
        <w:pStyle w:val="2"/>
      </w:pPr>
      <w:r w:rsidRPr="0014469F">
        <w:t>Summary</w:t>
      </w:r>
      <w:r w:rsidRPr="0014469F">
        <w:rPr>
          <w:rFonts w:hint="eastAsia"/>
        </w:rPr>
        <w:t xml:space="preserve"> for 1st round </w:t>
      </w:r>
    </w:p>
    <w:p w14:paraId="510000C3" w14:textId="77777777" w:rsidR="00121916" w:rsidRPr="0014469F" w:rsidRDefault="004E0791">
      <w:pPr>
        <w:pStyle w:val="3"/>
        <w:rPr>
          <w:sz w:val="24"/>
          <w:szCs w:val="16"/>
        </w:rPr>
      </w:pPr>
      <w:r w:rsidRPr="0014469F">
        <w:rPr>
          <w:sz w:val="24"/>
          <w:szCs w:val="16"/>
        </w:rPr>
        <w:t>Open issues</w:t>
      </w:r>
    </w:p>
    <w:p w14:paraId="082A1D96" w14:textId="77777777" w:rsidR="00121916" w:rsidRPr="0014469F" w:rsidRDefault="004E0791">
      <w:pPr>
        <w:rPr>
          <w:i/>
          <w:lang w:val="en-US" w:eastAsia="zh-CN"/>
        </w:rPr>
      </w:pPr>
      <w:r w:rsidRPr="0014469F">
        <w:rPr>
          <w:i/>
          <w:lang w:val="en-US" w:eastAsia="zh-CN"/>
        </w:rPr>
        <w:t>Moderator tries</w:t>
      </w:r>
      <w:r w:rsidRPr="0014469F">
        <w:rPr>
          <w:rFonts w:hint="eastAsia"/>
          <w:i/>
          <w:lang w:val="en-US" w:eastAsia="zh-CN"/>
        </w:rPr>
        <w:t xml:space="preserve"> to summarize discussion status for 1</w:t>
      </w:r>
      <w:r w:rsidRPr="0014469F">
        <w:rPr>
          <w:rFonts w:hint="eastAsia"/>
          <w:i/>
          <w:vertAlign w:val="superscript"/>
          <w:lang w:val="en-US" w:eastAsia="zh-CN"/>
        </w:rPr>
        <w:t>st</w:t>
      </w:r>
      <w:r w:rsidRPr="0014469F">
        <w:rPr>
          <w:rFonts w:hint="eastAsia"/>
          <w:i/>
          <w:lang w:val="en-US" w:eastAsia="zh-CN"/>
        </w:rPr>
        <w:t xml:space="preserve"> round, list all the identified open issues and tentative agreements or candidate options and </w:t>
      </w:r>
      <w:r w:rsidRPr="0014469F">
        <w:rPr>
          <w:i/>
          <w:lang w:val="en-US" w:eastAsia="zh-CN"/>
        </w:rPr>
        <w:t>suggestion</w:t>
      </w:r>
      <w:r w:rsidRPr="0014469F">
        <w:rPr>
          <w:rFonts w:hint="eastAsia"/>
          <w:i/>
          <w:lang w:val="en-US" w:eastAsia="zh-CN"/>
        </w:rPr>
        <w:t xml:space="preserve"> for 2</w:t>
      </w:r>
      <w:r w:rsidRPr="0014469F">
        <w:rPr>
          <w:rFonts w:hint="eastAsia"/>
          <w:i/>
          <w:vertAlign w:val="superscript"/>
          <w:lang w:val="en-US" w:eastAsia="zh-CN"/>
        </w:rPr>
        <w:t>nd</w:t>
      </w:r>
      <w:r w:rsidRPr="0014469F">
        <w:rPr>
          <w:rFonts w:hint="eastAsia"/>
          <w:i/>
          <w:lang w:val="en-US" w:eastAsia="zh-CN"/>
        </w:rPr>
        <w:t xml:space="preserve"> round i.e. </w:t>
      </w:r>
      <w:proofErr w:type="spellStart"/>
      <w:r w:rsidRPr="0014469F">
        <w:rPr>
          <w:rFonts w:hint="eastAsia"/>
          <w:i/>
          <w:lang w:val="en-US" w:eastAsia="zh-CN"/>
        </w:rPr>
        <w:t>WF</w:t>
      </w:r>
      <w:proofErr w:type="spellEnd"/>
      <w:r w:rsidRPr="0014469F">
        <w:rPr>
          <w:rFonts w:hint="eastAsia"/>
          <w:i/>
          <w:lang w:val="en-US" w:eastAsia="zh-CN"/>
        </w:rPr>
        <w:t xml:space="preserve"> assignment.</w:t>
      </w:r>
    </w:p>
    <w:tbl>
      <w:tblPr>
        <w:tblStyle w:val="af3"/>
        <w:tblW w:w="0" w:type="auto"/>
        <w:tblLook w:val="04A0" w:firstRow="1" w:lastRow="0" w:firstColumn="1" w:lastColumn="0" w:noHBand="0" w:noVBand="1"/>
      </w:tblPr>
      <w:tblGrid>
        <w:gridCol w:w="1242"/>
        <w:gridCol w:w="8615"/>
      </w:tblGrid>
      <w:tr w:rsidR="0014469F" w:rsidRPr="0014469F" w14:paraId="42045372" w14:textId="77777777">
        <w:tc>
          <w:tcPr>
            <w:tcW w:w="1242" w:type="dxa"/>
          </w:tcPr>
          <w:p w14:paraId="52BDAC1A" w14:textId="77777777" w:rsidR="00121916" w:rsidRPr="0014469F" w:rsidRDefault="00121916">
            <w:pPr>
              <w:rPr>
                <w:rFonts w:eastAsiaTheme="minorEastAsia"/>
                <w:b/>
                <w:bCs/>
                <w:lang w:val="en-US" w:eastAsia="zh-CN"/>
              </w:rPr>
            </w:pPr>
          </w:p>
        </w:tc>
        <w:tc>
          <w:tcPr>
            <w:tcW w:w="8615" w:type="dxa"/>
          </w:tcPr>
          <w:p w14:paraId="51804C84" w14:textId="77777777" w:rsidR="00121916" w:rsidRPr="0014469F" w:rsidRDefault="004E0791">
            <w:pPr>
              <w:rPr>
                <w:rFonts w:eastAsiaTheme="minorEastAsia"/>
                <w:b/>
                <w:bCs/>
                <w:lang w:val="en-US" w:eastAsia="zh-CN"/>
              </w:rPr>
            </w:pPr>
            <w:r w:rsidRPr="0014469F">
              <w:rPr>
                <w:rFonts w:eastAsiaTheme="minorEastAsia"/>
                <w:b/>
                <w:bCs/>
                <w:lang w:val="en-US" w:eastAsia="zh-CN"/>
              </w:rPr>
              <w:t xml:space="preserve">Status summary </w:t>
            </w:r>
          </w:p>
        </w:tc>
      </w:tr>
      <w:tr w:rsidR="0014469F" w:rsidRPr="0014469F" w14:paraId="3D2A26BA" w14:textId="77777777">
        <w:tc>
          <w:tcPr>
            <w:tcW w:w="1242" w:type="dxa"/>
          </w:tcPr>
          <w:p w14:paraId="6A193635" w14:textId="590A308C" w:rsidR="00CB5587" w:rsidRPr="0014469F" w:rsidRDefault="00CB5587" w:rsidP="00CB5587">
            <w:pPr>
              <w:rPr>
                <w:rFonts w:eastAsiaTheme="minorEastAsia"/>
                <w:b/>
                <w:bCs/>
                <w:lang w:val="en-US" w:eastAsia="zh-CN"/>
              </w:rPr>
            </w:pPr>
            <w:r w:rsidRPr="0014469F">
              <w:rPr>
                <w:b/>
                <w:u w:val="single"/>
                <w:lang w:eastAsia="ko-KR"/>
              </w:rPr>
              <w:t xml:space="preserve">Issue </w:t>
            </w:r>
            <w:r w:rsidRPr="0014469F">
              <w:rPr>
                <w:rFonts w:hint="eastAsia"/>
                <w:b/>
                <w:u w:val="single"/>
                <w:lang w:eastAsia="ko-KR"/>
              </w:rPr>
              <w:t>2</w:t>
            </w:r>
            <w:r w:rsidRPr="0014469F">
              <w:rPr>
                <w:b/>
                <w:u w:val="single"/>
                <w:lang w:eastAsia="ko-KR"/>
              </w:rPr>
              <w:t xml:space="preserve">-1: </w:t>
            </w:r>
            <w:r w:rsidRPr="0014469F">
              <w:rPr>
                <w:rFonts w:hint="eastAsia"/>
                <w:b/>
                <w:u w:val="single"/>
                <w:lang w:eastAsia="ko-KR"/>
              </w:rPr>
              <w:t xml:space="preserve"> FR1 MU</w:t>
            </w:r>
            <w:r w:rsidRPr="0014469F">
              <w:rPr>
                <w:rFonts w:hint="eastAsia"/>
                <w:b/>
                <w:u w:val="single"/>
                <w:lang w:eastAsia="zh-CN"/>
              </w:rPr>
              <w:t xml:space="preserve"> and TT</w:t>
            </w:r>
          </w:p>
        </w:tc>
        <w:tc>
          <w:tcPr>
            <w:tcW w:w="8615" w:type="dxa"/>
          </w:tcPr>
          <w:p w14:paraId="4C628FFB" w14:textId="5E4450B5"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Most companies agree to use the baseline recommended by </w:t>
            </w:r>
            <w:r w:rsidRPr="00895CAB">
              <w:rPr>
                <w:rFonts w:eastAsiaTheme="minorEastAsia"/>
                <w:lang w:val="en-US" w:eastAsia="zh-CN"/>
              </w:rPr>
              <w:t>moderator</w:t>
            </w:r>
            <w:r w:rsidRPr="00895CAB">
              <w:rPr>
                <w:rFonts w:eastAsiaTheme="minorEastAsia" w:hint="eastAsia"/>
                <w:lang w:val="en-US" w:eastAsia="zh-CN"/>
              </w:rPr>
              <w:t xml:space="preserve">. Comments were also brought up for the recommended baseline. Moderator suggests to further </w:t>
            </w:r>
            <w:proofErr w:type="gramStart"/>
            <w:r w:rsidRPr="00895CAB">
              <w:rPr>
                <w:rFonts w:eastAsiaTheme="minorEastAsia" w:hint="eastAsia"/>
                <w:lang w:val="en-US" w:eastAsia="zh-CN"/>
              </w:rPr>
              <w:t>discuss</w:t>
            </w:r>
            <w:proofErr w:type="gramEnd"/>
            <w:r w:rsidRPr="00895CAB">
              <w:rPr>
                <w:rFonts w:eastAsiaTheme="minorEastAsia" w:hint="eastAsia"/>
                <w:lang w:val="en-US" w:eastAsia="zh-CN"/>
              </w:rPr>
              <w:t xml:space="preserve">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MU/TT in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w:t>
            </w:r>
          </w:p>
          <w:p w14:paraId="48D8CB44"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3FFACE1D"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68F0CF1E"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64416E1C" w14:textId="0C129272"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Further discuss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MU/TT for future meetings.</w:t>
            </w:r>
          </w:p>
        </w:tc>
      </w:tr>
      <w:tr w:rsidR="0014469F" w:rsidRPr="0014469F" w14:paraId="65978A3E" w14:textId="77777777">
        <w:tc>
          <w:tcPr>
            <w:tcW w:w="1242" w:type="dxa"/>
          </w:tcPr>
          <w:p w14:paraId="0B802168" w14:textId="76F550C3" w:rsidR="00CB5587" w:rsidRPr="0014469F" w:rsidRDefault="00CB5587" w:rsidP="00CB5587">
            <w:pPr>
              <w:rPr>
                <w:b/>
                <w:u w:val="single"/>
                <w:lang w:eastAsia="ko-KR"/>
              </w:rPr>
            </w:pPr>
            <w:r w:rsidRPr="0014469F">
              <w:rPr>
                <w:b/>
                <w:u w:val="single"/>
                <w:lang w:eastAsia="ko-KR"/>
              </w:rPr>
              <w:t xml:space="preserve">Issue </w:t>
            </w:r>
            <w:r w:rsidRPr="0014469F">
              <w:rPr>
                <w:rFonts w:hint="eastAsia"/>
                <w:b/>
                <w:u w:val="single"/>
                <w:lang w:eastAsia="ko-KR"/>
              </w:rPr>
              <w:t>2</w:t>
            </w:r>
            <w:r w:rsidRPr="0014469F">
              <w:rPr>
                <w:b/>
                <w:u w:val="single"/>
                <w:lang w:eastAsia="ko-KR"/>
              </w:rPr>
              <w:t>-</w:t>
            </w:r>
            <w:r w:rsidRPr="0014469F">
              <w:rPr>
                <w:rFonts w:hint="eastAsia"/>
                <w:b/>
                <w:u w:val="single"/>
                <w:lang w:eastAsia="zh-CN"/>
              </w:rPr>
              <w:t>2</w:t>
            </w:r>
            <w:r w:rsidRPr="0014469F">
              <w:rPr>
                <w:b/>
                <w:u w:val="single"/>
                <w:lang w:eastAsia="ko-KR"/>
              </w:rPr>
              <w:t xml:space="preserve">: </w:t>
            </w:r>
            <w:r w:rsidRPr="0014469F">
              <w:rPr>
                <w:rFonts w:hint="eastAsia"/>
                <w:b/>
                <w:u w:val="single"/>
                <w:lang w:eastAsia="ko-KR"/>
              </w:rPr>
              <w:t xml:space="preserve"> FR2 MU</w:t>
            </w:r>
          </w:p>
        </w:tc>
        <w:tc>
          <w:tcPr>
            <w:tcW w:w="8615" w:type="dxa"/>
          </w:tcPr>
          <w:p w14:paraId="66FB616E" w14:textId="77777777"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Most companies agree to use the baseline recommended by </w:t>
            </w:r>
            <w:r w:rsidRPr="00895CAB">
              <w:rPr>
                <w:rFonts w:eastAsiaTheme="minorEastAsia"/>
                <w:lang w:val="en-US" w:eastAsia="zh-CN"/>
              </w:rPr>
              <w:t>moderator</w:t>
            </w:r>
            <w:r w:rsidRPr="00895CAB">
              <w:rPr>
                <w:rFonts w:eastAsiaTheme="minorEastAsia" w:hint="eastAsia"/>
                <w:lang w:val="en-US" w:eastAsia="zh-CN"/>
              </w:rPr>
              <w:t xml:space="preserve">. Comments were also brought up for the recommended baseline. Moderator suggests to further </w:t>
            </w:r>
            <w:proofErr w:type="gramStart"/>
            <w:r w:rsidRPr="00895CAB">
              <w:rPr>
                <w:rFonts w:eastAsiaTheme="minorEastAsia" w:hint="eastAsia"/>
                <w:lang w:val="en-US" w:eastAsia="zh-CN"/>
              </w:rPr>
              <w:t>discuss</w:t>
            </w:r>
            <w:proofErr w:type="gramEnd"/>
            <w:r w:rsidRPr="00895CAB">
              <w:rPr>
                <w:rFonts w:eastAsiaTheme="minorEastAsia" w:hint="eastAsia"/>
                <w:lang w:val="en-US" w:eastAsia="zh-CN"/>
              </w:rPr>
              <w:t xml:space="preserve">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baseline in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w:t>
            </w:r>
          </w:p>
          <w:p w14:paraId="54D598A5"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214DCA0F"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404D6C4E"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4D8E426F" w14:textId="275F7C70" w:rsidR="00CB5587" w:rsidRPr="00895CAB" w:rsidRDefault="00CB5587" w:rsidP="00007EC1">
            <w:pPr>
              <w:rPr>
                <w:rFonts w:eastAsiaTheme="minorEastAsia"/>
                <w:lang w:val="en-US" w:eastAsia="zh-CN"/>
              </w:rPr>
            </w:pPr>
            <w:r w:rsidRPr="00895CAB">
              <w:rPr>
                <w:rFonts w:eastAsiaTheme="minorEastAsia" w:hint="eastAsia"/>
                <w:lang w:val="en-US" w:eastAsia="zh-CN"/>
              </w:rPr>
              <w:t xml:space="preserve">Further discuss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MU/</w:t>
            </w:r>
            <w:proofErr w:type="gramStart"/>
            <w:r w:rsidRPr="00895CAB">
              <w:rPr>
                <w:rFonts w:eastAsiaTheme="minorEastAsia" w:hint="eastAsia"/>
                <w:lang w:val="en-US" w:eastAsia="zh-CN"/>
              </w:rPr>
              <w:t>TT  for</w:t>
            </w:r>
            <w:proofErr w:type="gramEnd"/>
            <w:r w:rsidRPr="00895CAB">
              <w:rPr>
                <w:rFonts w:eastAsiaTheme="minorEastAsia" w:hint="eastAsia"/>
                <w:lang w:val="en-US" w:eastAsia="zh-CN"/>
              </w:rPr>
              <w:t xml:space="preserve"> future meetings.</w:t>
            </w:r>
          </w:p>
        </w:tc>
      </w:tr>
    </w:tbl>
    <w:p w14:paraId="6155EDB5" w14:textId="77777777" w:rsidR="00121916" w:rsidRPr="0014469F" w:rsidRDefault="00121916">
      <w:pPr>
        <w:rPr>
          <w:i/>
          <w:lang w:val="en-US" w:eastAsia="zh-CN"/>
        </w:rPr>
      </w:pPr>
    </w:p>
    <w:p w14:paraId="388D1AD6" w14:textId="77777777" w:rsidR="00121916" w:rsidRPr="0014469F" w:rsidRDefault="00121916">
      <w:pPr>
        <w:rPr>
          <w:i/>
          <w:lang w:eastAsia="zh-CN"/>
        </w:rPr>
      </w:pPr>
    </w:p>
    <w:p w14:paraId="184B54AB" w14:textId="77777777" w:rsidR="00121916" w:rsidRPr="0014469F" w:rsidRDefault="004E0791">
      <w:pPr>
        <w:pStyle w:val="2"/>
        <w:rPr>
          <w:lang w:val="en-US"/>
        </w:rPr>
      </w:pPr>
      <w:r w:rsidRPr="0014469F">
        <w:rPr>
          <w:lang w:val="en-US"/>
        </w:rPr>
        <w:t>Discussion on 2nd round (if applicable)</w:t>
      </w:r>
    </w:p>
    <w:p w14:paraId="39542F9F" w14:textId="32195F6D" w:rsidR="00D86073" w:rsidRDefault="000028A2" w:rsidP="00D86073">
      <w:pPr>
        <w:rPr>
          <w:ins w:id="130" w:author="CATT_Moderator" w:date="2022-05-16T09:46:00Z"/>
          <w:lang w:val="en-US" w:eastAsia="zh-CN"/>
        </w:rPr>
      </w:pPr>
      <w:ins w:id="131" w:author="CATT_Moderator" w:date="2022-05-19T12:59:00Z">
        <w:r w:rsidRPr="00B56C5A">
          <w:rPr>
            <w:rFonts w:hint="eastAsia"/>
            <w:lang w:val="en-US" w:eastAsia="zh-CN"/>
          </w:rPr>
          <w:t xml:space="preserve">R4-2211150 </w:t>
        </w:r>
      </w:ins>
      <w:proofErr w:type="spellStart"/>
      <w:ins w:id="132" w:author="CATT_Moderator" w:date="2022-05-16T09:46:00Z">
        <w:r w:rsidR="00D86073" w:rsidRPr="00D86073">
          <w:rPr>
            <w:lang w:val="en-US" w:eastAsia="zh-CN"/>
          </w:rPr>
          <w:t>WF</w:t>
        </w:r>
        <w:proofErr w:type="spellEnd"/>
        <w:r w:rsidR="00D86073" w:rsidRPr="00D86073">
          <w:rPr>
            <w:lang w:val="en-US" w:eastAsia="zh-CN"/>
          </w:rPr>
          <w:t xml:space="preserve"> on NR FR1/FR2 repeater MU and TT</w:t>
        </w:r>
      </w:ins>
    </w:p>
    <w:p w14:paraId="1CFBDE31" w14:textId="1D62333B" w:rsidR="00121916" w:rsidRDefault="000028A2">
      <w:pPr>
        <w:rPr>
          <w:ins w:id="133" w:author="CATT_Moderator" w:date="2022-05-19T12:59:00Z"/>
          <w:lang w:val="en-US" w:eastAsia="zh-CN"/>
        </w:rPr>
      </w:pPr>
      <w:ins w:id="134" w:author="CATT_Moderator" w:date="2022-05-19T12:59:00Z">
        <w:r>
          <w:rPr>
            <w:rFonts w:hint="eastAsia"/>
            <w:lang w:val="en-US" w:eastAsia="zh-CN"/>
          </w:rPr>
          <w:t xml:space="preserve">CATT provided some modification suggestions and </w:t>
        </w:r>
        <w:proofErr w:type="gramStart"/>
        <w:r>
          <w:rPr>
            <w:rFonts w:hint="eastAsia"/>
            <w:lang w:val="en-US" w:eastAsia="zh-CN"/>
          </w:rPr>
          <w:t>have</w:t>
        </w:r>
        <w:proofErr w:type="gramEnd"/>
        <w:r>
          <w:rPr>
            <w:rFonts w:hint="eastAsia"/>
            <w:lang w:val="en-US" w:eastAsia="zh-CN"/>
          </w:rPr>
          <w:t xml:space="preserve"> the following comments.</w:t>
        </w:r>
      </w:ins>
    </w:p>
    <w:p w14:paraId="6A3B602D" w14:textId="5B542577" w:rsidR="000028A2" w:rsidRPr="00B56C5A" w:rsidRDefault="000028A2">
      <w:pPr>
        <w:rPr>
          <w:lang w:eastAsia="zh-CN"/>
        </w:rPr>
      </w:pPr>
      <w:ins w:id="135" w:author="CATT_Moderator" w:date="2022-05-19T13:00:00Z">
        <w:r w:rsidRPr="00B56C5A">
          <w:rPr>
            <w:lang w:val="en-US" w:eastAsia="zh-CN"/>
          </w:rPr>
          <w:t>For the OTA Frequency stability MU, the applicability for E-</w:t>
        </w:r>
        <w:proofErr w:type="spellStart"/>
        <w:r w:rsidRPr="00B56C5A">
          <w:rPr>
            <w:lang w:val="en-US" w:eastAsia="zh-CN"/>
          </w:rPr>
          <w:t>UTRA</w:t>
        </w:r>
        <w:proofErr w:type="spellEnd"/>
        <w:r w:rsidRPr="00B56C5A">
          <w:rPr>
            <w:lang w:val="en-US" w:eastAsia="zh-CN"/>
          </w:rPr>
          <w:t xml:space="preserve"> FR1 repeater is the measurement results of ± 0.1ppm of fc. So for FR2, maybe we can keep it open in this meeting to think more.</w:t>
        </w:r>
      </w:ins>
    </w:p>
    <w:p w14:paraId="0587CEE1" w14:textId="77777777" w:rsidR="00121916" w:rsidRPr="0014469F" w:rsidRDefault="004E0791">
      <w:pPr>
        <w:pStyle w:val="1"/>
        <w:rPr>
          <w:lang w:eastAsia="zh-CN"/>
        </w:rPr>
      </w:pPr>
      <w:r w:rsidRPr="0014469F">
        <w:rPr>
          <w:lang w:eastAsia="ja-JP"/>
        </w:rPr>
        <w:lastRenderedPageBreak/>
        <w:t>Topic #</w:t>
      </w:r>
      <w:r w:rsidRPr="0014469F">
        <w:rPr>
          <w:rFonts w:hint="eastAsia"/>
          <w:lang w:eastAsia="zh-CN"/>
        </w:rPr>
        <w:t>3</w:t>
      </w:r>
      <w:r w:rsidRPr="0014469F">
        <w:rPr>
          <w:lang w:eastAsia="ja-JP"/>
        </w:rPr>
        <w:t xml:space="preserve">: </w:t>
      </w:r>
      <w:r w:rsidRPr="0014469F">
        <w:rPr>
          <w:rFonts w:hint="eastAsia"/>
          <w:lang w:eastAsia="zh-CN"/>
        </w:rPr>
        <w:t>Declaration</w:t>
      </w:r>
    </w:p>
    <w:p w14:paraId="46182F62" w14:textId="77777777" w:rsidR="00121916" w:rsidRPr="0014469F" w:rsidRDefault="004E0791">
      <w:pPr>
        <w:pStyle w:val="2"/>
      </w:pPr>
      <w:r w:rsidRPr="0014469F">
        <w:rPr>
          <w:rFonts w:hint="eastAsia"/>
        </w:rPr>
        <w:t>Companies</w:t>
      </w:r>
      <w:r w:rsidRPr="0014469F">
        <w:t>’ contributions summary</w:t>
      </w:r>
      <w:r w:rsidRPr="0014469F">
        <w:rPr>
          <w:rFonts w:hint="eastAsia"/>
        </w:rPr>
        <w:t xml:space="preserve"> </w:t>
      </w:r>
    </w:p>
    <w:tbl>
      <w:tblPr>
        <w:tblStyle w:val="af3"/>
        <w:tblW w:w="10206" w:type="dxa"/>
        <w:jc w:val="center"/>
        <w:tblLayout w:type="fixed"/>
        <w:tblLook w:val="04A0" w:firstRow="1" w:lastRow="0" w:firstColumn="1" w:lastColumn="0" w:noHBand="0" w:noVBand="1"/>
      </w:tblPr>
      <w:tblGrid>
        <w:gridCol w:w="1418"/>
        <w:gridCol w:w="1418"/>
        <w:gridCol w:w="7370"/>
      </w:tblGrid>
      <w:tr w:rsidR="0014469F" w:rsidRPr="0014469F" w14:paraId="5D3673ED" w14:textId="77777777">
        <w:trPr>
          <w:trHeight w:val="468"/>
          <w:jc w:val="center"/>
        </w:trPr>
        <w:tc>
          <w:tcPr>
            <w:tcW w:w="1418" w:type="dxa"/>
            <w:vAlign w:val="center"/>
          </w:tcPr>
          <w:p w14:paraId="28DE8B6F" w14:textId="77777777" w:rsidR="00121916" w:rsidRPr="0014469F" w:rsidRDefault="004E0791">
            <w:pPr>
              <w:spacing w:before="120" w:after="120"/>
              <w:rPr>
                <w:b/>
                <w:bCs/>
              </w:rPr>
            </w:pPr>
            <w:r w:rsidRPr="0014469F">
              <w:rPr>
                <w:b/>
                <w:bCs/>
              </w:rPr>
              <w:t>T-doc number</w:t>
            </w:r>
          </w:p>
        </w:tc>
        <w:tc>
          <w:tcPr>
            <w:tcW w:w="1418" w:type="dxa"/>
            <w:vAlign w:val="center"/>
          </w:tcPr>
          <w:p w14:paraId="7C97EA14" w14:textId="77777777" w:rsidR="00121916" w:rsidRPr="0014469F" w:rsidRDefault="004E0791">
            <w:pPr>
              <w:spacing w:before="120" w:after="120"/>
              <w:rPr>
                <w:b/>
                <w:bCs/>
              </w:rPr>
            </w:pPr>
            <w:r w:rsidRPr="0014469F">
              <w:rPr>
                <w:b/>
                <w:bCs/>
              </w:rPr>
              <w:t>Company</w:t>
            </w:r>
          </w:p>
        </w:tc>
        <w:tc>
          <w:tcPr>
            <w:tcW w:w="7370" w:type="dxa"/>
            <w:vAlign w:val="center"/>
          </w:tcPr>
          <w:p w14:paraId="6AFBE96A" w14:textId="77777777" w:rsidR="00121916" w:rsidRPr="0014469F" w:rsidRDefault="004E0791">
            <w:pPr>
              <w:spacing w:before="120" w:after="120"/>
              <w:rPr>
                <w:b/>
                <w:bCs/>
              </w:rPr>
            </w:pPr>
            <w:r w:rsidRPr="0014469F">
              <w:rPr>
                <w:b/>
                <w:bCs/>
              </w:rPr>
              <w:t>Proposals / Observations</w:t>
            </w:r>
          </w:p>
        </w:tc>
      </w:tr>
      <w:tr w:rsidR="0014469F" w:rsidRPr="0014469F" w14:paraId="05611892" w14:textId="77777777">
        <w:trPr>
          <w:trHeight w:val="468"/>
          <w:jc w:val="center"/>
        </w:trPr>
        <w:tc>
          <w:tcPr>
            <w:tcW w:w="1418" w:type="dxa"/>
          </w:tcPr>
          <w:p w14:paraId="0D0A4502" w14:textId="77777777" w:rsidR="00121916" w:rsidRPr="0014469F" w:rsidRDefault="004E0791">
            <w:r w:rsidRPr="0014469F">
              <w:t>R4-2208139</w:t>
            </w:r>
          </w:p>
        </w:tc>
        <w:tc>
          <w:tcPr>
            <w:tcW w:w="1418" w:type="dxa"/>
          </w:tcPr>
          <w:p w14:paraId="5E062582" w14:textId="77777777" w:rsidR="00121916" w:rsidRPr="0014469F" w:rsidRDefault="004E0791">
            <w:pPr>
              <w:jc w:val="both"/>
            </w:pPr>
            <w:r w:rsidRPr="0014469F">
              <w:t>CATT</w:t>
            </w:r>
          </w:p>
        </w:tc>
        <w:tc>
          <w:tcPr>
            <w:tcW w:w="7370" w:type="dxa"/>
          </w:tcPr>
          <w:p w14:paraId="2CD9C684" w14:textId="77777777" w:rsidR="00121916" w:rsidRPr="0014469F" w:rsidRDefault="004E0791">
            <w:r w:rsidRPr="0014469F">
              <w:t>This contribution provides our consideration of the repeater declarations. The modification compared with BS is provided in the contribution.</w:t>
            </w:r>
          </w:p>
          <w:p w14:paraId="39A18B13" w14:textId="77777777" w:rsidR="00121916" w:rsidRPr="0014469F" w:rsidRDefault="004E0791">
            <w:pPr>
              <w:rPr>
                <w:i/>
              </w:rPr>
            </w:pPr>
            <w:r w:rsidRPr="0014469F">
              <w:rPr>
                <w:rFonts w:hint="eastAsia"/>
                <w:i/>
              </w:rPr>
              <w:t>Moderator: this is the contribution for FR1 repeater.</w:t>
            </w:r>
          </w:p>
        </w:tc>
      </w:tr>
      <w:tr w:rsidR="0014469F" w:rsidRPr="0014469F" w14:paraId="2E11233B" w14:textId="77777777">
        <w:trPr>
          <w:trHeight w:val="468"/>
          <w:jc w:val="center"/>
        </w:trPr>
        <w:tc>
          <w:tcPr>
            <w:tcW w:w="1418" w:type="dxa"/>
          </w:tcPr>
          <w:p w14:paraId="78F84325" w14:textId="77777777" w:rsidR="00121916" w:rsidRPr="0014469F" w:rsidRDefault="004E0791">
            <w:r w:rsidRPr="0014469F">
              <w:t>R4-2208142</w:t>
            </w:r>
          </w:p>
        </w:tc>
        <w:tc>
          <w:tcPr>
            <w:tcW w:w="1418" w:type="dxa"/>
          </w:tcPr>
          <w:p w14:paraId="6734E5CA" w14:textId="77777777" w:rsidR="00121916" w:rsidRPr="0014469F" w:rsidRDefault="004E0791">
            <w:r w:rsidRPr="0014469F">
              <w:t>CATT</w:t>
            </w:r>
          </w:p>
        </w:tc>
        <w:tc>
          <w:tcPr>
            <w:tcW w:w="7370" w:type="dxa"/>
          </w:tcPr>
          <w:p w14:paraId="73606041" w14:textId="77777777" w:rsidR="00121916" w:rsidRPr="0014469F" w:rsidRDefault="004E0791">
            <w:r w:rsidRPr="0014469F">
              <w:t>This contribution provides our consideration of the repeater declarations. The modification compared with BS is provided in the contribution.</w:t>
            </w:r>
          </w:p>
          <w:p w14:paraId="535990B4" w14:textId="77777777" w:rsidR="00121916" w:rsidRPr="0014469F" w:rsidRDefault="004E0791">
            <w:pPr>
              <w:rPr>
                <w:i/>
              </w:rPr>
            </w:pPr>
            <w:r w:rsidRPr="0014469F">
              <w:rPr>
                <w:rFonts w:hint="eastAsia"/>
                <w:i/>
              </w:rPr>
              <w:t>Moderator: this is the contribution for FR2 repeater.</w:t>
            </w:r>
          </w:p>
        </w:tc>
      </w:tr>
      <w:tr w:rsidR="0014469F" w:rsidRPr="0014469F" w14:paraId="668A01F1" w14:textId="77777777">
        <w:trPr>
          <w:trHeight w:val="468"/>
          <w:jc w:val="center"/>
        </w:trPr>
        <w:tc>
          <w:tcPr>
            <w:tcW w:w="1418" w:type="dxa"/>
          </w:tcPr>
          <w:p w14:paraId="6281601B" w14:textId="77777777" w:rsidR="00121916" w:rsidRPr="0014469F" w:rsidRDefault="004E0791">
            <w:r w:rsidRPr="0014469F">
              <w:t>R4-2209725</w:t>
            </w:r>
          </w:p>
        </w:tc>
        <w:tc>
          <w:tcPr>
            <w:tcW w:w="1418" w:type="dxa"/>
          </w:tcPr>
          <w:p w14:paraId="1850C533" w14:textId="77777777" w:rsidR="00121916" w:rsidRPr="0014469F" w:rsidRDefault="004E0791">
            <w:r w:rsidRPr="0014469F">
              <w:t>Nokia, Nokia Shanghai Bell</w:t>
            </w:r>
          </w:p>
        </w:tc>
        <w:tc>
          <w:tcPr>
            <w:tcW w:w="7370" w:type="dxa"/>
          </w:tcPr>
          <w:p w14:paraId="6DAA03C0" w14:textId="77777777" w:rsidR="00121916" w:rsidRPr="0014469F" w:rsidRDefault="004E0791">
            <w:pPr>
              <w:pStyle w:val="a9"/>
            </w:pPr>
            <w:r w:rsidRPr="0014469F">
              <w:t>Observation 1: Declarations which are not applicable to BS type 1-C are not needed for NR repeaters for which only type 1-C is defined in FR1 and requirement applicability columns are not needed.</w:t>
            </w:r>
          </w:p>
          <w:p w14:paraId="2E5ECEDE" w14:textId="77777777" w:rsidR="00121916" w:rsidRPr="0014469F" w:rsidRDefault="004E0791">
            <w:pPr>
              <w:pStyle w:val="a9"/>
            </w:pPr>
            <w:r w:rsidRPr="0014469F">
              <w:t>Observation 2: Declarations on carrier configurations are not needed for repeaters as passband declarations shall be used instead.</w:t>
            </w:r>
          </w:p>
          <w:p w14:paraId="0632E6B4" w14:textId="77777777" w:rsidR="00121916" w:rsidRPr="0014469F" w:rsidRDefault="004E0791">
            <w:pPr>
              <w:pStyle w:val="a9"/>
            </w:pPr>
            <w:r w:rsidRPr="0014469F">
              <w:t>Observation 3: Demodulation and NB-</w:t>
            </w:r>
            <w:proofErr w:type="spellStart"/>
            <w:r w:rsidRPr="0014469F">
              <w:t>IoT</w:t>
            </w:r>
            <w:proofErr w:type="spellEnd"/>
            <w:r w:rsidRPr="0014469F">
              <w:t xml:space="preserve"> related declarations are not needed for NR repeaters.</w:t>
            </w:r>
          </w:p>
          <w:p w14:paraId="69C948E0" w14:textId="77777777" w:rsidR="00121916" w:rsidRPr="0014469F" w:rsidRDefault="004E0791">
            <w:pPr>
              <w:pStyle w:val="a9"/>
            </w:pPr>
            <w:r w:rsidRPr="0014469F">
              <w:t>Observation 4: All void declarations can be removed and the numbering of the whole table re-done.</w:t>
            </w:r>
          </w:p>
          <w:p w14:paraId="69FDB022" w14:textId="77777777" w:rsidR="00121916" w:rsidRPr="0014469F" w:rsidRDefault="004E0791">
            <w:pPr>
              <w:pStyle w:val="a9"/>
            </w:pPr>
            <w:r w:rsidRPr="0014469F">
              <w:t>Observation 5: The remaining declarations need to both editorial and technical corrections, and also new declarations may need to be added.</w:t>
            </w:r>
          </w:p>
          <w:p w14:paraId="445B04BC" w14:textId="77777777" w:rsidR="00121916" w:rsidRPr="0014469F" w:rsidRDefault="004E0791">
            <w:pPr>
              <w:pStyle w:val="a9"/>
            </w:pPr>
            <w:r w:rsidRPr="0014469F">
              <w:t>Proposal 1: Declarations can be made independently for UL and DL while the same declaration table can be used for both UL and DL."</w:t>
            </w:r>
          </w:p>
          <w:p w14:paraId="72D167DA" w14:textId="77777777" w:rsidR="00121916" w:rsidRPr="0014469F" w:rsidRDefault="004E0791">
            <w:pPr>
              <w:rPr>
                <w:i/>
              </w:rPr>
            </w:pPr>
            <w:r w:rsidRPr="0014469F">
              <w:rPr>
                <w:rFonts w:hint="eastAsia"/>
                <w:i/>
              </w:rPr>
              <w:t>Moderator: This contribution is for FR1.</w:t>
            </w:r>
          </w:p>
        </w:tc>
      </w:tr>
      <w:tr w:rsidR="00121916" w:rsidRPr="0014469F" w14:paraId="35243F66" w14:textId="77777777">
        <w:trPr>
          <w:trHeight w:val="468"/>
          <w:jc w:val="center"/>
        </w:trPr>
        <w:tc>
          <w:tcPr>
            <w:tcW w:w="1418" w:type="dxa"/>
          </w:tcPr>
          <w:p w14:paraId="57795C2E" w14:textId="77777777" w:rsidR="00121916" w:rsidRPr="0014469F" w:rsidRDefault="004E0791">
            <w:r w:rsidRPr="0014469F">
              <w:t>R4-2209728</w:t>
            </w:r>
          </w:p>
        </w:tc>
        <w:tc>
          <w:tcPr>
            <w:tcW w:w="1418" w:type="dxa"/>
          </w:tcPr>
          <w:p w14:paraId="65D2448C" w14:textId="77777777" w:rsidR="00121916" w:rsidRPr="0014469F" w:rsidRDefault="004E0791">
            <w:r w:rsidRPr="0014469F">
              <w:t>Nokia, Nokia Shanghai Bell</w:t>
            </w:r>
          </w:p>
        </w:tc>
        <w:tc>
          <w:tcPr>
            <w:tcW w:w="7370" w:type="dxa"/>
          </w:tcPr>
          <w:p w14:paraId="4E9CA805" w14:textId="77777777" w:rsidR="00121916" w:rsidRPr="0014469F" w:rsidRDefault="004E0791">
            <w:pPr>
              <w:pStyle w:val="a9"/>
            </w:pPr>
            <w:r w:rsidRPr="0014469F">
              <w:t>Observation 1: Declarations which are not applicable to BS type 2-O are not needed for NR repeaters for which only type 2-O is defined in FR2 and requirement applicability columns are not needed.</w:t>
            </w:r>
          </w:p>
          <w:p w14:paraId="6AE696A4" w14:textId="77777777" w:rsidR="00121916" w:rsidRPr="0014469F" w:rsidRDefault="004E0791">
            <w:pPr>
              <w:pStyle w:val="a9"/>
            </w:pPr>
            <w:r w:rsidRPr="0014469F">
              <w:t>Observation 2: Declarations on carrier configurations are not needed for repeaters as passband declarations shall be used instead.</w:t>
            </w:r>
          </w:p>
          <w:p w14:paraId="2B2DEEB7" w14:textId="77777777" w:rsidR="00121916" w:rsidRPr="0014469F" w:rsidRDefault="004E0791">
            <w:pPr>
              <w:pStyle w:val="a9"/>
            </w:pPr>
            <w:r w:rsidRPr="0014469F">
              <w:t>Observation 3: Demodulation related declarations are not needed for NR repeaters.</w:t>
            </w:r>
          </w:p>
          <w:p w14:paraId="1C2BB3EE" w14:textId="77777777" w:rsidR="00121916" w:rsidRPr="0014469F" w:rsidRDefault="004E0791">
            <w:pPr>
              <w:pStyle w:val="a9"/>
            </w:pPr>
            <w:r w:rsidRPr="0014469F">
              <w:t>Observation 4: Receiver directional capabilities related declarations are not needed for NR repeaters</w:t>
            </w:r>
          </w:p>
          <w:p w14:paraId="53A275F2" w14:textId="77777777" w:rsidR="00121916" w:rsidRPr="0014469F" w:rsidRDefault="004E0791">
            <w:pPr>
              <w:pStyle w:val="a9"/>
            </w:pPr>
            <w:r w:rsidRPr="0014469F">
              <w:t>Observation 5: Re-numbering of the Declaration identifiers should be done.</w:t>
            </w:r>
          </w:p>
          <w:p w14:paraId="1A939F81" w14:textId="77777777" w:rsidR="00121916" w:rsidRPr="0014469F" w:rsidRDefault="004E0791">
            <w:pPr>
              <w:pStyle w:val="a9"/>
            </w:pPr>
            <w:r w:rsidRPr="0014469F">
              <w:t>Observation 6: The remaining declarations need to both editorial and technical corrections, and also new declarations may need to be added.</w:t>
            </w:r>
          </w:p>
          <w:p w14:paraId="2C5AE27E" w14:textId="77777777" w:rsidR="00121916" w:rsidRPr="0014469F" w:rsidRDefault="004E0791">
            <w:pPr>
              <w:pStyle w:val="a9"/>
            </w:pPr>
            <w:r w:rsidRPr="0014469F">
              <w:t>Proposal 1: Declarations can be made independently for UL and DL while the same declaration table can be used for both UL and DL.</w:t>
            </w:r>
          </w:p>
          <w:p w14:paraId="35AFD251" w14:textId="77777777" w:rsidR="00121916" w:rsidRPr="0014469F" w:rsidRDefault="004E0791">
            <w:pPr>
              <w:pStyle w:val="a9"/>
              <w:rPr>
                <w:i/>
              </w:rPr>
            </w:pPr>
            <w:r w:rsidRPr="0014469F">
              <w:rPr>
                <w:rFonts w:hint="eastAsia"/>
                <w:i/>
              </w:rPr>
              <w:t>Moderator: This contribution is for FR2.</w:t>
            </w:r>
          </w:p>
        </w:tc>
      </w:tr>
    </w:tbl>
    <w:p w14:paraId="4AA0FAF4" w14:textId="77777777" w:rsidR="00121916" w:rsidRPr="0014469F" w:rsidRDefault="00121916">
      <w:pPr>
        <w:rPr>
          <w:lang w:eastAsia="zh-CN"/>
        </w:rPr>
      </w:pPr>
    </w:p>
    <w:p w14:paraId="1CC846BF" w14:textId="77777777" w:rsidR="00121916" w:rsidRPr="0014469F" w:rsidRDefault="004E0791">
      <w:pPr>
        <w:pStyle w:val="2"/>
        <w:rPr>
          <w:lang w:val="en-US"/>
        </w:rPr>
      </w:pPr>
      <w:r w:rsidRPr="0014469F">
        <w:rPr>
          <w:lang w:val="en-US"/>
        </w:rPr>
        <w:lastRenderedPageBreak/>
        <w:t>Open issues summary and companies views’ collection for 1st round</w:t>
      </w:r>
    </w:p>
    <w:p w14:paraId="4A4EDAA3" w14:textId="77777777" w:rsidR="00121916" w:rsidRPr="0014469F" w:rsidRDefault="004E0791">
      <w:pPr>
        <w:pStyle w:val="3"/>
        <w:rPr>
          <w:sz w:val="24"/>
          <w:szCs w:val="16"/>
        </w:rPr>
      </w:pPr>
      <w:r w:rsidRPr="0014469F">
        <w:rPr>
          <w:sz w:val="24"/>
          <w:szCs w:val="16"/>
        </w:rPr>
        <w:t xml:space="preserve">Sub-topic </w:t>
      </w:r>
      <w:r w:rsidRPr="0014469F">
        <w:rPr>
          <w:rFonts w:hint="eastAsia"/>
          <w:sz w:val="24"/>
          <w:szCs w:val="16"/>
        </w:rPr>
        <w:t>3</w:t>
      </w:r>
      <w:r w:rsidRPr="0014469F">
        <w:rPr>
          <w:sz w:val="24"/>
          <w:szCs w:val="16"/>
        </w:rPr>
        <w:t>-1</w:t>
      </w:r>
      <w:r w:rsidRPr="0014469F">
        <w:rPr>
          <w:rFonts w:hint="eastAsia"/>
          <w:sz w:val="24"/>
          <w:szCs w:val="16"/>
        </w:rPr>
        <w:t>: FR1 declaration</w:t>
      </w:r>
    </w:p>
    <w:p w14:paraId="4E268378" w14:textId="77777777" w:rsidR="00121916" w:rsidRPr="0014469F" w:rsidRDefault="004E0791">
      <w:pPr>
        <w:rPr>
          <w:b/>
          <w:u w:val="single"/>
          <w:lang w:eastAsia="ko-KR"/>
        </w:rPr>
      </w:pPr>
      <w:r w:rsidRPr="0014469F">
        <w:rPr>
          <w:b/>
          <w:u w:val="single"/>
          <w:lang w:eastAsia="ko-KR"/>
        </w:rPr>
        <w:t xml:space="preserve">Issue </w:t>
      </w:r>
      <w:r w:rsidRPr="0014469F">
        <w:rPr>
          <w:rFonts w:hint="eastAsia"/>
          <w:b/>
          <w:u w:val="single"/>
          <w:lang w:eastAsia="ko-KR"/>
        </w:rPr>
        <w:t>3</w:t>
      </w:r>
      <w:r w:rsidRPr="0014469F">
        <w:rPr>
          <w:b/>
          <w:u w:val="single"/>
          <w:lang w:eastAsia="ko-KR"/>
        </w:rPr>
        <w:t>-1</w:t>
      </w:r>
      <w:r w:rsidRPr="0014469F">
        <w:rPr>
          <w:rFonts w:hint="eastAsia"/>
          <w:b/>
          <w:u w:val="single"/>
          <w:lang w:eastAsia="ko-KR"/>
        </w:rPr>
        <w:t>: FR1 declaration</w:t>
      </w:r>
    </w:p>
    <w:p w14:paraId="368E6DC8"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11166DAC"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Proposal in </w:t>
      </w:r>
      <w:r w:rsidRPr="0014469F">
        <w:t>R4-2208139</w:t>
      </w:r>
    </w:p>
    <w:p w14:paraId="247A150F"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 2:</w:t>
      </w:r>
      <w:r w:rsidRPr="0014469F">
        <w:rPr>
          <w:rFonts w:eastAsia="宋体" w:hint="eastAsia"/>
          <w:szCs w:val="24"/>
          <w:lang w:eastAsia="zh-CN"/>
        </w:rPr>
        <w:t xml:space="preserve"> Proposal in </w:t>
      </w:r>
      <w:r w:rsidRPr="0014469F">
        <w:t>R4-2209725</w:t>
      </w:r>
    </w:p>
    <w:p w14:paraId="7A86B56A"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1CEAA2F7"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 xml:space="preserve">Take Option 2 </w:t>
      </w:r>
      <w:r w:rsidRPr="0014469F">
        <w:rPr>
          <w:rFonts w:eastAsiaTheme="minorEastAsia" w:hint="eastAsia"/>
          <w:lang w:eastAsia="zh-CN"/>
        </w:rPr>
        <w:t xml:space="preserve">as the baseline to continue the </w:t>
      </w:r>
      <w:r w:rsidRPr="0014469F">
        <w:rPr>
          <w:rFonts w:eastAsiaTheme="minorEastAsia"/>
          <w:lang w:eastAsia="zh-CN"/>
        </w:rPr>
        <w:t>discussion</w:t>
      </w:r>
      <w:r w:rsidRPr="0014469F">
        <w:rPr>
          <w:rFonts w:eastAsiaTheme="minorEastAsia" w:hint="eastAsia"/>
          <w:lang w:eastAsia="zh-CN"/>
        </w:rPr>
        <w:t>.</w:t>
      </w:r>
    </w:p>
    <w:p w14:paraId="707A9028" w14:textId="77777777" w:rsidR="00121916" w:rsidRPr="0014469F" w:rsidRDefault="00121916">
      <w:pPr>
        <w:rPr>
          <w:rFonts w:eastAsiaTheme="minorEastAsia"/>
          <w:bCs/>
          <w:i/>
          <w:lang w:eastAsia="zh-CN"/>
        </w:rPr>
      </w:pPr>
    </w:p>
    <w:p w14:paraId="28F931BD" w14:textId="77777777" w:rsidR="00121916" w:rsidRPr="0014469F" w:rsidRDefault="004E0791">
      <w:pPr>
        <w:rPr>
          <w:rFonts w:eastAsiaTheme="minorEastAsia"/>
          <w:b/>
          <w:bCs/>
          <w:lang w:val="en-US" w:eastAsia="zh-CN"/>
        </w:rPr>
      </w:pPr>
      <w:r w:rsidRPr="0014469F">
        <w:rPr>
          <w:rFonts w:eastAsiaTheme="minorEastAsia"/>
          <w:bCs/>
          <w:i/>
          <w:lang w:val="en-US" w:eastAsia="zh-CN"/>
        </w:rPr>
        <w:t xml:space="preserve">Moderator: Companies are encouraged to comment if there’re any corrections/suggestions for the baseline if the recommended </w:t>
      </w:r>
      <w:proofErr w:type="spellStart"/>
      <w:r w:rsidRPr="0014469F">
        <w:rPr>
          <w:rFonts w:eastAsiaTheme="minorEastAsia"/>
          <w:bCs/>
          <w:i/>
          <w:lang w:val="en-US" w:eastAsia="zh-CN"/>
        </w:rPr>
        <w:t>WF</w:t>
      </w:r>
      <w:proofErr w:type="spellEnd"/>
      <w:r w:rsidRPr="0014469F">
        <w:rPr>
          <w:rFonts w:eastAsiaTheme="minorEastAsia"/>
          <w:bCs/>
          <w:i/>
          <w:lang w:val="en-US" w:eastAsia="zh-CN"/>
        </w:rPr>
        <w:t xml:space="preserve"> is ok for you.</w:t>
      </w:r>
    </w:p>
    <w:tbl>
      <w:tblPr>
        <w:tblStyle w:val="af3"/>
        <w:tblW w:w="0" w:type="auto"/>
        <w:tblLook w:val="04A0" w:firstRow="1" w:lastRow="0" w:firstColumn="1" w:lastColumn="0" w:noHBand="0" w:noVBand="1"/>
      </w:tblPr>
      <w:tblGrid>
        <w:gridCol w:w="1242"/>
        <w:gridCol w:w="8615"/>
      </w:tblGrid>
      <w:tr w:rsidR="0014469F" w:rsidRPr="0014469F" w14:paraId="212566F4" w14:textId="77777777">
        <w:tc>
          <w:tcPr>
            <w:tcW w:w="1242" w:type="dxa"/>
          </w:tcPr>
          <w:p w14:paraId="7AF5E604"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468616CC"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343EEC53" w14:textId="77777777">
        <w:tc>
          <w:tcPr>
            <w:tcW w:w="1242" w:type="dxa"/>
          </w:tcPr>
          <w:p w14:paraId="32EB6620" w14:textId="7E66D530"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6A0A9D3C" w14:textId="3D519536" w:rsidR="00121916" w:rsidRPr="0014469F" w:rsidRDefault="004E0791" w:rsidP="00DA7341">
            <w:pPr>
              <w:pStyle w:val="paragraph"/>
              <w:rPr>
                <w:rFonts w:eastAsiaTheme="minorEastAsia"/>
                <w:lang w:val="en-US" w:eastAsia="zh-CN"/>
              </w:rPr>
            </w:pPr>
            <w:r w:rsidRPr="0014469F">
              <w:rPr>
                <w:rFonts w:eastAsiaTheme="minorEastAsia"/>
                <w:lang w:val="en-US" w:eastAsia="zh-CN"/>
              </w:rPr>
              <w:t xml:space="preserve">Nokia: </w:t>
            </w:r>
            <w:r w:rsidRPr="0014469F">
              <w:rPr>
                <w:rStyle w:val="normaltextrun"/>
                <w:sz w:val="20"/>
                <w:szCs w:val="20"/>
                <w:lang w:val="en-US"/>
              </w:rPr>
              <w:t xml:space="preserve">We are ok with the recommended </w:t>
            </w:r>
            <w:proofErr w:type="spellStart"/>
            <w:r w:rsidRPr="0014469F">
              <w:rPr>
                <w:rStyle w:val="normaltextrun"/>
                <w:sz w:val="20"/>
                <w:szCs w:val="20"/>
                <w:lang w:val="en-US"/>
              </w:rPr>
              <w:t>WF</w:t>
            </w:r>
            <w:proofErr w:type="spellEnd"/>
            <w:r w:rsidRPr="0014469F">
              <w:rPr>
                <w:rStyle w:val="normaltextrun"/>
                <w:sz w:val="20"/>
                <w:szCs w:val="20"/>
                <w:lang w:val="en-US"/>
              </w:rPr>
              <w:t>. Both options have majority in common, so in further discussion it would be beneficial to resolve the few differences between them. In addition, some new declarations may still need to be added.</w:t>
            </w:r>
            <w:r w:rsidRPr="0014469F">
              <w:rPr>
                <w:rStyle w:val="eop"/>
                <w:sz w:val="20"/>
                <w:szCs w:val="20"/>
                <w:lang w:val="en-US"/>
              </w:rPr>
              <w:t> </w:t>
            </w:r>
            <w:r w:rsidR="00DA7341" w:rsidRPr="0014469F">
              <w:rPr>
                <w:rFonts w:eastAsiaTheme="minorEastAsia"/>
                <w:lang w:val="en-US" w:eastAsia="zh-CN"/>
              </w:rPr>
              <w:t xml:space="preserve"> </w:t>
            </w:r>
          </w:p>
        </w:tc>
      </w:tr>
      <w:tr w:rsidR="0014469F" w:rsidRPr="0014469F" w14:paraId="3B191F27" w14:textId="77777777">
        <w:tc>
          <w:tcPr>
            <w:tcW w:w="1242" w:type="dxa"/>
          </w:tcPr>
          <w:p w14:paraId="6CFD0AB6"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4290CACC" w14:textId="77777777" w:rsidR="00121916" w:rsidRPr="0014469F" w:rsidRDefault="004E0791">
            <w:pPr>
              <w:spacing w:after="120"/>
              <w:rPr>
                <w:rFonts w:eastAsiaTheme="minorEastAsia"/>
                <w:lang w:val="en-US" w:eastAsia="zh-CN"/>
              </w:rPr>
            </w:pPr>
            <w:r w:rsidRPr="0014469F">
              <w:rPr>
                <w:rFonts w:eastAsiaTheme="minorEastAsia"/>
                <w:lang w:val="en-US" w:eastAsia="zh-CN"/>
              </w:rPr>
              <w:t>Regarding 8139:</w:t>
            </w:r>
          </w:p>
          <w:p w14:paraId="47C0D67D" w14:textId="77777777" w:rsidR="00121916" w:rsidRPr="0014469F" w:rsidRDefault="004E0791">
            <w:pPr>
              <w:spacing w:after="120"/>
              <w:rPr>
                <w:rFonts w:eastAsiaTheme="minorEastAsia"/>
                <w:lang w:val="en-US" w:eastAsia="zh-CN"/>
              </w:rPr>
            </w:pPr>
            <w:r w:rsidRPr="0014469F">
              <w:rPr>
                <w:rFonts w:eastAsiaTheme="minorEastAsia"/>
                <w:lang w:val="en-US" w:eastAsia="zh-CN"/>
              </w:rPr>
              <w:t>The text and declarations around non-contiguous spectrum operation does not seem needed for repeaters. The repeater will declare one or more passbands. The definition of a passband is that it amplifies in the whole passband, and by definition multiple passbands are not contiguous (if that would be the case, then they would be a larger passband).</w:t>
            </w:r>
          </w:p>
          <w:p w14:paraId="4BF16635" w14:textId="77777777" w:rsidR="00121916" w:rsidRPr="0014469F" w:rsidRDefault="004E0791">
            <w:pPr>
              <w:spacing w:after="120"/>
              <w:rPr>
                <w:rFonts w:eastAsiaTheme="minorEastAsia"/>
                <w:lang w:val="en-US" w:eastAsia="zh-CN"/>
              </w:rPr>
            </w:pPr>
            <w:r w:rsidRPr="0014469F">
              <w:rPr>
                <w:rFonts w:eastAsiaTheme="minorEastAsia"/>
                <w:lang w:val="en-US" w:eastAsia="zh-CN"/>
              </w:rPr>
              <w:t>Per carrier output power declaration should be per passband.</w:t>
            </w:r>
          </w:p>
          <w:p w14:paraId="06EACF35"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It is not obvious that the note 1 about 256QAM being configured can be kept, because a Rel-17 repeater cannot be configured. Maybe some rewording could be used, as it is possible that the </w:t>
            </w:r>
            <w:proofErr w:type="spellStart"/>
            <w:r w:rsidRPr="0014469F">
              <w:rPr>
                <w:rFonts w:eastAsiaTheme="minorEastAsia"/>
                <w:lang w:val="en-US" w:eastAsia="zh-CN"/>
              </w:rPr>
              <w:t>EVM</w:t>
            </w:r>
            <w:proofErr w:type="spellEnd"/>
            <w:r w:rsidRPr="0014469F">
              <w:rPr>
                <w:rFonts w:eastAsiaTheme="minorEastAsia"/>
                <w:lang w:val="en-US" w:eastAsia="zh-CN"/>
              </w:rPr>
              <w:t xml:space="preserve"> corresponding to 256QAM may only be supported with a lower output power level (and correspondingly lower input power level).</w:t>
            </w:r>
          </w:p>
          <w:p w14:paraId="791BD075" w14:textId="77777777" w:rsidR="00121916" w:rsidRPr="0014469F" w:rsidRDefault="004E0791" w:rsidP="00DA7341">
            <w:pPr>
              <w:spacing w:after="120"/>
              <w:rPr>
                <w:rFonts w:eastAsiaTheme="minorEastAsia"/>
                <w:lang w:val="en-US" w:eastAsia="zh-CN"/>
              </w:rPr>
            </w:pPr>
            <w:r w:rsidRPr="0014469F">
              <w:rPr>
                <w:rFonts w:eastAsiaTheme="minorEastAsia"/>
                <w:lang w:val="en-US" w:eastAsia="zh-CN"/>
              </w:rPr>
              <w:t>0725 is OK as a “baseline”; of course updates are needed to change BS to repeater, remove type 1-H etc.</w:t>
            </w:r>
          </w:p>
        </w:tc>
      </w:tr>
      <w:tr w:rsidR="0014469F" w:rsidRPr="0014469F" w14:paraId="7C107A76" w14:textId="77777777" w:rsidTr="00007EC1">
        <w:trPr>
          <w:trHeight w:val="585"/>
        </w:trPr>
        <w:tc>
          <w:tcPr>
            <w:tcW w:w="1242" w:type="dxa"/>
          </w:tcPr>
          <w:p w14:paraId="4DCCDE61"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477C0674"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Recommended </w:t>
            </w:r>
            <w:proofErr w:type="spellStart"/>
            <w:r w:rsidRPr="0014469F">
              <w:rPr>
                <w:rFonts w:eastAsiaTheme="minorEastAsia"/>
                <w:lang w:val="en-US" w:eastAsia="zh-CN"/>
              </w:rPr>
              <w:t>WF</w:t>
            </w:r>
            <w:proofErr w:type="spellEnd"/>
            <w:r w:rsidRPr="0014469F">
              <w:rPr>
                <w:rFonts w:eastAsiaTheme="minorEastAsia"/>
                <w:lang w:val="en-US" w:eastAsia="zh-CN"/>
              </w:rPr>
              <w:t xml:space="preserve"> is ok as baseline, in particular the proposal in 9725 about UL and DL is a good idea to clarify, if there are exceptions then we can deal with this as exceptions to the general rule.</w:t>
            </w:r>
          </w:p>
        </w:tc>
      </w:tr>
      <w:tr w:rsidR="0014469F" w:rsidRPr="0014469F" w14:paraId="08C711DB" w14:textId="77777777">
        <w:tc>
          <w:tcPr>
            <w:tcW w:w="1242" w:type="dxa"/>
          </w:tcPr>
          <w:p w14:paraId="1F36F768" w14:textId="77777777" w:rsidR="00121916" w:rsidRPr="0014469F" w:rsidRDefault="004E0791" w:rsidP="00DA734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1ABE120C" w14:textId="77777777" w:rsidR="00121916" w:rsidRPr="0014469F" w:rsidRDefault="004E0791" w:rsidP="00DA7341">
            <w:pPr>
              <w:tabs>
                <w:tab w:val="left" w:pos="34"/>
              </w:tabs>
              <w:spacing w:after="120"/>
              <w:rPr>
                <w:rFonts w:eastAsiaTheme="minorEastAsia"/>
                <w:lang w:val="en-US" w:eastAsia="zh-CN"/>
              </w:rPr>
            </w:pPr>
            <w:r w:rsidRPr="0014469F">
              <w:rPr>
                <w:rFonts w:eastAsiaTheme="minorEastAsia" w:hint="eastAsia"/>
                <w:lang w:val="en-US" w:eastAsia="zh-CN"/>
              </w:rPr>
              <w:tab/>
              <w:t xml:space="preserve">We are fine with the recommended </w:t>
            </w:r>
            <w:proofErr w:type="spellStart"/>
            <w:r w:rsidRPr="0014469F">
              <w:rPr>
                <w:rFonts w:eastAsiaTheme="minorEastAsia" w:hint="eastAsia"/>
                <w:lang w:val="en-US" w:eastAsia="zh-CN"/>
              </w:rPr>
              <w:t>WF</w:t>
            </w:r>
            <w:proofErr w:type="spellEnd"/>
          </w:p>
        </w:tc>
      </w:tr>
      <w:tr w:rsidR="0014469F" w:rsidRPr="0014469F" w14:paraId="14B5A90A" w14:textId="77777777" w:rsidTr="000D59B0">
        <w:tc>
          <w:tcPr>
            <w:tcW w:w="1242" w:type="dxa"/>
          </w:tcPr>
          <w:p w14:paraId="5804BA93" w14:textId="77777777" w:rsidR="007F6D6B" w:rsidRPr="0014469F" w:rsidRDefault="007F6D6B"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48768633" w14:textId="77777777" w:rsidR="00896FE1" w:rsidRPr="0014469F" w:rsidRDefault="007F6D6B" w:rsidP="000D59B0">
            <w:pPr>
              <w:spacing w:after="120"/>
              <w:rPr>
                <w:rFonts w:eastAsiaTheme="minorEastAsia"/>
                <w:lang w:val="en-US" w:eastAsia="zh-CN"/>
              </w:rPr>
            </w:pPr>
            <w:r w:rsidRPr="0014469F">
              <w:rPr>
                <w:rFonts w:eastAsiaTheme="minorEastAsia" w:hint="eastAsia"/>
                <w:lang w:val="en-US" w:eastAsia="zh-CN"/>
              </w:rPr>
              <w:t>We</w:t>
            </w:r>
            <w:r w:rsidR="00896FE1" w:rsidRPr="0014469F">
              <w:rPr>
                <w:rFonts w:eastAsiaTheme="minorEastAsia"/>
                <w:lang w:val="en-US" w:eastAsia="zh-CN"/>
              </w:rPr>
              <w:t>’</w:t>
            </w:r>
            <w:r w:rsidR="00896FE1" w:rsidRPr="0014469F">
              <w:rPr>
                <w:rFonts w:eastAsiaTheme="minorEastAsia" w:hint="eastAsia"/>
                <w:lang w:val="en-US" w:eastAsia="zh-CN"/>
              </w:rPr>
              <w:t>re ok with the baseline and have some comments.</w:t>
            </w:r>
          </w:p>
          <w:p w14:paraId="0607227B" w14:textId="77777777" w:rsidR="007F6D6B" w:rsidRPr="0014469F" w:rsidRDefault="00896FE1" w:rsidP="000D59B0">
            <w:pPr>
              <w:spacing w:after="120"/>
              <w:rPr>
                <w:rFonts w:eastAsiaTheme="minorEastAsia"/>
                <w:lang w:val="en-US" w:eastAsia="zh-CN"/>
              </w:rPr>
            </w:pPr>
            <w:r w:rsidRPr="0014469F">
              <w:rPr>
                <w:rFonts w:eastAsiaTheme="minorEastAsia" w:hint="eastAsia"/>
                <w:lang w:val="en-US" w:eastAsia="zh-CN"/>
              </w:rPr>
              <w:t>T</w:t>
            </w:r>
            <w:r w:rsidR="007F6D6B" w:rsidRPr="0014469F">
              <w:rPr>
                <w:rFonts w:eastAsiaTheme="minorEastAsia" w:hint="eastAsia"/>
                <w:lang w:val="en-US" w:eastAsia="zh-CN"/>
              </w:rPr>
              <w:t>he following may be needed</w:t>
            </w:r>
            <w:r w:rsidRPr="0014469F">
              <w:rPr>
                <w:rFonts w:eastAsiaTheme="minorEastAsia" w:hint="eastAsia"/>
                <w:lang w:val="en-US" w:eastAsia="zh-CN"/>
              </w:rPr>
              <w:t>,</w:t>
            </w:r>
          </w:p>
          <w:p w14:paraId="5AC274E4" w14:textId="77777777" w:rsidR="007F6D6B" w:rsidRPr="0014469F" w:rsidRDefault="007F6D6B" w:rsidP="000D59B0">
            <w:pPr>
              <w:spacing w:after="120"/>
              <w:rPr>
                <w:rFonts w:eastAsiaTheme="minorEastAsia" w:cs="Arial"/>
                <w:szCs w:val="18"/>
                <w:lang w:val="en-US" w:eastAsia="zh-CN"/>
              </w:rPr>
            </w:pPr>
            <w:r w:rsidRPr="0014469F">
              <w:rPr>
                <w:rFonts w:cs="Arial"/>
                <w:szCs w:val="18"/>
                <w:lang w:val="fr-FR"/>
              </w:rPr>
              <w:t xml:space="preserve">Contiguous or non-contiguous spectrum </w:t>
            </w:r>
            <w:r w:rsidRPr="0014469F">
              <w:rPr>
                <w:rFonts w:cs="Arial"/>
                <w:szCs w:val="18"/>
                <w:lang w:val="en-US"/>
              </w:rPr>
              <w:t>operation support</w:t>
            </w:r>
            <w:r w:rsidRPr="0014469F">
              <w:rPr>
                <w:rFonts w:cs="Arial" w:hint="eastAsia"/>
                <w:szCs w:val="18"/>
                <w:lang w:val="en-US" w:eastAsia="zh-CN"/>
              </w:rPr>
              <w:t xml:space="preserve"> (non-contiguous spectrum requirements are defined, so may need some further </w:t>
            </w:r>
            <w:r w:rsidRPr="0014469F">
              <w:rPr>
                <w:rFonts w:cs="Arial"/>
                <w:szCs w:val="18"/>
                <w:lang w:val="en-US" w:eastAsia="zh-CN"/>
              </w:rPr>
              <w:t>discussion</w:t>
            </w:r>
            <w:r w:rsidRPr="0014469F">
              <w:rPr>
                <w:rFonts w:cs="Arial" w:hint="eastAsia"/>
                <w:szCs w:val="18"/>
                <w:lang w:val="en-US" w:eastAsia="zh-CN"/>
              </w:rPr>
              <w:t xml:space="preserve"> on whether there</w:t>
            </w:r>
            <w:r w:rsidRPr="0014469F">
              <w:rPr>
                <w:rFonts w:cs="Arial"/>
                <w:szCs w:val="18"/>
                <w:lang w:val="en-US" w:eastAsia="zh-CN"/>
              </w:rPr>
              <w:t>’</w:t>
            </w:r>
            <w:r w:rsidRPr="0014469F">
              <w:rPr>
                <w:rFonts w:cs="Arial" w:hint="eastAsia"/>
                <w:szCs w:val="18"/>
                <w:lang w:val="en-US" w:eastAsia="zh-CN"/>
              </w:rPr>
              <w:t>s a need to have such kind of declaration.)</w:t>
            </w:r>
          </w:p>
          <w:p w14:paraId="710B2F1C" w14:textId="77777777" w:rsidR="007F6D6B" w:rsidRPr="0014469F" w:rsidRDefault="007F6D6B" w:rsidP="000D59B0">
            <w:pPr>
              <w:spacing w:after="120"/>
              <w:rPr>
                <w:rFonts w:eastAsiaTheme="minorEastAsia"/>
                <w:lang w:eastAsia="zh-CN"/>
              </w:rPr>
            </w:pPr>
            <w:r w:rsidRPr="0014469F">
              <w:t>Passband RF bandwidth (</w:t>
            </w:r>
            <w:proofErr w:type="spellStart"/>
            <w:r w:rsidRPr="0014469F">
              <w:t>BW</w:t>
            </w:r>
            <w:r w:rsidRPr="0014469F">
              <w:rPr>
                <w:vertAlign w:val="subscript"/>
              </w:rPr>
              <w:t>passband</w:t>
            </w:r>
            <w:proofErr w:type="spellEnd"/>
            <w:r w:rsidRPr="0014469F">
              <w:t>)</w:t>
            </w:r>
          </w:p>
          <w:p w14:paraId="551B2EAC" w14:textId="77777777" w:rsidR="007F6D6B" w:rsidRPr="0014469F" w:rsidRDefault="007F6D6B" w:rsidP="000D59B0">
            <w:pPr>
              <w:spacing w:after="120"/>
              <w:rPr>
                <w:rFonts w:eastAsiaTheme="minorEastAsia"/>
                <w:lang w:eastAsia="zh-CN"/>
              </w:rPr>
            </w:pPr>
          </w:p>
          <w:p w14:paraId="0EDA4CBC" w14:textId="77777777" w:rsidR="007F6D6B" w:rsidRPr="0014469F" w:rsidRDefault="007F6D6B" w:rsidP="000D59B0">
            <w:pPr>
              <w:spacing w:after="120"/>
              <w:rPr>
                <w:rFonts w:eastAsiaTheme="minorEastAsia"/>
                <w:lang w:eastAsia="zh-CN"/>
              </w:rPr>
            </w:pPr>
            <w:r w:rsidRPr="0014469F">
              <w:rPr>
                <w:rFonts w:eastAsiaTheme="minorEastAsia" w:hint="eastAsia"/>
                <w:lang w:eastAsia="zh-CN"/>
              </w:rPr>
              <w:t>W</w:t>
            </w:r>
            <w:r w:rsidRPr="0014469F">
              <w:rPr>
                <w:rFonts w:eastAsiaTheme="minorEastAsia"/>
                <w:lang w:eastAsia="zh-CN"/>
              </w:rPr>
              <w:t>e’</w:t>
            </w:r>
            <w:r w:rsidRPr="0014469F">
              <w:rPr>
                <w:rFonts w:eastAsiaTheme="minorEastAsia" w:hint="eastAsia"/>
                <w:lang w:eastAsia="zh-CN"/>
              </w:rPr>
              <w:t xml:space="preserve">re not sure with the declaration related to the carrier. Our understanding is that the rated output power is related </w:t>
            </w:r>
            <w:r w:rsidRPr="0014469F">
              <w:rPr>
                <w:rFonts w:eastAsiaTheme="minorEastAsia"/>
                <w:lang w:eastAsia="zh-CN"/>
              </w:rPr>
              <w:t xml:space="preserve">to </w:t>
            </w:r>
            <w:r w:rsidRPr="0014469F">
              <w:rPr>
                <w:rFonts w:eastAsiaTheme="minorEastAsia" w:hint="eastAsia"/>
                <w:lang w:eastAsia="zh-CN"/>
              </w:rPr>
              <w:t>the passband.</w:t>
            </w:r>
          </w:p>
          <w:p w14:paraId="67BE9060" w14:textId="77777777" w:rsidR="007F6D6B" w:rsidRPr="0014469F" w:rsidRDefault="007F6D6B" w:rsidP="000D59B0">
            <w:pPr>
              <w:spacing w:after="120"/>
              <w:rPr>
                <w:rFonts w:eastAsiaTheme="minorEastAsia"/>
                <w:lang w:val="en-US" w:eastAsia="zh-CN"/>
              </w:rPr>
            </w:pPr>
            <w:r w:rsidRPr="0014469F">
              <w:rPr>
                <w:szCs w:val="18"/>
              </w:rPr>
              <w:t>Rated carrier output power</w:t>
            </w:r>
            <w:r w:rsidRPr="0014469F">
              <w:rPr>
                <w:i/>
                <w:szCs w:val="18"/>
              </w:rPr>
              <w:t xml:space="preserve"> </w:t>
            </w:r>
            <w:r w:rsidRPr="0014469F">
              <w:rPr>
                <w:szCs w:val="18"/>
                <w:lang w:eastAsia="ko-KR"/>
              </w:rPr>
              <w:t>(</w:t>
            </w:r>
            <w:proofErr w:type="spellStart"/>
            <w:r w:rsidRPr="0014469F">
              <w:t>P</w:t>
            </w:r>
            <w:r w:rsidRPr="0014469F">
              <w:rPr>
                <w:vertAlign w:val="subscript"/>
              </w:rPr>
              <w:t>rated,c,AC</w:t>
            </w:r>
            <w:proofErr w:type="spellEnd"/>
            <w:r w:rsidRPr="0014469F">
              <w:rPr>
                <w:szCs w:val="18"/>
                <w:lang w:eastAsia="ko-KR"/>
              </w:rPr>
              <w:t xml:space="preserve">, or </w:t>
            </w:r>
            <w:proofErr w:type="spellStart"/>
            <w:r w:rsidRPr="0014469F">
              <w:rPr>
                <w:szCs w:val="18"/>
                <w:lang w:eastAsia="ko-KR"/>
              </w:rPr>
              <w:t>P</w:t>
            </w:r>
            <w:r w:rsidRPr="0014469F">
              <w:rPr>
                <w:szCs w:val="18"/>
                <w:vertAlign w:val="subscript"/>
                <w:lang w:eastAsia="ko-KR"/>
              </w:rPr>
              <w:t>rated,c,TABC</w:t>
            </w:r>
            <w:proofErr w:type="spellEnd"/>
            <w:r w:rsidRPr="0014469F">
              <w:t>)</w:t>
            </w:r>
          </w:p>
        </w:tc>
      </w:tr>
    </w:tbl>
    <w:p w14:paraId="1822A945" w14:textId="77777777" w:rsidR="00121916" w:rsidRPr="0014469F" w:rsidRDefault="00121916">
      <w:pPr>
        <w:rPr>
          <w:lang w:val="en-US" w:eastAsia="zh-CN"/>
        </w:rPr>
      </w:pPr>
    </w:p>
    <w:p w14:paraId="04C47E3B" w14:textId="77777777" w:rsidR="00121916" w:rsidRPr="0014469F" w:rsidRDefault="004E0791">
      <w:pPr>
        <w:pStyle w:val="3"/>
        <w:rPr>
          <w:sz w:val="24"/>
          <w:szCs w:val="16"/>
        </w:rPr>
      </w:pPr>
      <w:r w:rsidRPr="0014469F">
        <w:rPr>
          <w:sz w:val="24"/>
          <w:szCs w:val="16"/>
        </w:rPr>
        <w:t xml:space="preserve">Sub-topic </w:t>
      </w:r>
      <w:r w:rsidRPr="0014469F">
        <w:rPr>
          <w:rFonts w:hint="eastAsia"/>
          <w:sz w:val="24"/>
          <w:szCs w:val="16"/>
        </w:rPr>
        <w:t>3</w:t>
      </w:r>
      <w:r w:rsidRPr="0014469F">
        <w:rPr>
          <w:sz w:val="24"/>
          <w:szCs w:val="16"/>
        </w:rPr>
        <w:t>-</w:t>
      </w:r>
      <w:r w:rsidRPr="0014469F">
        <w:rPr>
          <w:rFonts w:hint="eastAsia"/>
          <w:sz w:val="24"/>
          <w:szCs w:val="16"/>
        </w:rPr>
        <w:t>2: FR2 declaration</w:t>
      </w:r>
    </w:p>
    <w:p w14:paraId="012B5FD3" w14:textId="77777777" w:rsidR="00121916" w:rsidRPr="0014469F" w:rsidRDefault="004E0791">
      <w:pPr>
        <w:rPr>
          <w:b/>
          <w:u w:val="single"/>
          <w:lang w:eastAsia="ko-KR"/>
        </w:rPr>
      </w:pPr>
      <w:r w:rsidRPr="0014469F">
        <w:rPr>
          <w:rFonts w:hint="eastAsia"/>
          <w:b/>
          <w:u w:val="single"/>
          <w:lang w:eastAsia="ko-KR"/>
        </w:rPr>
        <w:t>Issue</w:t>
      </w:r>
      <w:r w:rsidRPr="0014469F">
        <w:rPr>
          <w:b/>
          <w:u w:val="single"/>
          <w:lang w:eastAsia="ko-KR"/>
        </w:rPr>
        <w:t xml:space="preserve"> </w:t>
      </w:r>
      <w:r w:rsidRPr="0014469F">
        <w:rPr>
          <w:rFonts w:hint="eastAsia"/>
          <w:b/>
          <w:u w:val="single"/>
          <w:lang w:eastAsia="ko-KR"/>
        </w:rPr>
        <w:t>3</w:t>
      </w:r>
      <w:r w:rsidRPr="0014469F">
        <w:rPr>
          <w:b/>
          <w:u w:val="single"/>
          <w:lang w:eastAsia="ko-KR"/>
        </w:rPr>
        <w:t>-</w:t>
      </w:r>
      <w:r w:rsidRPr="0014469F">
        <w:rPr>
          <w:rFonts w:hint="eastAsia"/>
          <w:b/>
          <w:u w:val="single"/>
          <w:lang w:eastAsia="ko-KR"/>
        </w:rPr>
        <w:t>2: FR2 declaration</w:t>
      </w:r>
    </w:p>
    <w:p w14:paraId="7807D294"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lastRenderedPageBreak/>
        <w:t>Proposals</w:t>
      </w:r>
    </w:p>
    <w:p w14:paraId="5F26690F"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Proposal in </w:t>
      </w:r>
      <w:r w:rsidRPr="0014469F">
        <w:t>R4-2208142</w:t>
      </w:r>
    </w:p>
    <w:p w14:paraId="5F993C0A"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Option 2:</w:t>
      </w:r>
      <w:r w:rsidRPr="0014469F">
        <w:rPr>
          <w:rFonts w:eastAsia="宋体" w:hint="eastAsia"/>
          <w:szCs w:val="24"/>
          <w:lang w:eastAsia="zh-CN"/>
        </w:rPr>
        <w:t xml:space="preserve"> Proposal in </w:t>
      </w:r>
      <w:r w:rsidRPr="0014469F">
        <w:t>R4-2209728</w:t>
      </w:r>
    </w:p>
    <w:p w14:paraId="14A13270"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0718AE42"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 xml:space="preserve">Take Option 2 </w:t>
      </w:r>
      <w:r w:rsidRPr="0014469F">
        <w:rPr>
          <w:rFonts w:eastAsiaTheme="minorEastAsia" w:hint="eastAsia"/>
          <w:lang w:eastAsia="zh-CN"/>
        </w:rPr>
        <w:t xml:space="preserve">as the baseline to continue the </w:t>
      </w:r>
      <w:r w:rsidRPr="0014469F">
        <w:rPr>
          <w:rFonts w:eastAsiaTheme="minorEastAsia"/>
          <w:lang w:eastAsia="zh-CN"/>
        </w:rPr>
        <w:t>discussion</w:t>
      </w:r>
      <w:r w:rsidRPr="0014469F">
        <w:rPr>
          <w:rFonts w:eastAsiaTheme="minorEastAsia" w:hint="eastAsia"/>
          <w:lang w:eastAsia="zh-CN"/>
        </w:rPr>
        <w:t>.</w:t>
      </w:r>
    </w:p>
    <w:p w14:paraId="58E1DCF6" w14:textId="77777777" w:rsidR="00121916" w:rsidRPr="0014469F" w:rsidRDefault="00121916">
      <w:pPr>
        <w:rPr>
          <w:rFonts w:eastAsiaTheme="minorEastAsia"/>
          <w:bCs/>
          <w:i/>
          <w:lang w:eastAsia="zh-CN"/>
        </w:rPr>
      </w:pPr>
    </w:p>
    <w:p w14:paraId="6BE6B20A" w14:textId="77777777" w:rsidR="00121916" w:rsidRPr="0014469F" w:rsidRDefault="004E0791">
      <w:pPr>
        <w:rPr>
          <w:rFonts w:eastAsiaTheme="minorEastAsia"/>
          <w:b/>
          <w:bCs/>
          <w:lang w:val="en-US" w:eastAsia="zh-CN"/>
        </w:rPr>
      </w:pPr>
      <w:r w:rsidRPr="0014469F">
        <w:rPr>
          <w:rFonts w:eastAsiaTheme="minorEastAsia"/>
          <w:bCs/>
          <w:i/>
          <w:lang w:val="en-US" w:eastAsia="zh-CN"/>
        </w:rPr>
        <w:t xml:space="preserve">Moderator: Companies are encouraged to comment if there’re any corrections/suggestions for the baseline if the recommended </w:t>
      </w:r>
      <w:proofErr w:type="spellStart"/>
      <w:r w:rsidRPr="0014469F">
        <w:rPr>
          <w:rFonts w:eastAsiaTheme="minorEastAsia"/>
          <w:bCs/>
          <w:i/>
          <w:lang w:val="en-US" w:eastAsia="zh-CN"/>
        </w:rPr>
        <w:t>WF</w:t>
      </w:r>
      <w:proofErr w:type="spellEnd"/>
      <w:r w:rsidRPr="0014469F">
        <w:rPr>
          <w:rFonts w:eastAsiaTheme="minorEastAsia"/>
          <w:bCs/>
          <w:i/>
          <w:lang w:val="en-US" w:eastAsia="zh-CN"/>
        </w:rPr>
        <w:t xml:space="preserve"> is ok for you.</w:t>
      </w:r>
    </w:p>
    <w:tbl>
      <w:tblPr>
        <w:tblStyle w:val="af3"/>
        <w:tblW w:w="0" w:type="auto"/>
        <w:tblLook w:val="04A0" w:firstRow="1" w:lastRow="0" w:firstColumn="1" w:lastColumn="0" w:noHBand="0" w:noVBand="1"/>
      </w:tblPr>
      <w:tblGrid>
        <w:gridCol w:w="1242"/>
        <w:gridCol w:w="8615"/>
      </w:tblGrid>
      <w:tr w:rsidR="0014469F" w:rsidRPr="0014469F" w14:paraId="2EE4DBC9" w14:textId="77777777">
        <w:tc>
          <w:tcPr>
            <w:tcW w:w="1242" w:type="dxa"/>
          </w:tcPr>
          <w:p w14:paraId="0C492053"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C69B8D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2F167AC9" w14:textId="77777777">
        <w:tc>
          <w:tcPr>
            <w:tcW w:w="1242" w:type="dxa"/>
          </w:tcPr>
          <w:p w14:paraId="1CD0732E" w14:textId="4A0D91D1"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03DF784B" w14:textId="77777777" w:rsidR="00121916" w:rsidRPr="0014469F" w:rsidRDefault="004E0791">
            <w:pPr>
              <w:spacing w:after="120"/>
              <w:rPr>
                <w:rFonts w:eastAsiaTheme="minorEastAsia"/>
                <w:lang w:val="en-US" w:eastAsia="zh-CN"/>
              </w:rPr>
            </w:pPr>
            <w:r w:rsidRPr="0014469F">
              <w:rPr>
                <w:rStyle w:val="normaltextrun"/>
                <w:lang w:val="en-US"/>
              </w:rPr>
              <w:t xml:space="preserve">We are ok with the recommended </w:t>
            </w:r>
            <w:proofErr w:type="spellStart"/>
            <w:r w:rsidRPr="0014469F">
              <w:rPr>
                <w:rStyle w:val="normaltextrun"/>
                <w:lang w:val="en-US"/>
              </w:rPr>
              <w:t>WF</w:t>
            </w:r>
            <w:proofErr w:type="spellEnd"/>
            <w:r w:rsidRPr="0014469F">
              <w:rPr>
                <w:rStyle w:val="normaltextrun"/>
                <w:lang w:val="en-US"/>
              </w:rPr>
              <w:t>. Both options have majority in common, so in further discussion it would be beneficial to resolve the few differences between them. In addition, some new declarations may still need to be added</w:t>
            </w:r>
          </w:p>
        </w:tc>
      </w:tr>
      <w:tr w:rsidR="0014469F" w:rsidRPr="0014469F" w14:paraId="626BA9DE" w14:textId="77777777">
        <w:tc>
          <w:tcPr>
            <w:tcW w:w="1242" w:type="dxa"/>
          </w:tcPr>
          <w:p w14:paraId="0C714AF0"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71548B76" w14:textId="77777777" w:rsidR="00121916" w:rsidRPr="0014469F" w:rsidRDefault="004E0791">
            <w:pPr>
              <w:spacing w:after="120"/>
              <w:rPr>
                <w:rFonts w:eastAsiaTheme="minorEastAsia"/>
                <w:lang w:val="en-US" w:eastAsia="zh-CN"/>
              </w:rPr>
            </w:pPr>
            <w:r w:rsidRPr="0014469F">
              <w:rPr>
                <w:rFonts w:eastAsiaTheme="minorEastAsia"/>
                <w:lang w:val="en-US" w:eastAsia="zh-CN"/>
              </w:rPr>
              <w:t>For 8142, there are a few more things to remove:</w:t>
            </w:r>
          </w:p>
          <w:p w14:paraId="5377297F"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No multi-band for FR2</w:t>
            </w:r>
          </w:p>
          <w:p w14:paraId="1D7FE241"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No need for contiguous/non-contiguous declaration (implicit from passbands declaration)</w:t>
            </w:r>
          </w:p>
          <w:p w14:paraId="4E17876B"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 xml:space="preserve">No co-existence with GSM, </w:t>
            </w:r>
            <w:proofErr w:type="spellStart"/>
            <w:r w:rsidRPr="0014469F">
              <w:rPr>
                <w:rFonts w:eastAsiaTheme="minorEastAsia"/>
                <w:lang w:val="en-US" w:eastAsia="zh-CN"/>
              </w:rPr>
              <w:t>FDD</w:t>
            </w:r>
            <w:proofErr w:type="spellEnd"/>
            <w:r w:rsidRPr="0014469F">
              <w:rPr>
                <w:rFonts w:eastAsiaTheme="minorEastAsia"/>
                <w:lang w:val="en-US" w:eastAsia="zh-CN"/>
              </w:rPr>
              <w:t xml:space="preserve"> etc.</w:t>
            </w:r>
          </w:p>
          <w:p w14:paraId="77B2E95C"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 xml:space="preserve">No need for receiver </w:t>
            </w:r>
            <w:proofErr w:type="spellStart"/>
            <w:r w:rsidRPr="0014469F">
              <w:rPr>
                <w:rFonts w:eastAsiaTheme="minorEastAsia"/>
                <w:lang w:val="en-US" w:eastAsia="zh-CN"/>
              </w:rPr>
              <w:t>RoAoA</w:t>
            </w:r>
            <w:proofErr w:type="spellEnd"/>
            <w:r w:rsidRPr="0014469F">
              <w:rPr>
                <w:rFonts w:eastAsiaTheme="minorEastAsia"/>
                <w:lang w:val="en-US" w:eastAsia="zh-CN"/>
              </w:rPr>
              <w:t xml:space="preserve"> etc.</w:t>
            </w:r>
          </w:p>
          <w:p w14:paraId="25AF784B"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No concept of CA, declaration not needed</w:t>
            </w:r>
          </w:p>
          <w:p w14:paraId="57A6911D"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No need to declare maximum carriers (no carriers for a repeater)</w:t>
            </w:r>
          </w:p>
          <w:p w14:paraId="2C19E465" w14:textId="77777777" w:rsidR="00121916" w:rsidRPr="0014469F" w:rsidRDefault="004E0791">
            <w:pPr>
              <w:spacing w:after="120"/>
              <w:rPr>
                <w:rFonts w:eastAsiaTheme="minorEastAsia"/>
                <w:lang w:val="en-US" w:eastAsia="zh-CN"/>
              </w:rPr>
            </w:pPr>
            <w:r w:rsidRPr="0014469F">
              <w:rPr>
                <w:rFonts w:eastAsiaTheme="minorEastAsia"/>
                <w:lang w:val="en-US" w:eastAsia="zh-CN"/>
              </w:rPr>
              <w:t>For 9728:</w:t>
            </w:r>
          </w:p>
          <w:p w14:paraId="785BCEE1"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Declaration of power should be passband power, not carrier power</w:t>
            </w:r>
          </w:p>
          <w:p w14:paraId="751C85EC" w14:textId="77777777" w:rsidR="00121916" w:rsidRPr="0014469F" w:rsidRDefault="004E0791">
            <w:pPr>
              <w:pStyle w:val="afd"/>
              <w:numPr>
                <w:ilvl w:val="2"/>
                <w:numId w:val="2"/>
              </w:numPr>
              <w:spacing w:after="120"/>
              <w:ind w:firstLineChars="0"/>
              <w:textAlignment w:val="auto"/>
              <w:rPr>
                <w:rFonts w:eastAsiaTheme="minorEastAsia"/>
                <w:lang w:val="en-US" w:eastAsia="zh-CN"/>
              </w:rPr>
            </w:pPr>
            <w:r w:rsidRPr="0014469F">
              <w:rPr>
                <w:rFonts w:eastAsiaTheme="minorEastAsia"/>
                <w:lang w:val="en-US" w:eastAsia="zh-CN"/>
              </w:rPr>
              <w:t xml:space="preserve">No need for co-existence to GSM, </w:t>
            </w:r>
            <w:proofErr w:type="spellStart"/>
            <w:r w:rsidRPr="0014469F">
              <w:rPr>
                <w:rFonts w:eastAsiaTheme="minorEastAsia"/>
                <w:lang w:val="en-US" w:eastAsia="zh-CN"/>
              </w:rPr>
              <w:t>FDD</w:t>
            </w:r>
            <w:proofErr w:type="spellEnd"/>
            <w:r w:rsidRPr="0014469F">
              <w:rPr>
                <w:rFonts w:eastAsiaTheme="minorEastAsia"/>
                <w:lang w:val="en-US" w:eastAsia="zh-CN"/>
              </w:rPr>
              <w:t xml:space="preserve"> </w:t>
            </w:r>
            <w:proofErr w:type="spellStart"/>
            <w:proofErr w:type="gramStart"/>
            <w:r w:rsidRPr="0014469F">
              <w:rPr>
                <w:rFonts w:eastAsiaTheme="minorEastAsia"/>
                <w:lang w:val="en-US" w:eastAsia="zh-CN"/>
              </w:rPr>
              <w:t>ec</w:t>
            </w:r>
            <w:proofErr w:type="gramEnd"/>
            <w:r w:rsidRPr="0014469F">
              <w:rPr>
                <w:rFonts w:eastAsiaTheme="minorEastAsia"/>
                <w:lang w:val="en-US" w:eastAsia="zh-CN"/>
              </w:rPr>
              <w:t>.</w:t>
            </w:r>
            <w:proofErr w:type="spellEnd"/>
            <w:r w:rsidRPr="0014469F">
              <w:rPr>
                <w:rFonts w:eastAsiaTheme="minorEastAsia"/>
                <w:lang w:val="en-US" w:eastAsia="zh-CN"/>
              </w:rPr>
              <w:t xml:space="preserve"> (it is FR2)</w:t>
            </w:r>
          </w:p>
          <w:p w14:paraId="624A960F" w14:textId="77777777" w:rsidR="00121916" w:rsidRPr="0014469F" w:rsidRDefault="004E0791">
            <w:pPr>
              <w:spacing w:after="120"/>
              <w:rPr>
                <w:rStyle w:val="normaltextrun"/>
                <w:lang w:val="en-US"/>
              </w:rPr>
            </w:pPr>
            <w:r w:rsidRPr="0014469F">
              <w:rPr>
                <w:rFonts w:eastAsiaTheme="minorEastAsia"/>
                <w:lang w:val="en-US" w:eastAsia="zh-CN"/>
              </w:rPr>
              <w:t>For both, it may be good to introduce an explicit declaration of passband frequency range(s)</w:t>
            </w:r>
          </w:p>
        </w:tc>
      </w:tr>
      <w:tr w:rsidR="0014469F" w:rsidRPr="0014469F" w14:paraId="2C64B255" w14:textId="77777777">
        <w:tc>
          <w:tcPr>
            <w:tcW w:w="1242" w:type="dxa"/>
          </w:tcPr>
          <w:p w14:paraId="5760A37B"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316C8CDC" w14:textId="77777777" w:rsidR="00121916" w:rsidRPr="0014469F" w:rsidRDefault="004E0791">
            <w:pPr>
              <w:spacing w:after="120"/>
              <w:rPr>
                <w:rFonts w:eastAsiaTheme="minorEastAsia"/>
                <w:lang w:val="en-US" w:eastAsia="zh-CN"/>
              </w:rPr>
            </w:pPr>
            <w:r w:rsidRPr="0014469F">
              <w:rPr>
                <w:rFonts w:eastAsiaTheme="minorEastAsia"/>
                <w:lang w:val="en-US" w:eastAsia="zh-CN"/>
              </w:rPr>
              <w:t xml:space="preserve">Again we are ok with </w:t>
            </w:r>
            <w:proofErr w:type="spellStart"/>
            <w:r w:rsidRPr="0014469F">
              <w:rPr>
                <w:rFonts w:eastAsiaTheme="minorEastAsia"/>
                <w:lang w:val="en-US" w:eastAsia="zh-CN"/>
              </w:rPr>
              <w:t>WF</w:t>
            </w:r>
            <w:proofErr w:type="spellEnd"/>
            <w:r w:rsidRPr="0014469F">
              <w:rPr>
                <w:rFonts w:eastAsiaTheme="minorEastAsia"/>
                <w:lang w:val="en-US" w:eastAsia="zh-CN"/>
              </w:rPr>
              <w:t xml:space="preserve"> as a Baseline, the proposal about UL and DL is similarly a good idea for FR2.</w:t>
            </w:r>
          </w:p>
        </w:tc>
      </w:tr>
      <w:tr w:rsidR="0014469F" w:rsidRPr="0014469F" w14:paraId="00CD14C8" w14:textId="77777777">
        <w:tc>
          <w:tcPr>
            <w:tcW w:w="1242" w:type="dxa"/>
          </w:tcPr>
          <w:p w14:paraId="2E1A3BA0"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3F6E2D4F" w14:textId="3A2F68DC" w:rsidR="00121916" w:rsidRPr="0014469F" w:rsidRDefault="004E0791" w:rsidP="00895CAB">
            <w:pPr>
              <w:tabs>
                <w:tab w:val="left" w:pos="843"/>
              </w:tabs>
              <w:spacing w:after="120"/>
              <w:rPr>
                <w:rFonts w:eastAsiaTheme="minorEastAsia"/>
                <w:lang w:val="en-US" w:eastAsia="zh-CN"/>
              </w:rPr>
            </w:pPr>
            <w:r w:rsidRPr="0014469F">
              <w:rPr>
                <w:rFonts w:eastAsiaTheme="minorEastAsia" w:hint="eastAsia"/>
                <w:lang w:val="en-US" w:eastAsia="zh-CN"/>
              </w:rPr>
              <w:t xml:space="preserve">We are fine with the recommended </w:t>
            </w:r>
            <w:proofErr w:type="spellStart"/>
            <w:r w:rsidRPr="0014469F">
              <w:rPr>
                <w:rFonts w:eastAsiaTheme="minorEastAsia" w:hint="eastAsia"/>
                <w:lang w:val="en-US" w:eastAsia="zh-CN"/>
              </w:rPr>
              <w:t>WF</w:t>
            </w:r>
            <w:proofErr w:type="spellEnd"/>
          </w:p>
        </w:tc>
      </w:tr>
      <w:tr w:rsidR="0014469F" w:rsidRPr="0014469F" w14:paraId="45009B98" w14:textId="77777777" w:rsidTr="000D59B0">
        <w:tc>
          <w:tcPr>
            <w:tcW w:w="1242" w:type="dxa"/>
          </w:tcPr>
          <w:p w14:paraId="56A2F168" w14:textId="77777777" w:rsidR="00896FE1" w:rsidRPr="0014469F" w:rsidRDefault="00896FE1"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4413F7D3" w14:textId="77777777" w:rsidR="00896FE1" w:rsidRPr="0014469F" w:rsidRDefault="00896FE1" w:rsidP="000D59B0">
            <w:pPr>
              <w:spacing w:after="120"/>
              <w:rPr>
                <w:rFonts w:eastAsiaTheme="minorEastAsia"/>
                <w:lang w:val="en-US" w:eastAsia="zh-CN"/>
              </w:rPr>
            </w:pPr>
            <w:r w:rsidRPr="0014469F">
              <w:rPr>
                <w:rFonts w:eastAsiaTheme="minorEastAsia" w:hint="eastAsia"/>
                <w:lang w:val="en-US" w:eastAsia="zh-CN"/>
              </w:rPr>
              <w:t>We think the following may be needed</w:t>
            </w:r>
          </w:p>
          <w:p w14:paraId="4D17452D" w14:textId="77777777" w:rsidR="00896FE1" w:rsidRPr="0014469F" w:rsidRDefault="00896FE1" w:rsidP="000D59B0">
            <w:pPr>
              <w:spacing w:after="120"/>
              <w:rPr>
                <w:rFonts w:eastAsiaTheme="minorEastAsia"/>
                <w:lang w:eastAsia="zh-CN"/>
              </w:rPr>
            </w:pPr>
            <w:r w:rsidRPr="0014469F">
              <w:rPr>
                <w:lang w:eastAsia="en-GB"/>
              </w:rPr>
              <w:t xml:space="preserve">Maximum radiated </w:t>
            </w:r>
            <w:r w:rsidRPr="0014469F">
              <w:t>repeater passband</w:t>
            </w:r>
            <w:r w:rsidRPr="0014469F">
              <w:rPr>
                <w:lang w:eastAsia="en-GB"/>
              </w:rPr>
              <w:t xml:space="preserve"> RF Bandwidth</w:t>
            </w:r>
          </w:p>
          <w:p w14:paraId="10C59BED" w14:textId="77777777" w:rsidR="00896FE1" w:rsidRPr="0014469F" w:rsidRDefault="00896FE1" w:rsidP="000D59B0">
            <w:pPr>
              <w:spacing w:after="120"/>
              <w:rPr>
                <w:rFonts w:eastAsiaTheme="minorEastAsia"/>
                <w:lang w:eastAsia="zh-CN"/>
              </w:rPr>
            </w:pPr>
            <w:r w:rsidRPr="0014469F">
              <w:rPr>
                <w:lang w:eastAsia="en-GB"/>
              </w:rPr>
              <w:t xml:space="preserve">Maximum </w:t>
            </w:r>
            <w:r w:rsidRPr="0014469F">
              <w:t xml:space="preserve">passband </w:t>
            </w:r>
            <w:r w:rsidRPr="0014469F">
              <w:rPr>
                <w:i/>
                <w:lang w:eastAsia="en-GB"/>
              </w:rPr>
              <w:t>Radio Bandwidth</w:t>
            </w:r>
            <w:r w:rsidRPr="0014469F">
              <w:rPr>
                <w:lang w:eastAsia="en-GB"/>
              </w:rPr>
              <w:t xml:space="preserve"> of the </w:t>
            </w:r>
            <w:r w:rsidRPr="0014469F">
              <w:rPr>
                <w:i/>
                <w:lang w:eastAsia="en-GB"/>
              </w:rPr>
              <w:t>operating band</w:t>
            </w:r>
            <w:r w:rsidRPr="0014469F">
              <w:rPr>
                <w:lang w:eastAsia="en-GB"/>
              </w:rPr>
              <w:t xml:space="preserve"> with multi-band dependencies</w:t>
            </w:r>
          </w:p>
          <w:p w14:paraId="07FB9F01" w14:textId="77777777" w:rsidR="00896FE1" w:rsidRPr="0014469F" w:rsidRDefault="00896FE1" w:rsidP="000D59B0">
            <w:pPr>
              <w:spacing w:after="120"/>
              <w:rPr>
                <w:rFonts w:eastAsiaTheme="minorEastAsia"/>
                <w:lang w:eastAsia="zh-CN"/>
              </w:rPr>
            </w:pPr>
            <w:r w:rsidRPr="0014469F">
              <w:t xml:space="preserve">OTA input </w:t>
            </w:r>
            <w:proofErr w:type="spellStart"/>
            <w:r w:rsidRPr="0014469F">
              <w:t>RoAoA</w:t>
            </w:r>
            <w:proofErr w:type="spellEnd"/>
            <w:r w:rsidRPr="0014469F">
              <w:rPr>
                <w:rFonts w:hint="eastAsia"/>
                <w:lang w:eastAsia="zh-CN"/>
              </w:rPr>
              <w:t xml:space="preserve"> (Respond to Ericsson, some input beam direction declaration is needed to our understanding, can discuss further.)</w:t>
            </w:r>
          </w:p>
          <w:p w14:paraId="5B0F9CEA" w14:textId="77777777" w:rsidR="00896FE1" w:rsidRPr="0014469F" w:rsidRDefault="00896FE1" w:rsidP="000D59B0">
            <w:pPr>
              <w:spacing w:after="120"/>
              <w:rPr>
                <w:rFonts w:eastAsiaTheme="minorEastAsia"/>
                <w:lang w:eastAsia="zh-CN"/>
              </w:rPr>
            </w:pPr>
            <w:r w:rsidRPr="0014469F">
              <w:t>OTA input receiver target reference direction</w:t>
            </w:r>
          </w:p>
          <w:p w14:paraId="010395A7" w14:textId="77777777" w:rsidR="00896FE1" w:rsidRPr="0014469F" w:rsidRDefault="00896FE1" w:rsidP="000D59B0">
            <w:pPr>
              <w:spacing w:after="120"/>
              <w:rPr>
                <w:rFonts w:eastAsiaTheme="minorEastAsia"/>
                <w:lang w:eastAsia="zh-CN"/>
              </w:rPr>
            </w:pPr>
            <w:r w:rsidRPr="0014469F">
              <w:t>OTA input conformance test directions</w:t>
            </w:r>
          </w:p>
          <w:p w14:paraId="0190D694" w14:textId="77777777" w:rsidR="00896FE1" w:rsidRPr="0014469F" w:rsidRDefault="00896FE1" w:rsidP="000D59B0">
            <w:pPr>
              <w:spacing w:after="120"/>
              <w:rPr>
                <w:rFonts w:eastAsiaTheme="minorEastAsia"/>
                <w:lang w:eastAsia="zh-CN"/>
              </w:rPr>
            </w:pPr>
          </w:p>
          <w:p w14:paraId="2C849401" w14:textId="77777777" w:rsidR="00896FE1" w:rsidRPr="0014469F" w:rsidRDefault="00896FE1" w:rsidP="000D59B0">
            <w:pPr>
              <w:spacing w:after="120"/>
              <w:rPr>
                <w:rFonts w:eastAsiaTheme="minorEastAsia"/>
                <w:lang w:eastAsia="zh-CN"/>
              </w:rPr>
            </w:pPr>
            <w:r w:rsidRPr="0014469F">
              <w:rPr>
                <w:rFonts w:eastAsiaTheme="minorEastAsia" w:hint="eastAsia"/>
                <w:lang w:eastAsia="zh-CN"/>
              </w:rPr>
              <w:t>We</w:t>
            </w:r>
            <w:r w:rsidRPr="0014469F">
              <w:rPr>
                <w:rFonts w:eastAsiaTheme="minorEastAsia"/>
                <w:lang w:eastAsia="zh-CN"/>
              </w:rPr>
              <w:t>’</w:t>
            </w:r>
            <w:r w:rsidRPr="0014469F">
              <w:rPr>
                <w:rFonts w:eastAsiaTheme="minorEastAsia" w:hint="eastAsia"/>
                <w:lang w:eastAsia="zh-CN"/>
              </w:rPr>
              <w:t>re not very sure how to handle CA for repeater. Our current understanding is that CA can be supported.</w:t>
            </w:r>
          </w:p>
          <w:p w14:paraId="752EBE17" w14:textId="77777777" w:rsidR="00896FE1" w:rsidRPr="0014469F" w:rsidRDefault="00896FE1" w:rsidP="000D59B0">
            <w:pPr>
              <w:spacing w:after="120"/>
              <w:rPr>
                <w:rFonts w:eastAsiaTheme="minorEastAsia"/>
                <w:lang w:eastAsia="zh-CN"/>
              </w:rPr>
            </w:pPr>
          </w:p>
          <w:p w14:paraId="1D3F741A" w14:textId="77777777" w:rsidR="00896FE1" w:rsidRPr="0014469F" w:rsidRDefault="00896FE1" w:rsidP="000D59B0">
            <w:pPr>
              <w:spacing w:after="120"/>
              <w:rPr>
                <w:rFonts w:eastAsiaTheme="minorEastAsia"/>
                <w:lang w:eastAsia="zh-CN"/>
              </w:rPr>
            </w:pPr>
            <w:r w:rsidRPr="0014469F">
              <w:rPr>
                <w:rFonts w:eastAsiaTheme="minorEastAsia" w:hint="eastAsia"/>
                <w:lang w:eastAsia="zh-CN"/>
              </w:rPr>
              <w:t>The following may not be needed because they</w:t>
            </w:r>
            <w:r w:rsidRPr="0014469F">
              <w:rPr>
                <w:rFonts w:eastAsiaTheme="minorEastAsia"/>
                <w:lang w:eastAsia="zh-CN"/>
              </w:rPr>
              <w:t>’</w:t>
            </w:r>
            <w:r w:rsidRPr="0014469F">
              <w:rPr>
                <w:rFonts w:eastAsiaTheme="minorEastAsia" w:hint="eastAsia"/>
                <w:lang w:eastAsia="zh-CN"/>
              </w:rPr>
              <w:t>re for carriers.</w:t>
            </w:r>
          </w:p>
          <w:p w14:paraId="2655CF5B" w14:textId="77777777" w:rsidR="00896FE1" w:rsidRPr="0014469F" w:rsidRDefault="00896FE1" w:rsidP="000D59B0">
            <w:pPr>
              <w:spacing w:after="120"/>
              <w:rPr>
                <w:rFonts w:eastAsiaTheme="minorEastAsia"/>
                <w:lang w:val="en-US" w:eastAsia="zh-CN"/>
              </w:rPr>
            </w:pPr>
            <w:r w:rsidRPr="0014469F">
              <w:rPr>
                <w:rFonts w:ascii="Arial" w:hAnsi="Arial" w:cs="Arial"/>
                <w:sz w:val="18"/>
                <w:lang w:eastAsia="ja-JP"/>
              </w:rPr>
              <w:t xml:space="preserve">The rated carrier OTA BS power, </w:t>
            </w:r>
            <w:proofErr w:type="spellStart"/>
            <w:r w:rsidRPr="0014469F">
              <w:rPr>
                <w:rFonts w:ascii="Arial" w:hAnsi="Arial" w:cs="Arial"/>
                <w:sz w:val="18"/>
                <w:lang w:eastAsia="ja-JP"/>
              </w:rPr>
              <w:t>P</w:t>
            </w:r>
            <w:r w:rsidRPr="0014469F">
              <w:rPr>
                <w:rFonts w:ascii="Arial" w:hAnsi="Arial" w:cs="Arial"/>
                <w:sz w:val="18"/>
                <w:vertAlign w:val="subscript"/>
                <w:lang w:eastAsia="ja-JP"/>
              </w:rPr>
              <w:t>rated,c,TRP</w:t>
            </w:r>
            <w:proofErr w:type="spellEnd"/>
          </w:p>
        </w:tc>
      </w:tr>
    </w:tbl>
    <w:p w14:paraId="435DDF46" w14:textId="77777777" w:rsidR="00121916" w:rsidRPr="0014469F" w:rsidRDefault="00121916">
      <w:pPr>
        <w:rPr>
          <w:lang w:val="en-US" w:eastAsia="zh-CN"/>
        </w:rPr>
      </w:pPr>
    </w:p>
    <w:p w14:paraId="034B5E18" w14:textId="77777777" w:rsidR="00121916" w:rsidRPr="0014469F" w:rsidRDefault="004E0791">
      <w:pPr>
        <w:pStyle w:val="2"/>
      </w:pPr>
      <w:r w:rsidRPr="0014469F">
        <w:lastRenderedPageBreak/>
        <w:t>Summary</w:t>
      </w:r>
      <w:r w:rsidRPr="0014469F">
        <w:rPr>
          <w:rFonts w:hint="eastAsia"/>
        </w:rPr>
        <w:t xml:space="preserve"> for 1st round</w:t>
      </w:r>
    </w:p>
    <w:p w14:paraId="7D657424" w14:textId="77777777" w:rsidR="00121916" w:rsidRPr="0014469F" w:rsidRDefault="004E0791">
      <w:pPr>
        <w:pStyle w:val="3"/>
        <w:rPr>
          <w:sz w:val="24"/>
          <w:szCs w:val="16"/>
        </w:rPr>
      </w:pPr>
      <w:r w:rsidRPr="0014469F">
        <w:rPr>
          <w:sz w:val="24"/>
          <w:szCs w:val="16"/>
        </w:rPr>
        <w:t>Open issues</w:t>
      </w:r>
    </w:p>
    <w:p w14:paraId="3825767A" w14:textId="77777777" w:rsidR="00121916" w:rsidRPr="0014469F" w:rsidRDefault="004E0791">
      <w:pPr>
        <w:rPr>
          <w:i/>
          <w:lang w:val="en-US" w:eastAsia="zh-CN"/>
        </w:rPr>
      </w:pPr>
      <w:r w:rsidRPr="0014469F">
        <w:rPr>
          <w:i/>
          <w:lang w:val="en-US" w:eastAsia="zh-CN"/>
        </w:rPr>
        <w:t>Moderator tries</w:t>
      </w:r>
      <w:r w:rsidRPr="0014469F">
        <w:rPr>
          <w:rFonts w:hint="eastAsia"/>
          <w:i/>
          <w:lang w:val="en-US" w:eastAsia="zh-CN"/>
        </w:rPr>
        <w:t xml:space="preserve"> to summarize discussion status for 1</w:t>
      </w:r>
      <w:r w:rsidRPr="0014469F">
        <w:rPr>
          <w:rFonts w:hint="eastAsia"/>
          <w:i/>
          <w:vertAlign w:val="superscript"/>
          <w:lang w:val="en-US" w:eastAsia="zh-CN"/>
        </w:rPr>
        <w:t>st</w:t>
      </w:r>
      <w:r w:rsidRPr="0014469F">
        <w:rPr>
          <w:rFonts w:hint="eastAsia"/>
          <w:i/>
          <w:lang w:val="en-US" w:eastAsia="zh-CN"/>
        </w:rPr>
        <w:t xml:space="preserve"> round, list all the identified open issues and tentative agreements or candidate options and </w:t>
      </w:r>
      <w:r w:rsidRPr="0014469F">
        <w:rPr>
          <w:i/>
          <w:lang w:val="en-US" w:eastAsia="zh-CN"/>
        </w:rPr>
        <w:t>suggestion</w:t>
      </w:r>
      <w:r w:rsidRPr="0014469F">
        <w:rPr>
          <w:rFonts w:hint="eastAsia"/>
          <w:i/>
          <w:lang w:val="en-US" w:eastAsia="zh-CN"/>
        </w:rPr>
        <w:t xml:space="preserve"> for 2</w:t>
      </w:r>
      <w:r w:rsidRPr="0014469F">
        <w:rPr>
          <w:rFonts w:hint="eastAsia"/>
          <w:i/>
          <w:vertAlign w:val="superscript"/>
          <w:lang w:val="en-US" w:eastAsia="zh-CN"/>
        </w:rPr>
        <w:t>nd</w:t>
      </w:r>
      <w:r w:rsidRPr="0014469F">
        <w:rPr>
          <w:rFonts w:hint="eastAsia"/>
          <w:i/>
          <w:lang w:val="en-US" w:eastAsia="zh-CN"/>
        </w:rPr>
        <w:t xml:space="preserve"> round i.e. </w:t>
      </w:r>
      <w:proofErr w:type="spellStart"/>
      <w:r w:rsidRPr="0014469F">
        <w:rPr>
          <w:rFonts w:hint="eastAsia"/>
          <w:i/>
          <w:lang w:val="en-US" w:eastAsia="zh-CN"/>
        </w:rPr>
        <w:t>WF</w:t>
      </w:r>
      <w:proofErr w:type="spellEnd"/>
      <w:r w:rsidRPr="0014469F">
        <w:rPr>
          <w:rFonts w:hint="eastAsia"/>
          <w:i/>
          <w:lang w:val="en-US" w:eastAsia="zh-CN"/>
        </w:rPr>
        <w:t xml:space="preserve"> assignment.</w:t>
      </w:r>
    </w:p>
    <w:tbl>
      <w:tblPr>
        <w:tblStyle w:val="af3"/>
        <w:tblW w:w="0" w:type="auto"/>
        <w:tblLook w:val="04A0" w:firstRow="1" w:lastRow="0" w:firstColumn="1" w:lastColumn="0" w:noHBand="0" w:noVBand="1"/>
      </w:tblPr>
      <w:tblGrid>
        <w:gridCol w:w="1242"/>
        <w:gridCol w:w="8615"/>
      </w:tblGrid>
      <w:tr w:rsidR="0014469F" w:rsidRPr="0014469F" w14:paraId="3965ED70" w14:textId="77777777">
        <w:tc>
          <w:tcPr>
            <w:tcW w:w="1242" w:type="dxa"/>
          </w:tcPr>
          <w:p w14:paraId="103EF85F" w14:textId="77777777" w:rsidR="00121916" w:rsidRPr="0014469F" w:rsidRDefault="00121916">
            <w:pPr>
              <w:rPr>
                <w:rFonts w:eastAsiaTheme="minorEastAsia"/>
                <w:b/>
                <w:bCs/>
                <w:lang w:val="en-US" w:eastAsia="zh-CN"/>
              </w:rPr>
            </w:pPr>
          </w:p>
        </w:tc>
        <w:tc>
          <w:tcPr>
            <w:tcW w:w="8615" w:type="dxa"/>
          </w:tcPr>
          <w:p w14:paraId="5ACB0404" w14:textId="77777777" w:rsidR="00121916" w:rsidRPr="0014469F" w:rsidRDefault="004E0791">
            <w:pPr>
              <w:rPr>
                <w:rFonts w:eastAsiaTheme="minorEastAsia"/>
                <w:b/>
                <w:bCs/>
                <w:lang w:val="en-US" w:eastAsia="zh-CN"/>
              </w:rPr>
            </w:pPr>
            <w:r w:rsidRPr="0014469F">
              <w:rPr>
                <w:rFonts w:eastAsiaTheme="minorEastAsia"/>
                <w:b/>
                <w:bCs/>
                <w:lang w:val="en-US" w:eastAsia="zh-CN"/>
              </w:rPr>
              <w:t>Status summary</w:t>
            </w:r>
          </w:p>
        </w:tc>
      </w:tr>
      <w:tr w:rsidR="0014469F" w:rsidRPr="0014469F" w14:paraId="2C1B95F3" w14:textId="77777777">
        <w:tc>
          <w:tcPr>
            <w:tcW w:w="1242" w:type="dxa"/>
          </w:tcPr>
          <w:p w14:paraId="60B4D784" w14:textId="11671222" w:rsidR="00CB5587" w:rsidRPr="00895CAB" w:rsidRDefault="00CB5587" w:rsidP="00895CAB">
            <w:pPr>
              <w:rPr>
                <w:rFonts w:eastAsiaTheme="minorEastAsia"/>
                <w:bCs/>
                <w:lang w:val="en-US" w:eastAsia="zh-CN"/>
              </w:rPr>
            </w:pPr>
            <w:r w:rsidRPr="00895CAB">
              <w:rPr>
                <w:u w:val="single"/>
                <w:lang w:eastAsia="ko-KR"/>
              </w:rPr>
              <w:t xml:space="preserve">Issue </w:t>
            </w:r>
            <w:r w:rsidRPr="00895CAB">
              <w:rPr>
                <w:rFonts w:hint="eastAsia"/>
                <w:u w:val="single"/>
                <w:lang w:eastAsia="ko-KR"/>
              </w:rPr>
              <w:t>3</w:t>
            </w:r>
            <w:r w:rsidRPr="00895CAB">
              <w:rPr>
                <w:u w:val="single"/>
                <w:lang w:eastAsia="ko-KR"/>
              </w:rPr>
              <w:t>-1</w:t>
            </w:r>
            <w:r w:rsidRPr="00895CAB">
              <w:rPr>
                <w:rFonts w:hint="eastAsia"/>
                <w:u w:val="single"/>
                <w:lang w:eastAsia="ko-KR"/>
              </w:rPr>
              <w:t>: FR1 declaration</w:t>
            </w:r>
          </w:p>
        </w:tc>
        <w:tc>
          <w:tcPr>
            <w:tcW w:w="8615" w:type="dxa"/>
          </w:tcPr>
          <w:p w14:paraId="3F63056A" w14:textId="7A7263AE" w:rsidR="00CB5587" w:rsidRPr="00895CAB" w:rsidRDefault="00CB5587" w:rsidP="004F2552">
            <w:pPr>
              <w:rPr>
                <w:rFonts w:eastAsiaTheme="minorEastAsia"/>
                <w:lang w:val="en-US" w:eastAsia="zh-CN"/>
              </w:rPr>
            </w:pPr>
            <w:r w:rsidRPr="00895CAB">
              <w:rPr>
                <w:rFonts w:eastAsiaTheme="minorEastAsia" w:hint="eastAsia"/>
                <w:lang w:val="en-US" w:eastAsia="zh-CN"/>
              </w:rPr>
              <w:t xml:space="preserve">Most companies agree to use the baseline recommended by </w:t>
            </w:r>
            <w:r w:rsidRPr="00895CAB">
              <w:rPr>
                <w:rFonts w:eastAsiaTheme="minorEastAsia"/>
                <w:lang w:val="en-US" w:eastAsia="zh-CN"/>
              </w:rPr>
              <w:t>moderator</w:t>
            </w:r>
            <w:r w:rsidRPr="00895CAB">
              <w:rPr>
                <w:rFonts w:eastAsiaTheme="minorEastAsia" w:hint="eastAsia"/>
                <w:lang w:val="en-US" w:eastAsia="zh-CN"/>
              </w:rPr>
              <w:t xml:space="preserve">. Comments were also brought up for the recommended </w:t>
            </w:r>
            <w:r w:rsidR="00895CAB" w:rsidRPr="00895CAB">
              <w:rPr>
                <w:rFonts w:eastAsiaTheme="minorEastAsia" w:hint="eastAsia"/>
                <w:lang w:val="en-US" w:eastAsia="zh-CN"/>
              </w:rPr>
              <w:t xml:space="preserve">baseline. Moderator suggests </w:t>
            </w:r>
            <w:r w:rsidRPr="00895CAB">
              <w:rPr>
                <w:rFonts w:eastAsiaTheme="minorEastAsia" w:hint="eastAsia"/>
                <w:lang w:val="en-US" w:eastAsia="zh-CN"/>
              </w:rPr>
              <w:t xml:space="preserve">further </w:t>
            </w:r>
            <w:r w:rsidR="00895CAB" w:rsidRPr="00895CAB">
              <w:rPr>
                <w:rFonts w:eastAsiaTheme="minorEastAsia"/>
                <w:lang w:val="en-US" w:eastAsia="zh-CN"/>
              </w:rPr>
              <w:t>discussing</w:t>
            </w:r>
            <w:r w:rsidRPr="00895CAB">
              <w:rPr>
                <w:rFonts w:eastAsiaTheme="minorEastAsia" w:hint="eastAsia"/>
                <w:lang w:val="en-US" w:eastAsia="zh-CN"/>
              </w:rPr>
              <w:t xml:space="preserve">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FR1 declaration in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w:t>
            </w:r>
          </w:p>
          <w:p w14:paraId="54D39058" w14:textId="77777777" w:rsidR="00CB5587" w:rsidRPr="00895CAB" w:rsidRDefault="00CB5587" w:rsidP="004F2552">
            <w:pPr>
              <w:rPr>
                <w:rFonts w:eastAsiaTheme="minorEastAsia"/>
                <w:b/>
                <w:lang w:val="en-US" w:eastAsia="zh-CN"/>
              </w:rPr>
            </w:pPr>
            <w:r w:rsidRPr="00895CAB">
              <w:rPr>
                <w:rFonts w:eastAsiaTheme="minorEastAsia" w:hint="eastAsia"/>
                <w:b/>
                <w:lang w:val="en-US" w:eastAsia="zh-CN"/>
              </w:rPr>
              <w:t>Tentative agreements:</w:t>
            </w:r>
          </w:p>
          <w:p w14:paraId="53555BD4" w14:textId="77777777" w:rsidR="00CB5587" w:rsidRPr="00895CAB" w:rsidRDefault="00CB5587" w:rsidP="004F2552">
            <w:pPr>
              <w:rPr>
                <w:rFonts w:eastAsiaTheme="minorEastAsia"/>
                <w:b/>
                <w:lang w:val="en-US" w:eastAsia="zh-CN"/>
              </w:rPr>
            </w:pPr>
            <w:r w:rsidRPr="00895CAB">
              <w:rPr>
                <w:rFonts w:eastAsiaTheme="minorEastAsia" w:hint="eastAsia"/>
                <w:b/>
                <w:lang w:val="en-US" w:eastAsia="zh-CN"/>
              </w:rPr>
              <w:t>Candidate options:</w:t>
            </w:r>
          </w:p>
          <w:p w14:paraId="0CB0C862" w14:textId="77777777" w:rsidR="00CB5587" w:rsidRPr="00895CAB" w:rsidRDefault="00CB5587" w:rsidP="004F2552">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14BCDA9E" w14:textId="66186D79"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Further discuss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FR1 declaration starting point.</w:t>
            </w:r>
          </w:p>
        </w:tc>
      </w:tr>
      <w:tr w:rsidR="0014469F" w:rsidRPr="0014469F" w14:paraId="031AF998" w14:textId="77777777">
        <w:tc>
          <w:tcPr>
            <w:tcW w:w="1242" w:type="dxa"/>
          </w:tcPr>
          <w:p w14:paraId="6DD20BFC" w14:textId="47D696D7" w:rsidR="00CB5587" w:rsidRPr="00895CAB" w:rsidRDefault="00CB5587" w:rsidP="00895CAB">
            <w:pPr>
              <w:rPr>
                <w:rFonts w:eastAsiaTheme="minorEastAsia"/>
                <w:bCs/>
                <w:lang w:val="en-US" w:eastAsia="zh-CN"/>
              </w:rPr>
            </w:pPr>
            <w:r w:rsidRPr="00895CAB">
              <w:rPr>
                <w:rFonts w:hint="eastAsia"/>
                <w:u w:val="single"/>
                <w:lang w:eastAsia="ko-KR"/>
              </w:rPr>
              <w:t>Issue</w:t>
            </w:r>
            <w:r w:rsidRPr="00895CAB">
              <w:rPr>
                <w:u w:val="single"/>
                <w:lang w:eastAsia="ko-KR"/>
              </w:rPr>
              <w:t xml:space="preserve"> </w:t>
            </w:r>
            <w:r w:rsidRPr="00895CAB">
              <w:rPr>
                <w:rFonts w:hint="eastAsia"/>
                <w:u w:val="single"/>
                <w:lang w:eastAsia="ko-KR"/>
              </w:rPr>
              <w:t>3</w:t>
            </w:r>
            <w:r w:rsidRPr="00895CAB">
              <w:rPr>
                <w:u w:val="single"/>
                <w:lang w:eastAsia="ko-KR"/>
              </w:rPr>
              <w:t>-</w:t>
            </w:r>
            <w:r w:rsidRPr="00895CAB">
              <w:rPr>
                <w:rFonts w:hint="eastAsia"/>
                <w:u w:val="single"/>
                <w:lang w:eastAsia="ko-KR"/>
              </w:rPr>
              <w:t>2: FR2 declaration</w:t>
            </w:r>
          </w:p>
        </w:tc>
        <w:tc>
          <w:tcPr>
            <w:tcW w:w="8615" w:type="dxa"/>
          </w:tcPr>
          <w:p w14:paraId="1F991D65" w14:textId="317A2ED1" w:rsidR="00CB5587" w:rsidRPr="00895CAB" w:rsidRDefault="00CB5587" w:rsidP="004F2552">
            <w:pPr>
              <w:rPr>
                <w:rFonts w:eastAsiaTheme="minorEastAsia"/>
                <w:lang w:val="en-US" w:eastAsia="zh-CN"/>
              </w:rPr>
            </w:pPr>
            <w:r w:rsidRPr="00895CAB">
              <w:rPr>
                <w:rFonts w:eastAsiaTheme="minorEastAsia" w:hint="eastAsia"/>
                <w:lang w:val="en-US" w:eastAsia="zh-CN"/>
              </w:rPr>
              <w:t xml:space="preserve">Most companies agree to use the baseline recommended by </w:t>
            </w:r>
            <w:r w:rsidRPr="00895CAB">
              <w:rPr>
                <w:rFonts w:eastAsiaTheme="minorEastAsia"/>
                <w:lang w:val="en-US" w:eastAsia="zh-CN"/>
              </w:rPr>
              <w:t>moderator</w:t>
            </w:r>
            <w:r w:rsidRPr="00895CAB">
              <w:rPr>
                <w:rFonts w:eastAsiaTheme="minorEastAsia" w:hint="eastAsia"/>
                <w:lang w:val="en-US" w:eastAsia="zh-CN"/>
              </w:rPr>
              <w:t xml:space="preserve">. Comments were also brought up for the recommended baseline. Moderator suggests </w:t>
            </w:r>
            <w:r w:rsidR="00895CAB" w:rsidRPr="00895CAB">
              <w:rPr>
                <w:rFonts w:eastAsiaTheme="minorEastAsia"/>
                <w:lang w:val="en-US" w:eastAsia="zh-CN"/>
              </w:rPr>
              <w:t>further</w:t>
            </w:r>
            <w:r w:rsidRPr="00895CAB">
              <w:rPr>
                <w:rFonts w:eastAsiaTheme="minorEastAsia" w:hint="eastAsia"/>
                <w:lang w:val="en-US" w:eastAsia="zh-CN"/>
              </w:rPr>
              <w:t xml:space="preserve"> </w:t>
            </w:r>
            <w:r w:rsidR="00895CAB" w:rsidRPr="00895CAB">
              <w:rPr>
                <w:rFonts w:eastAsiaTheme="minorEastAsia"/>
                <w:lang w:val="en-US" w:eastAsia="zh-CN"/>
              </w:rPr>
              <w:t>discussing</w:t>
            </w:r>
            <w:r w:rsidRPr="00895CAB">
              <w:rPr>
                <w:rFonts w:eastAsiaTheme="minorEastAsia" w:hint="eastAsia"/>
                <w:lang w:val="en-US" w:eastAsia="zh-CN"/>
              </w:rPr>
              <w:t xml:space="preserve">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FR2 declaration in the 2</w:t>
            </w:r>
            <w:r w:rsidRPr="00895CAB">
              <w:rPr>
                <w:rFonts w:eastAsiaTheme="minorEastAsia" w:hint="eastAsia"/>
                <w:vertAlign w:val="superscript"/>
                <w:lang w:val="en-US" w:eastAsia="zh-CN"/>
              </w:rPr>
              <w:t>nd</w:t>
            </w:r>
            <w:r w:rsidRPr="00895CAB">
              <w:rPr>
                <w:rFonts w:eastAsiaTheme="minorEastAsia" w:hint="eastAsia"/>
                <w:lang w:val="en-US" w:eastAsia="zh-CN"/>
              </w:rPr>
              <w:t xml:space="preserve"> round.</w:t>
            </w:r>
          </w:p>
          <w:p w14:paraId="50097E09" w14:textId="77777777" w:rsidR="00CB5587" w:rsidRPr="00895CAB" w:rsidRDefault="00CB5587" w:rsidP="004F2552">
            <w:pPr>
              <w:rPr>
                <w:rFonts w:eastAsiaTheme="minorEastAsia"/>
                <w:b/>
                <w:lang w:val="en-US" w:eastAsia="zh-CN"/>
              </w:rPr>
            </w:pPr>
            <w:r w:rsidRPr="00895CAB">
              <w:rPr>
                <w:rFonts w:eastAsiaTheme="minorEastAsia" w:hint="eastAsia"/>
                <w:b/>
                <w:lang w:val="en-US" w:eastAsia="zh-CN"/>
              </w:rPr>
              <w:t>Tentative agreements:</w:t>
            </w:r>
          </w:p>
          <w:p w14:paraId="17351103" w14:textId="77777777" w:rsidR="00CB5587" w:rsidRPr="00895CAB" w:rsidRDefault="00CB5587" w:rsidP="004F2552">
            <w:pPr>
              <w:rPr>
                <w:rFonts w:eastAsiaTheme="minorEastAsia"/>
                <w:b/>
                <w:lang w:val="en-US" w:eastAsia="zh-CN"/>
              </w:rPr>
            </w:pPr>
            <w:r w:rsidRPr="00895CAB">
              <w:rPr>
                <w:rFonts w:eastAsiaTheme="minorEastAsia" w:hint="eastAsia"/>
                <w:b/>
                <w:lang w:val="en-US" w:eastAsia="zh-CN"/>
              </w:rPr>
              <w:t>Candidate options:</w:t>
            </w:r>
          </w:p>
          <w:p w14:paraId="69DA6F96" w14:textId="77777777" w:rsidR="00CB5587" w:rsidRPr="00895CAB" w:rsidRDefault="00CB5587" w:rsidP="004F2552">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2E22AB86" w14:textId="4A81C643" w:rsidR="00CB5587" w:rsidRPr="00895CAB" w:rsidRDefault="00CB5587" w:rsidP="00CB5587">
            <w:pPr>
              <w:rPr>
                <w:rFonts w:eastAsiaTheme="minorEastAsia"/>
                <w:lang w:val="en-US" w:eastAsia="zh-CN"/>
              </w:rPr>
            </w:pPr>
            <w:r w:rsidRPr="00895CAB">
              <w:rPr>
                <w:rFonts w:eastAsiaTheme="minorEastAsia" w:hint="eastAsia"/>
                <w:lang w:val="en-US" w:eastAsia="zh-CN"/>
              </w:rPr>
              <w:t xml:space="preserve">Further discuss the baseline in the </w:t>
            </w:r>
            <w:proofErr w:type="spellStart"/>
            <w:r w:rsidRPr="00895CAB">
              <w:rPr>
                <w:rFonts w:eastAsiaTheme="minorEastAsia" w:hint="eastAsia"/>
                <w:lang w:val="en-US" w:eastAsia="zh-CN"/>
              </w:rPr>
              <w:t>WF</w:t>
            </w:r>
            <w:proofErr w:type="spellEnd"/>
            <w:r w:rsidRPr="00895CAB">
              <w:rPr>
                <w:rFonts w:eastAsiaTheme="minorEastAsia" w:hint="eastAsia"/>
                <w:lang w:val="en-US" w:eastAsia="zh-CN"/>
              </w:rPr>
              <w:t xml:space="preserve"> to agree a more solid FR2 declaration starting point.</w:t>
            </w:r>
          </w:p>
        </w:tc>
      </w:tr>
    </w:tbl>
    <w:p w14:paraId="49DCEF04" w14:textId="77777777" w:rsidR="00121916" w:rsidRPr="0014469F" w:rsidRDefault="00121916">
      <w:pPr>
        <w:rPr>
          <w:i/>
          <w:lang w:val="en-US" w:eastAsia="zh-CN"/>
        </w:rPr>
      </w:pPr>
    </w:p>
    <w:p w14:paraId="3BCA4FA9" w14:textId="77777777" w:rsidR="00121916" w:rsidRPr="0014469F" w:rsidRDefault="004E0791">
      <w:pPr>
        <w:pStyle w:val="2"/>
        <w:rPr>
          <w:lang w:val="en-US"/>
        </w:rPr>
      </w:pPr>
      <w:r w:rsidRPr="0014469F">
        <w:rPr>
          <w:lang w:val="en-US"/>
        </w:rPr>
        <w:t>Discussion on 2nd round (if applicable)</w:t>
      </w:r>
    </w:p>
    <w:p w14:paraId="5B5ECCC0" w14:textId="77777777" w:rsidR="00121916" w:rsidRDefault="004E0791">
      <w:pPr>
        <w:rPr>
          <w:ins w:id="136" w:author="CATT_Moderator" w:date="2022-05-16T09:46:00Z"/>
          <w:i/>
          <w:color w:val="4472C4" w:themeColor="accent1"/>
          <w:lang w:val="en-US" w:eastAsia="zh-CN"/>
        </w:rPr>
      </w:pPr>
      <w:r w:rsidRPr="00DA7341">
        <w:rPr>
          <w:i/>
          <w:color w:val="4472C4" w:themeColor="accent1"/>
          <w:lang w:val="en-US" w:eastAsia="zh-CN"/>
        </w:rPr>
        <w:t xml:space="preserve">Moderator can provide summary of 2nd round here. Note that recommended decisions on </w:t>
      </w:r>
      <w:proofErr w:type="spellStart"/>
      <w:r w:rsidRPr="00DA7341">
        <w:rPr>
          <w:i/>
          <w:color w:val="4472C4" w:themeColor="accent1"/>
          <w:lang w:val="en-US" w:eastAsia="zh-CN"/>
        </w:rPr>
        <w:t>tdocs</w:t>
      </w:r>
      <w:proofErr w:type="spellEnd"/>
      <w:r w:rsidRPr="00DA7341">
        <w:rPr>
          <w:i/>
          <w:color w:val="4472C4" w:themeColor="accent1"/>
          <w:lang w:val="en-US" w:eastAsia="zh-CN"/>
        </w:rPr>
        <w:t xml:space="preserve"> should be provided in the section </w:t>
      </w:r>
      <w:proofErr w:type="gramStart"/>
      <w:r w:rsidRPr="00DA7341">
        <w:rPr>
          <w:i/>
          <w:color w:val="4472C4" w:themeColor="accent1"/>
          <w:lang w:val="en-US" w:eastAsia="zh-CN"/>
        </w:rPr>
        <w:t>titled ”</w:t>
      </w:r>
      <w:proofErr w:type="gramEnd"/>
      <w:r w:rsidRPr="00DA7341">
        <w:rPr>
          <w:i/>
          <w:color w:val="4472C4" w:themeColor="accent1"/>
          <w:lang w:val="en-US" w:eastAsia="zh-CN"/>
        </w:rPr>
        <w:t xml:space="preserve">Recommendations for </w:t>
      </w:r>
      <w:proofErr w:type="spellStart"/>
      <w:r w:rsidRPr="00DA7341">
        <w:rPr>
          <w:i/>
          <w:color w:val="4472C4" w:themeColor="accent1"/>
          <w:lang w:val="en-US" w:eastAsia="zh-CN"/>
        </w:rPr>
        <w:t>Tdocs</w:t>
      </w:r>
      <w:proofErr w:type="spellEnd"/>
      <w:r w:rsidRPr="00DA7341">
        <w:rPr>
          <w:i/>
          <w:color w:val="4472C4" w:themeColor="accent1"/>
          <w:lang w:val="en-US" w:eastAsia="zh-CN"/>
        </w:rPr>
        <w:t>”.</w:t>
      </w:r>
    </w:p>
    <w:p w14:paraId="2D5B21D4" w14:textId="512A1727" w:rsidR="00D86073" w:rsidRDefault="00B56C5A" w:rsidP="00D86073">
      <w:pPr>
        <w:rPr>
          <w:ins w:id="137" w:author="CATT_Moderator" w:date="2022-05-16T09:46:00Z"/>
          <w:lang w:val="en-US" w:eastAsia="zh-CN"/>
        </w:rPr>
      </w:pPr>
      <w:ins w:id="138" w:author="CATT_Moderator" w:date="2022-05-19T13:03:00Z">
        <w:r w:rsidRPr="00B56C5A">
          <w:rPr>
            <w:rFonts w:hint="eastAsia"/>
            <w:lang w:val="en-US" w:eastAsia="zh-CN"/>
          </w:rPr>
          <w:t xml:space="preserve">R4-2211151 </w:t>
        </w:r>
      </w:ins>
      <w:proofErr w:type="spellStart"/>
      <w:ins w:id="139" w:author="CATT_Moderator" w:date="2022-05-16T09:46:00Z">
        <w:r w:rsidR="00D86073" w:rsidRPr="00D86073">
          <w:rPr>
            <w:lang w:val="en-US" w:eastAsia="zh-CN"/>
          </w:rPr>
          <w:t>WF</w:t>
        </w:r>
        <w:proofErr w:type="spellEnd"/>
        <w:r w:rsidR="00D86073" w:rsidRPr="00D86073">
          <w:rPr>
            <w:lang w:val="en-US" w:eastAsia="zh-CN"/>
          </w:rPr>
          <w:t xml:space="preserve"> on NR FR1/FR2 repeater declarations</w:t>
        </w:r>
      </w:ins>
    </w:p>
    <w:p w14:paraId="5DB061F8" w14:textId="77777777" w:rsidR="00D86073" w:rsidRDefault="00D86073">
      <w:pPr>
        <w:rPr>
          <w:ins w:id="140" w:author="CATT_Moderator" w:date="2022-05-19T13:02:00Z"/>
          <w:i/>
          <w:color w:val="4472C4" w:themeColor="accent1"/>
          <w:lang w:val="en-US" w:eastAsia="zh-CN"/>
        </w:rPr>
      </w:pPr>
    </w:p>
    <w:p w14:paraId="7A9545C1" w14:textId="4BA1FA05" w:rsidR="00B56C5A" w:rsidRPr="00B56C5A" w:rsidRDefault="00B56C5A" w:rsidP="00B56C5A">
      <w:pPr>
        <w:rPr>
          <w:ins w:id="141" w:author="CATT_Moderator" w:date="2022-05-19T13:02:00Z"/>
          <w:lang w:val="en-US" w:eastAsia="zh-CN"/>
        </w:rPr>
      </w:pPr>
      <w:ins w:id="142" w:author="CATT_Moderator" w:date="2022-05-19T13:03:00Z">
        <w:r w:rsidRPr="00B56C5A">
          <w:rPr>
            <w:rFonts w:hint="eastAsia"/>
            <w:lang w:val="en-US" w:eastAsia="zh-CN"/>
          </w:rPr>
          <w:t xml:space="preserve">Ericsson: </w:t>
        </w:r>
      </w:ins>
      <w:ins w:id="143" w:author="CATT_Moderator" w:date="2022-05-19T13:02:00Z">
        <w:r w:rsidRPr="00B56C5A">
          <w:rPr>
            <w:lang w:val="en-US" w:eastAsia="zh-CN"/>
          </w:rPr>
          <w:t xml:space="preserve">I miss a declaration of the frequency ranges of the passband(s). Is it implicit in D.21 for </w:t>
        </w:r>
        <w:proofErr w:type="gramStart"/>
        <w:r w:rsidRPr="00B56C5A">
          <w:rPr>
            <w:lang w:val="en-US" w:eastAsia="zh-CN"/>
          </w:rPr>
          <w:t>FR2 ?</w:t>
        </w:r>
        <w:proofErr w:type="gramEnd"/>
        <w:r w:rsidRPr="00B56C5A">
          <w:rPr>
            <w:lang w:val="en-US" w:eastAsia="zh-CN"/>
          </w:rPr>
          <w:t xml:space="preserve"> (But there is no equivalent for FR1). I suppose it is related to “declarations for contiguous or non-contiguous spectrum operation”. I am kind of assuming that if the frequency ranges of the passbands are declared then contiguous/non-contiguous will be implicit (an passband that is not continuous is 2 passbands presumably ? So if there is more than one passband in a band then there is non-contiguous spectrum).</w:t>
        </w:r>
      </w:ins>
    </w:p>
    <w:p w14:paraId="43BD6A91" w14:textId="77777777" w:rsidR="00B56C5A" w:rsidRPr="00B56C5A" w:rsidRDefault="00B56C5A" w:rsidP="00B56C5A">
      <w:pPr>
        <w:rPr>
          <w:ins w:id="144" w:author="CATT_Moderator" w:date="2022-05-19T13:03:00Z"/>
          <w:lang w:val="en-US" w:eastAsia="zh-CN"/>
        </w:rPr>
      </w:pPr>
      <w:ins w:id="145" w:author="CATT_Moderator" w:date="2022-05-19T13:03:00Z">
        <w:r w:rsidRPr="00B56C5A">
          <w:rPr>
            <w:rFonts w:hint="eastAsia"/>
            <w:lang w:val="en-US" w:eastAsia="zh-CN"/>
          </w:rPr>
          <w:t xml:space="preserve">Nokia: </w:t>
        </w:r>
        <w:r w:rsidRPr="00B56C5A">
          <w:rPr>
            <w:lang w:val="en-US" w:eastAsia="zh-CN"/>
          </w:rPr>
          <w:t>We are open to add such declaration but our thinking was for both FR1 and FR2 it will be implicit based on declaring supported operating bands and frequency ranges within the operating where repeater can operate in:</w:t>
        </w:r>
      </w:ins>
    </w:p>
    <w:p w14:paraId="54AE21FA" w14:textId="77777777" w:rsidR="00B56C5A" w:rsidRDefault="00B56C5A" w:rsidP="00B56C5A">
      <w:pPr>
        <w:rPr>
          <w:ins w:id="146" w:author="CATT_Moderator" w:date="2022-05-19T13:03:00Z"/>
          <w:rFonts w:ascii="Calibri" w:hAnsi="Calibri" w:cs="Calibri"/>
          <w:sz w:val="22"/>
          <w:szCs w:val="22"/>
        </w:rPr>
      </w:pPr>
    </w:p>
    <w:tbl>
      <w:tblPr>
        <w:tblW w:w="7944" w:type="dxa"/>
        <w:jc w:val="center"/>
        <w:tblCellMar>
          <w:left w:w="0" w:type="dxa"/>
          <w:right w:w="0" w:type="dxa"/>
        </w:tblCellMar>
        <w:tblLook w:val="04A0" w:firstRow="1" w:lastRow="0" w:firstColumn="1" w:lastColumn="0" w:noHBand="0" w:noVBand="1"/>
      </w:tblPr>
      <w:tblGrid>
        <w:gridCol w:w="1069"/>
        <w:gridCol w:w="2023"/>
        <w:gridCol w:w="4852"/>
      </w:tblGrid>
      <w:tr w:rsidR="00B56C5A" w14:paraId="31E5B9E5" w14:textId="77777777" w:rsidTr="00B56C5A">
        <w:trPr>
          <w:cantSplit/>
          <w:jc w:val="center"/>
          <w:ins w:id="147" w:author="CATT_Moderator" w:date="2022-05-19T13:03:00Z"/>
        </w:trPr>
        <w:tc>
          <w:tcPr>
            <w:tcW w:w="12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5A63D7" w14:textId="77777777" w:rsidR="00B56C5A" w:rsidRDefault="00B56C5A">
            <w:pPr>
              <w:pStyle w:val="TAL"/>
              <w:rPr>
                <w:ins w:id="148" w:author="CATT_Moderator" w:date="2022-05-19T13:03:00Z"/>
                <w:lang w:val="en-GB"/>
              </w:rPr>
            </w:pPr>
            <w:ins w:id="149" w:author="CATT_Moderator" w:date="2022-05-19T13:03:00Z">
              <w:r>
                <w:rPr>
                  <w:lang w:val="en-GB"/>
                </w:rPr>
                <w:t>D.2</w:t>
              </w:r>
            </w:ins>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4F7CA" w14:textId="77777777" w:rsidR="00B56C5A" w:rsidRDefault="00B56C5A">
            <w:pPr>
              <w:pStyle w:val="TAL"/>
              <w:rPr>
                <w:ins w:id="150" w:author="CATT_Moderator" w:date="2022-05-19T13:03:00Z"/>
                <w:lang w:val="en-GB" w:eastAsia="zh-CN"/>
              </w:rPr>
            </w:pPr>
            <w:ins w:id="151" w:author="CATT_Moderator" w:date="2022-05-19T13:03:00Z">
              <w:r>
                <w:rPr>
                  <w:i/>
                  <w:iCs/>
                  <w:lang w:val="en-GB"/>
                </w:rPr>
                <w:t>Operating bands</w:t>
              </w:r>
              <w:r>
                <w:rPr>
                  <w:lang w:val="en-GB"/>
                </w:rPr>
                <w:t xml:space="preserve"> and frequency ranges</w:t>
              </w:r>
            </w:ins>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2BB34" w14:textId="77777777" w:rsidR="00B56C5A" w:rsidRDefault="00B56C5A">
            <w:pPr>
              <w:pStyle w:val="TAL"/>
              <w:rPr>
                <w:ins w:id="152" w:author="CATT_Moderator" w:date="2022-05-19T13:03:00Z"/>
                <w:rFonts w:cs="Arial"/>
                <w:sz w:val="20"/>
                <w:lang w:val="en-GB"/>
              </w:rPr>
            </w:pPr>
            <w:ins w:id="153" w:author="CATT_Moderator" w:date="2022-05-19T13:03:00Z">
              <w:r>
                <w:rPr>
                  <w:lang w:val="en-GB"/>
                </w:rPr>
                <w:t xml:space="preserve">List of NR </w:t>
              </w:r>
              <w:r>
                <w:rPr>
                  <w:i/>
                  <w:iCs/>
                  <w:lang w:val="en-GB"/>
                </w:rPr>
                <w:t>operating band(s)</w:t>
              </w:r>
              <w:r>
                <w:rPr>
                  <w:lang w:val="en-GB"/>
                </w:rPr>
                <w:t xml:space="preserve"> supported by </w:t>
              </w:r>
              <w:r>
                <w:rPr>
                  <w:i/>
                  <w:iCs/>
                  <w:lang w:val="en-GB"/>
                </w:rPr>
                <w:t>single-band connector(s)</w:t>
              </w:r>
              <w:r>
                <w:rPr>
                  <w:lang w:val="en-GB"/>
                </w:rPr>
                <w:t xml:space="preserve"> and/or </w:t>
              </w:r>
              <w:r>
                <w:rPr>
                  <w:i/>
                  <w:iCs/>
                  <w:lang w:val="en-GB"/>
                </w:rPr>
                <w:t>multi-band connector(s)</w:t>
              </w:r>
              <w:r>
                <w:rPr>
                  <w:lang w:val="en-GB"/>
                </w:rPr>
                <w:t xml:space="preserve"> of the repeater and if applicable, frequency range(s) within the </w:t>
              </w:r>
              <w:r>
                <w:rPr>
                  <w:i/>
                  <w:iCs/>
                  <w:lang w:val="en-GB"/>
                </w:rPr>
                <w:t>operating band(s)</w:t>
              </w:r>
              <w:r>
                <w:rPr>
                  <w:lang w:val="en-GB"/>
                </w:rPr>
                <w:t xml:space="preserve"> that the repeater can operate in. </w:t>
              </w:r>
            </w:ins>
          </w:p>
          <w:p w14:paraId="362483EC" w14:textId="77777777" w:rsidR="00B56C5A" w:rsidRDefault="00B56C5A">
            <w:pPr>
              <w:pStyle w:val="TAL"/>
              <w:rPr>
                <w:ins w:id="154" w:author="CATT_Moderator" w:date="2022-05-19T13:03:00Z"/>
                <w:lang w:val="en-GB" w:eastAsia="zh-CN"/>
              </w:rPr>
            </w:pPr>
            <w:ins w:id="155" w:author="CATT_Moderator" w:date="2022-05-19T13:03:00Z">
              <w:r>
                <w:rPr>
                  <w:lang w:val="en-GB"/>
                </w:rPr>
                <w:t xml:space="preserve">Declarations shall be made per </w:t>
              </w:r>
              <w:r>
                <w:rPr>
                  <w:i/>
                  <w:iCs/>
                  <w:lang w:val="en-GB"/>
                </w:rPr>
                <w:t>antenna connector</w:t>
              </w:r>
              <w:r>
                <w:rPr>
                  <w:lang w:val="en-GB"/>
                </w:rPr>
                <w:t>.</w:t>
              </w:r>
            </w:ins>
          </w:p>
        </w:tc>
      </w:tr>
    </w:tbl>
    <w:p w14:paraId="551952C4" w14:textId="77777777" w:rsidR="00B56C5A" w:rsidRPr="00B56C5A" w:rsidRDefault="00B56C5A" w:rsidP="00B56C5A">
      <w:pPr>
        <w:rPr>
          <w:ins w:id="156" w:author="CATT_Moderator" w:date="2022-05-19T13:03:00Z"/>
          <w:lang w:val="en-US" w:eastAsia="zh-CN"/>
        </w:rPr>
      </w:pPr>
    </w:p>
    <w:p w14:paraId="47891B78" w14:textId="77777777" w:rsidR="00B56C5A" w:rsidRPr="00B56C5A" w:rsidRDefault="00B56C5A" w:rsidP="00B56C5A">
      <w:pPr>
        <w:rPr>
          <w:ins w:id="157" w:author="CATT_Moderator" w:date="2022-05-19T13:03:00Z"/>
          <w:lang w:val="en-US" w:eastAsia="zh-CN"/>
        </w:rPr>
      </w:pPr>
      <w:ins w:id="158" w:author="CATT_Moderator" w:date="2022-05-19T13:03:00Z">
        <w:r w:rsidRPr="00B56C5A">
          <w:rPr>
            <w:lang w:val="en-US" w:eastAsia="zh-CN"/>
          </w:rPr>
          <w:t xml:space="preserve">I would suggest you edit the </w:t>
        </w:r>
        <w:proofErr w:type="spellStart"/>
        <w:r w:rsidRPr="00B56C5A">
          <w:rPr>
            <w:lang w:val="en-US" w:eastAsia="zh-CN"/>
          </w:rPr>
          <w:t>WF</w:t>
        </w:r>
        <w:proofErr w:type="spellEnd"/>
        <w:r w:rsidRPr="00B56C5A">
          <w:rPr>
            <w:lang w:val="en-US" w:eastAsia="zh-CN"/>
          </w:rPr>
          <w:t xml:space="preserve"> directly as you see necessary after this clarification, one option could be also to clarify passbands belonging to scope of D.2 (conducted) and D.4 (radiated). </w:t>
        </w:r>
        <w:proofErr w:type="spellStart"/>
        <w:r w:rsidRPr="00B56C5A">
          <w:rPr>
            <w:lang w:val="en-US" w:eastAsia="zh-CN"/>
          </w:rPr>
          <w:t>GTW</w:t>
        </w:r>
        <w:proofErr w:type="spellEnd"/>
        <w:r w:rsidRPr="00B56C5A">
          <w:rPr>
            <w:lang w:val="en-US" w:eastAsia="zh-CN"/>
          </w:rPr>
          <w:t xml:space="preserve"> for this thread is scheduled for Wednesday </w:t>
        </w:r>
        <w:r w:rsidRPr="00B56C5A">
          <w:rPr>
            <w:lang w:val="en-US" w:eastAsia="zh-CN"/>
          </w:rPr>
          <w:lastRenderedPageBreak/>
          <w:t xml:space="preserve">so if we have time in </w:t>
        </w:r>
        <w:proofErr w:type="spellStart"/>
        <w:r w:rsidRPr="00B56C5A">
          <w:rPr>
            <w:lang w:val="en-US" w:eastAsia="zh-CN"/>
          </w:rPr>
          <w:t>GTW</w:t>
        </w:r>
        <w:proofErr w:type="spellEnd"/>
        <w:r w:rsidRPr="00B56C5A">
          <w:rPr>
            <w:lang w:val="en-US" w:eastAsia="zh-CN"/>
          </w:rPr>
          <w:t xml:space="preserve"> we can discuss controversial aspects there or at least list controversial aspects as needing contributions in next meeting.</w:t>
        </w:r>
      </w:ins>
    </w:p>
    <w:p w14:paraId="49E1F9BD" w14:textId="7D369A61" w:rsidR="00B56C5A" w:rsidRPr="00B56C5A" w:rsidRDefault="00B56C5A" w:rsidP="00B56C5A">
      <w:pPr>
        <w:rPr>
          <w:ins w:id="159" w:author="CATT_Moderator" w:date="2022-05-19T13:04:00Z"/>
          <w:lang w:val="en-US" w:eastAsia="zh-CN"/>
        </w:rPr>
      </w:pPr>
      <w:ins w:id="160" w:author="CATT_Moderator" w:date="2022-05-19T13:04:00Z">
        <w:r w:rsidRPr="00B56C5A">
          <w:rPr>
            <w:rFonts w:hint="eastAsia"/>
            <w:lang w:val="en-US" w:eastAsia="zh-CN"/>
          </w:rPr>
          <w:t>Ericsson:</w:t>
        </w:r>
        <w:r w:rsidRPr="00B56C5A">
          <w:rPr>
            <w:lang w:val="en-US" w:eastAsia="zh-CN"/>
          </w:rPr>
          <w:t xml:space="preserve"> I have uploaded a version with a suggested clarification to D.2 so that the declaration of passbands is </w:t>
        </w:r>
        <w:proofErr w:type="gramStart"/>
        <w:r w:rsidRPr="00B56C5A">
          <w:rPr>
            <w:lang w:val="en-US" w:eastAsia="zh-CN"/>
          </w:rPr>
          <w:t>more clear</w:t>
        </w:r>
        <w:proofErr w:type="gramEnd"/>
        <w:r w:rsidRPr="00B56C5A">
          <w:rPr>
            <w:lang w:val="en-US" w:eastAsia="zh-CN"/>
          </w:rPr>
          <w:t>.</w:t>
        </w:r>
      </w:ins>
    </w:p>
    <w:p w14:paraId="6534DE9B" w14:textId="77777777" w:rsidR="00B56C5A" w:rsidRPr="00B56C5A" w:rsidRDefault="00B56C5A" w:rsidP="00B56C5A">
      <w:pPr>
        <w:rPr>
          <w:ins w:id="161" w:author="CATT_Moderator" w:date="2022-05-19T13:04:00Z"/>
          <w:lang w:val="en-US" w:eastAsia="zh-CN"/>
        </w:rPr>
      </w:pPr>
      <w:ins w:id="162" w:author="CATT_Moderator" w:date="2022-05-19T13:04:00Z">
        <w:r w:rsidRPr="00B56C5A">
          <w:rPr>
            <w:rFonts w:hint="eastAsia"/>
            <w:lang w:val="en-US" w:eastAsia="zh-CN"/>
          </w:rPr>
          <w:t xml:space="preserve"> </w:t>
        </w:r>
        <w:r w:rsidRPr="00B56C5A">
          <w:rPr>
            <w:lang w:val="en-US" w:eastAsia="zh-CN"/>
          </w:rPr>
          <w:t xml:space="preserve">Also I added the declaration for the long delay repeater we agreed at RAN4#101bis in the </w:t>
        </w:r>
        <w:proofErr w:type="spellStart"/>
        <w:r w:rsidRPr="00B56C5A">
          <w:rPr>
            <w:lang w:val="en-US" w:eastAsia="zh-CN"/>
          </w:rPr>
          <w:t>TDD</w:t>
        </w:r>
        <w:proofErr w:type="spellEnd"/>
        <w:r w:rsidRPr="00B56C5A">
          <w:rPr>
            <w:lang w:val="en-US" w:eastAsia="zh-CN"/>
          </w:rPr>
          <w:t xml:space="preserve"> </w:t>
        </w:r>
        <w:proofErr w:type="spellStart"/>
        <w:r w:rsidRPr="00B56C5A">
          <w:rPr>
            <w:lang w:val="en-US" w:eastAsia="zh-CN"/>
          </w:rPr>
          <w:t>WF</w:t>
        </w:r>
        <w:proofErr w:type="spellEnd"/>
        <w:r w:rsidRPr="00B56C5A">
          <w:rPr>
            <w:lang w:val="en-US" w:eastAsia="zh-CN"/>
          </w:rPr>
          <w:t>. (Still the delay itself is needed).</w:t>
        </w:r>
      </w:ins>
    </w:p>
    <w:p w14:paraId="03A6E68E" w14:textId="77777777" w:rsidR="00B56C5A" w:rsidRPr="00B56C5A" w:rsidRDefault="00B56C5A" w:rsidP="00B56C5A">
      <w:pPr>
        <w:rPr>
          <w:ins w:id="163" w:author="CATT_Moderator" w:date="2022-05-19T13:05:00Z"/>
        </w:rPr>
      </w:pPr>
      <w:ins w:id="164" w:author="CATT_Moderator" w:date="2022-05-19T13:05:00Z">
        <w:r w:rsidRPr="00B56C5A">
          <w:rPr>
            <w:rFonts w:hint="eastAsia"/>
          </w:rPr>
          <w:t xml:space="preserve">Nokia: </w:t>
        </w:r>
        <w:r w:rsidRPr="00B56C5A">
          <w:t>In short: your additions look good, but the long delay repeater description needs minor correction:  “</w:t>
        </w:r>
        <w:r>
          <w:rPr>
            <w:rFonts w:hint="eastAsia"/>
          </w:rPr>
          <w:t xml:space="preserve">The repeater is intended for situations in which it will not cause interference </w:t>
        </w:r>
        <w:r>
          <w:rPr>
            <w:rFonts w:hint="eastAsia"/>
            <w:strike/>
            <w:color w:val="FF0000"/>
            <w:highlight w:val="yellow"/>
          </w:rPr>
          <w:t xml:space="preserve">from </w:t>
        </w:r>
        <w:r>
          <w:rPr>
            <w:rFonts w:hint="eastAsia"/>
            <w:color w:val="FF0000"/>
            <w:highlight w:val="yellow"/>
          </w:rPr>
          <w:t>to</w:t>
        </w:r>
        <w:r>
          <w:rPr>
            <w:rFonts w:hint="eastAsia"/>
            <w:color w:val="FF0000"/>
          </w:rPr>
          <w:t xml:space="preserve"> </w:t>
        </w:r>
        <w:r>
          <w:rPr>
            <w:rFonts w:hint="eastAsia"/>
          </w:rPr>
          <w:t>other nodes.</w:t>
        </w:r>
        <w:r>
          <w:rPr>
            <w:rFonts w:hint="eastAsia"/>
          </w:rPr>
          <w:t>”</w:t>
        </w:r>
        <w:r w:rsidRPr="00B56C5A">
          <w:t xml:space="preserve">For the parts where you had questions, I have kept/added them to topics to be contributed to in next meeting and added group delay declaration to be contributed to in next meeting. </w:t>
        </w:r>
      </w:ins>
    </w:p>
    <w:p w14:paraId="3AC0511F" w14:textId="1796336B" w:rsidR="00B56C5A" w:rsidRPr="00B56C5A" w:rsidRDefault="00B56C5A" w:rsidP="00B56C5A">
      <w:pPr>
        <w:rPr>
          <w:ins w:id="165" w:author="CATT_Moderator" w:date="2022-05-19T13:05:00Z"/>
        </w:rPr>
      </w:pPr>
      <w:ins w:id="166" w:author="CATT_Moderator" w:date="2022-05-19T13:05:00Z">
        <w:r w:rsidRPr="00B56C5A">
          <w:rPr>
            <w:rFonts w:hint="eastAsia"/>
          </w:rPr>
          <w:t>CATT:</w:t>
        </w:r>
        <w:r w:rsidRPr="00B56C5A">
          <w:t xml:space="preserve"> </w:t>
        </w:r>
      </w:ins>
      <w:ins w:id="167" w:author="CATT_Moderator" w:date="2022-05-19T13:20:00Z">
        <w:r w:rsidR="003E6010">
          <w:rPr>
            <w:rFonts w:hint="eastAsia"/>
            <w:lang w:eastAsia="zh-CN"/>
          </w:rPr>
          <w:t xml:space="preserve">1. </w:t>
        </w:r>
      </w:ins>
      <w:ins w:id="168" w:author="CATT_Moderator" w:date="2022-05-19T13:05:00Z">
        <w:r w:rsidRPr="00B56C5A">
          <w:t>For the Long delay repeater declaration, does it mean if repeater declares this, no transient period test for the repeater?</w:t>
        </w:r>
      </w:ins>
    </w:p>
    <w:p w14:paraId="7EF4E3B5" w14:textId="2389D929" w:rsidR="00B56C5A" w:rsidRPr="00B56C5A" w:rsidRDefault="00B56C5A" w:rsidP="00B56C5A">
      <w:pPr>
        <w:pStyle w:val="afd"/>
        <w:numPr>
          <w:ilvl w:val="0"/>
          <w:numId w:val="14"/>
        </w:numPr>
        <w:ind w:firstLineChars="0"/>
        <w:rPr>
          <w:ins w:id="169" w:author="CATT_Moderator" w:date="2022-05-19T13:05:00Z"/>
        </w:rPr>
      </w:pPr>
      <w:ins w:id="170" w:author="CATT_Moderator" w:date="2022-05-19T13:05:00Z">
        <w:r w:rsidRPr="00B56C5A">
          <w:t xml:space="preserve">For FR2, are some declarations related to input signal needed? Such as input direction, </w:t>
        </w:r>
        <w:proofErr w:type="spellStart"/>
        <w:r w:rsidRPr="00B56C5A">
          <w:t>etc</w:t>
        </w:r>
        <w:proofErr w:type="spellEnd"/>
        <w:r w:rsidRPr="00B56C5A">
          <w:t>?</w:t>
        </w:r>
      </w:ins>
    </w:p>
    <w:p w14:paraId="6D90227E" w14:textId="77777777" w:rsidR="00B56C5A" w:rsidRPr="00B56C5A" w:rsidRDefault="00B56C5A" w:rsidP="00B56C5A">
      <w:pPr>
        <w:rPr>
          <w:ins w:id="171" w:author="CATT_Moderator" w:date="2022-05-19T13:06:00Z"/>
        </w:rPr>
      </w:pPr>
      <w:ins w:id="172" w:author="CATT_Moderator" w:date="2022-05-19T13:06:00Z">
        <w:r w:rsidRPr="00B56C5A">
          <w:rPr>
            <w:rFonts w:hint="eastAsia"/>
          </w:rPr>
          <w:t xml:space="preserve">Nokia: </w:t>
        </w:r>
        <w:r w:rsidRPr="00B56C5A">
          <w:t xml:space="preserve">1.       </w:t>
        </w:r>
        <w:proofErr w:type="gramStart"/>
        <w:r w:rsidRPr="00B56C5A">
          <w:t>The</w:t>
        </w:r>
        <w:proofErr w:type="gramEnd"/>
        <w:r w:rsidRPr="00B56C5A">
          <w:t xml:space="preserve"> intention is not to omit test, there is parallel discussion on testing</w:t>
        </w:r>
      </w:ins>
    </w:p>
    <w:p w14:paraId="17640223" w14:textId="4D882220" w:rsidR="00B56C5A" w:rsidRPr="00B56C5A" w:rsidRDefault="00B56C5A" w:rsidP="00B56C5A">
      <w:pPr>
        <w:rPr>
          <w:ins w:id="173" w:author="CATT_Moderator" w:date="2022-05-19T13:02:00Z"/>
        </w:rPr>
      </w:pPr>
      <w:ins w:id="174" w:author="CATT_Moderator" w:date="2022-05-19T13:06:00Z">
        <w:r w:rsidRPr="00B56C5A">
          <w:t xml:space="preserve">2.       To our understanding there is earlier agreement that UL </w:t>
        </w:r>
        <w:proofErr w:type="spellStart"/>
        <w:proofErr w:type="gramStart"/>
        <w:r w:rsidRPr="00B56C5A">
          <w:t>Tx</w:t>
        </w:r>
        <w:proofErr w:type="spellEnd"/>
        <w:proofErr w:type="gramEnd"/>
        <w:r w:rsidRPr="00B56C5A">
          <w:t xml:space="preserve"> declarations are used for Rx, so input signal direction is not needed. However, we have agreed to declare input signal power level for maximum output power level, what was still missing.</w:t>
        </w:r>
      </w:ins>
    </w:p>
    <w:p w14:paraId="72B2C9B6" w14:textId="77777777" w:rsidR="00B56C5A" w:rsidRPr="00DA7341" w:rsidRDefault="00B56C5A">
      <w:pPr>
        <w:rPr>
          <w:i/>
          <w:color w:val="4472C4" w:themeColor="accent1"/>
          <w:lang w:val="en-US" w:eastAsia="zh-CN"/>
        </w:rPr>
      </w:pPr>
    </w:p>
    <w:p w14:paraId="5EE1D118" w14:textId="77777777" w:rsidR="00121916" w:rsidRPr="0014469F" w:rsidRDefault="004E0791">
      <w:pPr>
        <w:pStyle w:val="1"/>
        <w:rPr>
          <w:lang w:val="en-US" w:eastAsia="zh-CN"/>
        </w:rPr>
      </w:pPr>
      <w:r w:rsidRPr="0014469F">
        <w:rPr>
          <w:lang w:val="en-US" w:eastAsia="ja-JP"/>
        </w:rPr>
        <w:t>Topic #</w:t>
      </w:r>
      <w:r w:rsidRPr="0014469F">
        <w:rPr>
          <w:lang w:val="en-US" w:eastAsia="zh-CN"/>
        </w:rPr>
        <w:t>4</w:t>
      </w:r>
      <w:r w:rsidRPr="0014469F">
        <w:rPr>
          <w:lang w:val="en-US" w:eastAsia="ja-JP"/>
        </w:rPr>
        <w:t xml:space="preserve">: </w:t>
      </w:r>
      <w:r w:rsidRPr="0014469F">
        <w:rPr>
          <w:lang w:val="en-US" w:eastAsia="zh-CN"/>
        </w:rPr>
        <w:t>Test procedures and other issues</w:t>
      </w:r>
    </w:p>
    <w:p w14:paraId="181F5C6A" w14:textId="77777777" w:rsidR="00121916" w:rsidRPr="0014469F" w:rsidRDefault="004E0791">
      <w:pPr>
        <w:pStyle w:val="2"/>
      </w:pPr>
      <w:r w:rsidRPr="0014469F">
        <w:rPr>
          <w:rFonts w:hint="eastAsia"/>
        </w:rPr>
        <w:t>Companies</w:t>
      </w:r>
      <w:r w:rsidRPr="0014469F">
        <w:t>’ contributions summary</w:t>
      </w:r>
      <w:r w:rsidRPr="0014469F">
        <w:rPr>
          <w:rFonts w:hint="eastAsia"/>
        </w:rPr>
        <w:t xml:space="preserve"> </w:t>
      </w:r>
    </w:p>
    <w:tbl>
      <w:tblPr>
        <w:tblStyle w:val="af3"/>
        <w:tblW w:w="10348" w:type="dxa"/>
        <w:jc w:val="center"/>
        <w:tblLayout w:type="fixed"/>
        <w:tblLook w:val="04A0" w:firstRow="1" w:lastRow="0" w:firstColumn="1" w:lastColumn="0" w:noHBand="0" w:noVBand="1"/>
      </w:tblPr>
      <w:tblGrid>
        <w:gridCol w:w="1418"/>
        <w:gridCol w:w="1418"/>
        <w:gridCol w:w="7512"/>
      </w:tblGrid>
      <w:tr w:rsidR="0014469F" w:rsidRPr="0014469F" w14:paraId="7C608618" w14:textId="77777777">
        <w:trPr>
          <w:trHeight w:val="468"/>
          <w:jc w:val="center"/>
        </w:trPr>
        <w:tc>
          <w:tcPr>
            <w:tcW w:w="1418" w:type="dxa"/>
            <w:vAlign w:val="center"/>
          </w:tcPr>
          <w:p w14:paraId="0629080E" w14:textId="77777777" w:rsidR="00121916" w:rsidRPr="0014469F" w:rsidRDefault="004E0791">
            <w:pPr>
              <w:spacing w:before="120" w:after="120"/>
              <w:rPr>
                <w:b/>
                <w:bCs/>
              </w:rPr>
            </w:pPr>
            <w:r w:rsidRPr="0014469F">
              <w:rPr>
                <w:b/>
                <w:bCs/>
              </w:rPr>
              <w:t>T-doc number</w:t>
            </w:r>
          </w:p>
        </w:tc>
        <w:tc>
          <w:tcPr>
            <w:tcW w:w="1418" w:type="dxa"/>
            <w:vAlign w:val="center"/>
          </w:tcPr>
          <w:p w14:paraId="6F26C7BE" w14:textId="77777777" w:rsidR="00121916" w:rsidRPr="0014469F" w:rsidRDefault="004E0791">
            <w:pPr>
              <w:spacing w:before="120" w:after="120"/>
              <w:rPr>
                <w:b/>
                <w:bCs/>
              </w:rPr>
            </w:pPr>
            <w:r w:rsidRPr="0014469F">
              <w:rPr>
                <w:b/>
                <w:bCs/>
              </w:rPr>
              <w:t>Company</w:t>
            </w:r>
          </w:p>
        </w:tc>
        <w:tc>
          <w:tcPr>
            <w:tcW w:w="7512" w:type="dxa"/>
            <w:vAlign w:val="center"/>
          </w:tcPr>
          <w:p w14:paraId="3DC9A8E1" w14:textId="77777777" w:rsidR="00121916" w:rsidRPr="0014469F" w:rsidRDefault="004E0791">
            <w:pPr>
              <w:spacing w:before="120" w:after="120"/>
              <w:rPr>
                <w:b/>
                <w:bCs/>
              </w:rPr>
            </w:pPr>
            <w:r w:rsidRPr="0014469F">
              <w:rPr>
                <w:b/>
                <w:bCs/>
              </w:rPr>
              <w:t>Proposals / Observations</w:t>
            </w:r>
          </w:p>
        </w:tc>
      </w:tr>
      <w:tr w:rsidR="0014469F" w:rsidRPr="0014469F" w14:paraId="06AE545F" w14:textId="77777777">
        <w:trPr>
          <w:trHeight w:val="468"/>
          <w:jc w:val="center"/>
        </w:trPr>
        <w:tc>
          <w:tcPr>
            <w:tcW w:w="1418" w:type="dxa"/>
          </w:tcPr>
          <w:p w14:paraId="1E053611" w14:textId="77777777" w:rsidR="00121916" w:rsidRPr="0014469F" w:rsidRDefault="004E0791">
            <w:r w:rsidRPr="0014469F">
              <w:t>R4-2207973</w:t>
            </w:r>
          </w:p>
        </w:tc>
        <w:tc>
          <w:tcPr>
            <w:tcW w:w="1418" w:type="dxa"/>
          </w:tcPr>
          <w:p w14:paraId="48F7DAA7" w14:textId="77777777" w:rsidR="00121916" w:rsidRPr="0014469F" w:rsidRDefault="004E0791">
            <w:r w:rsidRPr="0014469F">
              <w:t>Ericsson</w:t>
            </w:r>
          </w:p>
        </w:tc>
        <w:tc>
          <w:tcPr>
            <w:tcW w:w="7512" w:type="dxa"/>
          </w:tcPr>
          <w:p w14:paraId="678C2683" w14:textId="77777777" w:rsidR="00121916" w:rsidRPr="0014469F" w:rsidRDefault="004E0791">
            <w:r w:rsidRPr="0014469F">
              <w:t xml:space="preserve">Observation 2: Adopting proposal 1 avoids that a very wide range for the output power test exists due to measurement uncertainty and also that emissions and </w:t>
            </w:r>
            <w:proofErr w:type="spellStart"/>
            <w:r w:rsidRPr="0014469F">
              <w:t>EVM</w:t>
            </w:r>
            <w:proofErr w:type="spellEnd"/>
            <w:r w:rsidRPr="0014469F">
              <w:t xml:space="preserve"> tests are performed properly with the repeater at full output power.</w:t>
            </w:r>
          </w:p>
        </w:tc>
      </w:tr>
      <w:tr w:rsidR="0014469F" w:rsidRPr="0014469F" w14:paraId="6E7D2A89" w14:textId="77777777">
        <w:trPr>
          <w:trHeight w:val="468"/>
          <w:jc w:val="center"/>
        </w:trPr>
        <w:tc>
          <w:tcPr>
            <w:tcW w:w="1418" w:type="dxa"/>
          </w:tcPr>
          <w:p w14:paraId="68E77FC0" w14:textId="77777777" w:rsidR="00121916" w:rsidRPr="0014469F" w:rsidRDefault="004E0791">
            <w:r w:rsidRPr="0014469F">
              <w:t>R4-2207974</w:t>
            </w:r>
          </w:p>
        </w:tc>
        <w:tc>
          <w:tcPr>
            <w:tcW w:w="1418" w:type="dxa"/>
          </w:tcPr>
          <w:p w14:paraId="141CCE48" w14:textId="77777777" w:rsidR="00121916" w:rsidRPr="0014469F" w:rsidRDefault="004E0791">
            <w:r w:rsidRPr="0014469F">
              <w:t>Ericsson</w:t>
            </w:r>
          </w:p>
        </w:tc>
        <w:tc>
          <w:tcPr>
            <w:tcW w:w="7512" w:type="dxa"/>
          </w:tcPr>
          <w:p w14:paraId="3022585B" w14:textId="77777777" w:rsidR="00121916" w:rsidRPr="0014469F" w:rsidRDefault="004E0791">
            <w:pPr>
              <w:pStyle w:val="a9"/>
            </w:pPr>
            <w:r w:rsidRPr="0014469F">
              <w:t>Proposal 4: Measure output power both with both the minimum input signal level needed to produce maximum output power and the 10dB boosted input signal level.</w:t>
            </w:r>
          </w:p>
          <w:p w14:paraId="30A45761" w14:textId="77777777" w:rsidR="00121916" w:rsidRPr="0014469F" w:rsidRDefault="004E0791">
            <w:pPr>
              <w:pStyle w:val="a9"/>
              <w:rPr>
                <w:rFonts w:eastAsiaTheme="minorEastAsia"/>
                <w:lang w:eastAsia="zh-CN"/>
              </w:rPr>
            </w:pPr>
            <w:r w:rsidRPr="0014469F">
              <w:t xml:space="preserve">Proposal 5: If needed to reduce test time, </w:t>
            </w:r>
            <w:proofErr w:type="spellStart"/>
            <w:r w:rsidRPr="0014469F">
              <w:t>EVM</w:t>
            </w:r>
            <w:proofErr w:type="spellEnd"/>
            <w:r w:rsidRPr="0014469F">
              <w:t>, emissions and TX IM could be measured only with the 10dB boosted input power level</w:t>
            </w:r>
            <w:r w:rsidRPr="0014469F">
              <w:rPr>
                <w:rFonts w:hint="eastAsia"/>
              </w:rPr>
              <w:t>.</w:t>
            </w:r>
          </w:p>
          <w:p w14:paraId="2BB8E02F" w14:textId="77777777" w:rsidR="00121916" w:rsidRPr="0014469F" w:rsidRDefault="004E0791">
            <w:pPr>
              <w:pStyle w:val="a9"/>
              <w:rPr>
                <w:rFonts w:eastAsiaTheme="minorEastAsia"/>
                <w:lang w:eastAsia="zh-CN"/>
              </w:rPr>
            </w:pPr>
            <w:r w:rsidRPr="0014469F">
              <w:rPr>
                <w:rFonts w:hint="eastAsia"/>
                <w:i/>
              </w:rPr>
              <w:t>Moderator: this is the contribution for FR1 repeater.</w:t>
            </w:r>
          </w:p>
        </w:tc>
      </w:tr>
      <w:tr w:rsidR="0014469F" w:rsidRPr="0014469F" w14:paraId="30E52F66" w14:textId="77777777">
        <w:trPr>
          <w:trHeight w:val="468"/>
          <w:jc w:val="center"/>
        </w:trPr>
        <w:tc>
          <w:tcPr>
            <w:tcW w:w="1418" w:type="dxa"/>
          </w:tcPr>
          <w:p w14:paraId="52D5C434" w14:textId="77777777" w:rsidR="00121916" w:rsidRPr="0014469F" w:rsidRDefault="004E0791">
            <w:r w:rsidRPr="0014469F">
              <w:t>R4-2207975</w:t>
            </w:r>
          </w:p>
        </w:tc>
        <w:tc>
          <w:tcPr>
            <w:tcW w:w="1418" w:type="dxa"/>
          </w:tcPr>
          <w:p w14:paraId="6DD4D13C" w14:textId="77777777" w:rsidR="00121916" w:rsidRPr="0014469F" w:rsidRDefault="004E0791">
            <w:r w:rsidRPr="0014469F">
              <w:t>Ericsson</w:t>
            </w:r>
          </w:p>
        </w:tc>
        <w:tc>
          <w:tcPr>
            <w:tcW w:w="7512" w:type="dxa"/>
          </w:tcPr>
          <w:p w14:paraId="186BDC8A" w14:textId="77777777" w:rsidR="00121916" w:rsidRPr="0014469F" w:rsidRDefault="004E0791">
            <w:pPr>
              <w:pStyle w:val="a9"/>
            </w:pPr>
            <w:r w:rsidRPr="0014469F">
              <w:t>Proposal 4: Measure output power both with both the minimum input signal level needed to produce maximum output power and the 10dB boosted input signal level.</w:t>
            </w:r>
          </w:p>
          <w:p w14:paraId="7CF869C7" w14:textId="77777777" w:rsidR="00121916" w:rsidRPr="0014469F" w:rsidRDefault="004E0791">
            <w:pPr>
              <w:pStyle w:val="a9"/>
              <w:rPr>
                <w:rFonts w:eastAsiaTheme="minorEastAsia"/>
                <w:lang w:eastAsia="zh-CN"/>
              </w:rPr>
            </w:pPr>
            <w:r w:rsidRPr="0014469F">
              <w:t xml:space="preserve">Proposal 5: If needed to reduce test time, </w:t>
            </w:r>
            <w:proofErr w:type="spellStart"/>
            <w:r w:rsidRPr="0014469F">
              <w:t>EVM</w:t>
            </w:r>
            <w:proofErr w:type="spellEnd"/>
            <w:r w:rsidRPr="0014469F">
              <w:t>, emissions and TX IM could be measured only with the 10dB boosted input power level.</w:t>
            </w:r>
          </w:p>
          <w:p w14:paraId="60FEFAB7" w14:textId="77777777" w:rsidR="00121916" w:rsidRPr="0014469F" w:rsidRDefault="004E0791">
            <w:pPr>
              <w:pStyle w:val="a9"/>
              <w:rPr>
                <w:rFonts w:eastAsiaTheme="minorEastAsia"/>
                <w:lang w:eastAsia="zh-CN"/>
              </w:rPr>
            </w:pPr>
            <w:r w:rsidRPr="0014469F">
              <w:rPr>
                <w:rFonts w:hint="eastAsia"/>
                <w:i/>
              </w:rPr>
              <w:t>Moderator: this is the contribution for FR</w:t>
            </w:r>
            <w:r w:rsidRPr="0014469F">
              <w:rPr>
                <w:rFonts w:eastAsiaTheme="minorEastAsia" w:hint="eastAsia"/>
                <w:i/>
                <w:lang w:eastAsia="zh-CN"/>
              </w:rPr>
              <w:t>2</w:t>
            </w:r>
            <w:r w:rsidRPr="0014469F">
              <w:rPr>
                <w:rFonts w:hint="eastAsia"/>
                <w:i/>
              </w:rPr>
              <w:t xml:space="preserve"> repeater.</w:t>
            </w:r>
          </w:p>
        </w:tc>
      </w:tr>
      <w:tr w:rsidR="0014469F" w:rsidRPr="0014469F" w14:paraId="43E3E724" w14:textId="77777777">
        <w:trPr>
          <w:trHeight w:val="468"/>
          <w:jc w:val="center"/>
        </w:trPr>
        <w:tc>
          <w:tcPr>
            <w:tcW w:w="1418" w:type="dxa"/>
          </w:tcPr>
          <w:p w14:paraId="63582BA0" w14:textId="77777777" w:rsidR="00121916" w:rsidRPr="0014469F" w:rsidRDefault="004E0791">
            <w:r w:rsidRPr="0014469F">
              <w:t>R4-2207976</w:t>
            </w:r>
          </w:p>
        </w:tc>
        <w:tc>
          <w:tcPr>
            <w:tcW w:w="1418" w:type="dxa"/>
          </w:tcPr>
          <w:p w14:paraId="488E9595" w14:textId="77777777" w:rsidR="00121916" w:rsidRPr="0014469F" w:rsidRDefault="004E0791">
            <w:r w:rsidRPr="0014469F">
              <w:t>Ericsson</w:t>
            </w:r>
          </w:p>
        </w:tc>
        <w:tc>
          <w:tcPr>
            <w:tcW w:w="7512" w:type="dxa"/>
          </w:tcPr>
          <w:p w14:paraId="210D43A8" w14:textId="77777777" w:rsidR="00121916" w:rsidRPr="0014469F" w:rsidRDefault="004E0791">
            <w:pPr>
              <w:pStyle w:val="a9"/>
            </w:pPr>
            <w:r w:rsidRPr="0014469F">
              <w:t>Observation 1: Test equipment procedures need to take into account that for a repeater, there is both an input and an output signal.</w:t>
            </w:r>
          </w:p>
          <w:p w14:paraId="14E9454C" w14:textId="77777777" w:rsidR="00121916" w:rsidRPr="0014469F" w:rsidRDefault="004E0791">
            <w:pPr>
              <w:pStyle w:val="a9"/>
            </w:pPr>
            <w:r w:rsidRPr="0014469F">
              <w:t>Observation 2: For directional measurements, a spatially separated transmitter and receiver is needed in the OTA chamber.</w:t>
            </w:r>
          </w:p>
          <w:p w14:paraId="5414301A" w14:textId="77777777" w:rsidR="00121916" w:rsidRPr="0014469F" w:rsidRDefault="004E0791">
            <w:pPr>
              <w:pStyle w:val="a9"/>
            </w:pPr>
            <w:r w:rsidRPr="0014469F">
              <w:t xml:space="preserve">Observation 3: Measuring </w:t>
            </w:r>
            <w:proofErr w:type="spellStart"/>
            <w:r w:rsidRPr="0014469F">
              <w:t>TRP</w:t>
            </w:r>
            <w:proofErr w:type="spellEnd"/>
            <w:r w:rsidRPr="0014469F">
              <w:t xml:space="preserve"> whilst maintaining a directional input signal in the correct direction with respect to the </w:t>
            </w:r>
            <w:proofErr w:type="spellStart"/>
            <w:r w:rsidRPr="0014469F">
              <w:t>DUT</w:t>
            </w:r>
            <w:proofErr w:type="spellEnd"/>
            <w:r w:rsidRPr="0014469F">
              <w:t xml:space="preserve"> may be challenging and may impact measurement </w:t>
            </w:r>
            <w:r w:rsidRPr="0014469F">
              <w:lastRenderedPageBreak/>
              <w:t>uncertainties.</w:t>
            </w:r>
          </w:p>
          <w:p w14:paraId="258637D4" w14:textId="77777777" w:rsidR="00121916" w:rsidRPr="0014469F" w:rsidRDefault="004E0791">
            <w:pPr>
              <w:pStyle w:val="a9"/>
            </w:pPr>
            <w:r w:rsidRPr="0014469F">
              <w:t xml:space="preserve">Observation 4: Some BS test environments, such as </w:t>
            </w:r>
            <w:proofErr w:type="spellStart"/>
            <w:r w:rsidRPr="0014469F">
              <w:t>CATR</w:t>
            </w:r>
            <w:proofErr w:type="spellEnd"/>
            <w:r w:rsidRPr="0014469F">
              <w:t>, reverberation chamber, PWC etc. may not be usable for repeater testing.</w:t>
            </w:r>
          </w:p>
          <w:p w14:paraId="29188673" w14:textId="77777777" w:rsidR="00121916" w:rsidRPr="0014469F" w:rsidRDefault="004E0791">
            <w:pPr>
              <w:pStyle w:val="a9"/>
            </w:pPr>
            <w:r w:rsidRPr="0014469F">
              <w:t xml:space="preserve">Proposal 1: RAN4 needs to consider the complexities of OTA testing of receivers, including directional requirements with simultaneous transmission and measurement in different directions and </w:t>
            </w:r>
            <w:proofErr w:type="spellStart"/>
            <w:r w:rsidRPr="0014469F">
              <w:t>TRP</w:t>
            </w:r>
            <w:proofErr w:type="spellEnd"/>
            <w:r w:rsidRPr="0014469F">
              <w:t xml:space="preserve"> measurements that need to measure around the sphere with a single input direction.</w:t>
            </w:r>
          </w:p>
          <w:p w14:paraId="2CEAB9BA" w14:textId="77777777" w:rsidR="00121916" w:rsidRPr="0014469F" w:rsidRDefault="004E0791">
            <w:pPr>
              <w:pStyle w:val="a9"/>
            </w:pPr>
            <w:r w:rsidRPr="0014469F">
              <w:t>Proposal 2: RAN4 should discuss whether, for repeaters that separate the input and output units there is any scope for simplification of the OTA set-up and procedures.</w:t>
            </w:r>
          </w:p>
        </w:tc>
      </w:tr>
      <w:tr w:rsidR="0014469F" w:rsidRPr="0014469F" w14:paraId="190496A1" w14:textId="77777777">
        <w:trPr>
          <w:trHeight w:val="468"/>
          <w:jc w:val="center"/>
        </w:trPr>
        <w:tc>
          <w:tcPr>
            <w:tcW w:w="1418" w:type="dxa"/>
          </w:tcPr>
          <w:p w14:paraId="1927305D" w14:textId="77777777" w:rsidR="00121916" w:rsidRPr="0014469F" w:rsidRDefault="004E0791">
            <w:r w:rsidRPr="0014469F">
              <w:lastRenderedPageBreak/>
              <w:t>R4-2207977</w:t>
            </w:r>
          </w:p>
        </w:tc>
        <w:tc>
          <w:tcPr>
            <w:tcW w:w="1418" w:type="dxa"/>
          </w:tcPr>
          <w:p w14:paraId="0F7722ED" w14:textId="77777777" w:rsidR="00121916" w:rsidRPr="0014469F" w:rsidRDefault="004E0791">
            <w:r w:rsidRPr="0014469F">
              <w:t>Ericsson</w:t>
            </w:r>
          </w:p>
        </w:tc>
        <w:tc>
          <w:tcPr>
            <w:tcW w:w="7512" w:type="dxa"/>
          </w:tcPr>
          <w:p w14:paraId="688387FB" w14:textId="77777777" w:rsidR="00121916" w:rsidRPr="0014469F" w:rsidRDefault="004E0791">
            <w:pPr>
              <w:pStyle w:val="a9"/>
            </w:pPr>
            <w:r w:rsidRPr="0014469F">
              <w:t>Observation 1: Test equipment procedures need to take into account that for a repeater, there is both an input and an output signal.</w:t>
            </w:r>
            <w:r w:rsidRPr="0014469F">
              <w:br/>
              <w:t xml:space="preserve">Observation 2: Measuring </w:t>
            </w:r>
            <w:proofErr w:type="spellStart"/>
            <w:r w:rsidRPr="0014469F">
              <w:t>TRP</w:t>
            </w:r>
            <w:proofErr w:type="spellEnd"/>
            <w:r w:rsidRPr="0014469F">
              <w:t xml:space="preserve"> whilst maintaining a directional input signal in the correct direction with respect to the </w:t>
            </w:r>
            <w:proofErr w:type="spellStart"/>
            <w:r w:rsidRPr="0014469F">
              <w:t>DUT</w:t>
            </w:r>
            <w:proofErr w:type="spellEnd"/>
            <w:r w:rsidRPr="0014469F">
              <w:t xml:space="preserve"> may be challenging and may impact measurement uncertainties.</w:t>
            </w:r>
            <w:r w:rsidRPr="0014469F">
              <w:br/>
              <w:t xml:space="preserve">Observation 3: MU may need to take into account that the repeater output signal is measured simultaneously with the </w:t>
            </w:r>
            <w:proofErr w:type="spellStart"/>
            <w:r w:rsidRPr="0014469F">
              <w:t>TE</w:t>
            </w:r>
            <w:proofErr w:type="spellEnd"/>
            <w:r w:rsidRPr="0014469F">
              <w:t xml:space="preserve"> signal being transmitted.</w:t>
            </w:r>
          </w:p>
        </w:tc>
      </w:tr>
      <w:tr w:rsidR="0014469F" w:rsidRPr="0014469F" w14:paraId="3F11EA6C" w14:textId="77777777">
        <w:trPr>
          <w:trHeight w:val="468"/>
          <w:jc w:val="center"/>
        </w:trPr>
        <w:tc>
          <w:tcPr>
            <w:tcW w:w="1418" w:type="dxa"/>
          </w:tcPr>
          <w:p w14:paraId="60136E49" w14:textId="77777777" w:rsidR="00121916" w:rsidRPr="0014469F" w:rsidRDefault="004E0791">
            <w:r w:rsidRPr="0014469F">
              <w:t>R4-2207978</w:t>
            </w:r>
          </w:p>
        </w:tc>
        <w:tc>
          <w:tcPr>
            <w:tcW w:w="1418" w:type="dxa"/>
          </w:tcPr>
          <w:p w14:paraId="647AD184" w14:textId="77777777" w:rsidR="00121916" w:rsidRPr="0014469F" w:rsidRDefault="004E0791">
            <w:r w:rsidRPr="0014469F">
              <w:t>Ericsson</w:t>
            </w:r>
          </w:p>
        </w:tc>
        <w:tc>
          <w:tcPr>
            <w:tcW w:w="7512" w:type="dxa"/>
          </w:tcPr>
          <w:p w14:paraId="56C49D7A" w14:textId="77777777" w:rsidR="00121916" w:rsidRPr="0014469F" w:rsidRDefault="004E0791">
            <w:pPr>
              <w:pStyle w:val="a9"/>
            </w:pPr>
            <w:r w:rsidRPr="0014469F">
              <w:t>Observation 1: Test equipment procedures need to take into account that for a repeater, there is both an input and an output signal.</w:t>
            </w:r>
          </w:p>
          <w:p w14:paraId="4FDA3A12" w14:textId="77777777" w:rsidR="00121916" w:rsidRPr="0014469F" w:rsidRDefault="004E0791">
            <w:pPr>
              <w:pStyle w:val="a9"/>
            </w:pPr>
            <w:r w:rsidRPr="0014469F">
              <w:t xml:space="preserve">Observation 2: For directional measurements, the transmitter and receiver need to be placed in different directions relative to the </w:t>
            </w:r>
            <w:proofErr w:type="spellStart"/>
            <w:r w:rsidRPr="0014469F">
              <w:t>DUT</w:t>
            </w:r>
            <w:proofErr w:type="spellEnd"/>
            <w:r w:rsidRPr="0014469F">
              <w:t xml:space="preserve"> in the OTA chamber.</w:t>
            </w:r>
          </w:p>
          <w:p w14:paraId="01F29BD6" w14:textId="77777777" w:rsidR="00121916" w:rsidRPr="0014469F" w:rsidRDefault="004E0791">
            <w:pPr>
              <w:pStyle w:val="a9"/>
            </w:pPr>
            <w:r w:rsidRPr="0014469F">
              <w:t xml:space="preserve">Proposal 1: Discuss further whether </w:t>
            </w:r>
            <w:proofErr w:type="spellStart"/>
            <w:r w:rsidRPr="0014469F">
              <w:t>EVM</w:t>
            </w:r>
            <w:proofErr w:type="spellEnd"/>
            <w:r w:rsidRPr="0014469F">
              <w:t xml:space="preserve"> measurement could be impacted by direct propagation of the test signal to the receiver for any test set-up.</w:t>
            </w:r>
          </w:p>
          <w:p w14:paraId="5351054E" w14:textId="77777777" w:rsidR="00121916" w:rsidRPr="0014469F" w:rsidRDefault="004E0791">
            <w:pPr>
              <w:pStyle w:val="a9"/>
            </w:pPr>
            <w:r w:rsidRPr="0014469F">
              <w:t xml:space="preserve">Proposal 2: RAN4 needs to consider the complexities of OTA testing of receivers, including directional requirements with simultaneous transmission and measurement in different directions and for transmitter </w:t>
            </w:r>
            <w:proofErr w:type="spellStart"/>
            <w:r w:rsidRPr="0014469F">
              <w:t>TRP</w:t>
            </w:r>
            <w:proofErr w:type="spellEnd"/>
            <w:r w:rsidRPr="0014469F">
              <w:t xml:space="preserve"> measurements that need to measure around the sphere with a single input direction.</w:t>
            </w:r>
          </w:p>
          <w:p w14:paraId="664573C0" w14:textId="77777777" w:rsidR="00121916" w:rsidRPr="0014469F" w:rsidRDefault="004E0791">
            <w:pPr>
              <w:pStyle w:val="a9"/>
            </w:pPr>
            <w:r w:rsidRPr="0014469F">
              <w:t>Proposal 3: RAN4 should discuss whether, for repeaters that separate the input and output units there is any scope for simplification of the OTA set-up and procedures.</w:t>
            </w:r>
          </w:p>
          <w:p w14:paraId="11768B9B" w14:textId="77777777" w:rsidR="00121916" w:rsidRPr="0014469F" w:rsidRDefault="004E0791">
            <w:pPr>
              <w:pStyle w:val="a9"/>
            </w:pPr>
            <w:r w:rsidRPr="0014469F">
              <w:t xml:space="preserve">Proposal 4: No additional uncertainty for </w:t>
            </w:r>
            <w:proofErr w:type="spellStart"/>
            <w:r w:rsidRPr="0014469F">
              <w:t>EVM</w:t>
            </w:r>
            <w:proofErr w:type="spellEnd"/>
            <w:r w:rsidRPr="0014469F">
              <w:t xml:space="preserve"> compared to the BS requirements.</w:t>
            </w:r>
          </w:p>
          <w:p w14:paraId="0BD680A5" w14:textId="77777777" w:rsidR="00121916" w:rsidRPr="0014469F" w:rsidRDefault="004E0791">
            <w:pPr>
              <w:pStyle w:val="a9"/>
            </w:pPr>
            <w:r w:rsidRPr="0014469F">
              <w:t>Proposal 5: Describe in the test procedure for frequency stability that calibration is assumed. Do not increase the MU compared to the BS specification.</w:t>
            </w:r>
          </w:p>
        </w:tc>
      </w:tr>
      <w:tr w:rsidR="0014469F" w:rsidRPr="0014469F" w14:paraId="2CB9A743" w14:textId="77777777">
        <w:trPr>
          <w:trHeight w:val="468"/>
          <w:jc w:val="center"/>
        </w:trPr>
        <w:tc>
          <w:tcPr>
            <w:tcW w:w="1418" w:type="dxa"/>
          </w:tcPr>
          <w:p w14:paraId="2D5AF8B8" w14:textId="77777777" w:rsidR="00121916" w:rsidRPr="0014469F" w:rsidRDefault="004E0791">
            <w:r w:rsidRPr="0014469F">
              <w:t>R4-2208140</w:t>
            </w:r>
          </w:p>
        </w:tc>
        <w:tc>
          <w:tcPr>
            <w:tcW w:w="1418" w:type="dxa"/>
          </w:tcPr>
          <w:p w14:paraId="16046943" w14:textId="77777777" w:rsidR="00121916" w:rsidRPr="0014469F" w:rsidRDefault="004E0791">
            <w:r w:rsidRPr="0014469F">
              <w:t>CATT</w:t>
            </w:r>
          </w:p>
        </w:tc>
        <w:tc>
          <w:tcPr>
            <w:tcW w:w="7512" w:type="dxa"/>
          </w:tcPr>
          <w:p w14:paraId="4246EE94" w14:textId="77777777" w:rsidR="00121916" w:rsidRPr="0014469F" w:rsidRDefault="004E0791">
            <w:pPr>
              <w:pStyle w:val="a9"/>
              <w:rPr>
                <w:rFonts w:eastAsiaTheme="minorEastAsia"/>
                <w:lang w:eastAsia="zh-CN"/>
              </w:rPr>
            </w:pPr>
            <w:r w:rsidRPr="0014469F">
              <w:t xml:space="preserve">Observation 1: The </w:t>
            </w:r>
            <w:proofErr w:type="spellStart"/>
            <w:r w:rsidRPr="0014469F">
              <w:t>FDD</w:t>
            </w:r>
            <w:proofErr w:type="spellEnd"/>
            <w:r w:rsidRPr="0014469F">
              <w:t xml:space="preserve"> </w:t>
            </w:r>
            <w:proofErr w:type="spellStart"/>
            <w:r w:rsidRPr="0014469F">
              <w:t>EVM</w:t>
            </w:r>
            <w:proofErr w:type="spellEnd"/>
            <w:r w:rsidRPr="0014469F">
              <w:t xml:space="preserve"> and </w:t>
            </w:r>
            <w:proofErr w:type="spellStart"/>
            <w:r w:rsidRPr="0014469F">
              <w:t>TDD</w:t>
            </w:r>
            <w:proofErr w:type="spellEnd"/>
            <w:r w:rsidRPr="0014469F">
              <w:t xml:space="preserve"> transient time requirements tests don’t need to know the repeater’s group delay.</w:t>
            </w:r>
          </w:p>
          <w:p w14:paraId="363B894B" w14:textId="77777777" w:rsidR="00121916" w:rsidRPr="0014469F" w:rsidRDefault="004E0791">
            <w:pPr>
              <w:pStyle w:val="a9"/>
              <w:rPr>
                <w:rFonts w:eastAsiaTheme="minorEastAsia"/>
                <w:lang w:eastAsia="zh-CN"/>
              </w:rPr>
            </w:pPr>
            <w:r w:rsidRPr="0014469F">
              <w:t>Observation 2: There’s no problem if the group delay is not declared by the repeater vendors in the test.</w:t>
            </w:r>
            <w:r w:rsidRPr="0014469F">
              <w:br/>
              <w:t>Proposal 1: There’s no need to specific handle group delay in the repeater test.</w:t>
            </w:r>
          </w:p>
          <w:p w14:paraId="250EE0CF" w14:textId="77777777" w:rsidR="00121916" w:rsidRPr="0014469F" w:rsidRDefault="004E0791">
            <w:pPr>
              <w:pStyle w:val="a9"/>
            </w:pPr>
            <w:r w:rsidRPr="0014469F">
              <w:t xml:space="preserve">Proposal 2: </w:t>
            </w:r>
            <w:proofErr w:type="spellStart"/>
            <w:r w:rsidRPr="0014469F">
              <w:t>EVM</w:t>
            </w:r>
            <w:proofErr w:type="spellEnd"/>
            <w:r w:rsidRPr="0014469F">
              <w:t xml:space="preserve"> is not tested for the </w:t>
            </w:r>
            <w:proofErr w:type="spellStart"/>
            <w:r w:rsidRPr="0014469F">
              <w:t>ALC</w:t>
            </w:r>
            <w:proofErr w:type="spellEnd"/>
            <w:r w:rsidRPr="0014469F">
              <w:t xml:space="preserve"> function.</w:t>
            </w:r>
            <w:r w:rsidRPr="0014469F">
              <w:br/>
              <w:t xml:space="preserve">For the input </w:t>
            </w:r>
            <w:proofErr w:type="spellStart"/>
            <w:r w:rsidRPr="0014469F">
              <w:t>IMD</w:t>
            </w:r>
            <w:proofErr w:type="spellEnd"/>
            <w:r w:rsidRPr="0014469F">
              <w:t xml:space="preserve"> test points, following E-</w:t>
            </w:r>
            <w:proofErr w:type="spellStart"/>
            <w:r w:rsidRPr="0014469F">
              <w:t>UTRA</w:t>
            </w:r>
            <w:proofErr w:type="spellEnd"/>
            <w:r w:rsidRPr="0014469F">
              <w:t xml:space="preserve"> approach can be a choice.</w:t>
            </w:r>
          </w:p>
          <w:p w14:paraId="46D32184" w14:textId="77777777" w:rsidR="00121916" w:rsidRPr="0014469F" w:rsidRDefault="004E0791">
            <w:pPr>
              <w:pStyle w:val="a9"/>
              <w:rPr>
                <w:i/>
              </w:rPr>
            </w:pPr>
            <w:r w:rsidRPr="0014469F">
              <w:rPr>
                <w:rFonts w:hint="eastAsia"/>
                <w:i/>
              </w:rPr>
              <w:t>Moderator: this is the contribution for FR1 repeater.</w:t>
            </w:r>
          </w:p>
        </w:tc>
      </w:tr>
      <w:tr w:rsidR="0014469F" w:rsidRPr="0014469F" w14:paraId="72984B85" w14:textId="77777777">
        <w:trPr>
          <w:trHeight w:val="468"/>
          <w:jc w:val="center"/>
        </w:trPr>
        <w:tc>
          <w:tcPr>
            <w:tcW w:w="1418" w:type="dxa"/>
          </w:tcPr>
          <w:p w14:paraId="695274CD" w14:textId="77777777" w:rsidR="00121916" w:rsidRPr="0014469F" w:rsidRDefault="004E0791">
            <w:r w:rsidRPr="0014469F">
              <w:t>R4-2208141</w:t>
            </w:r>
          </w:p>
        </w:tc>
        <w:tc>
          <w:tcPr>
            <w:tcW w:w="1418" w:type="dxa"/>
          </w:tcPr>
          <w:p w14:paraId="1B57D6E8" w14:textId="77777777" w:rsidR="00121916" w:rsidRPr="0014469F" w:rsidRDefault="004E0791">
            <w:r w:rsidRPr="0014469F">
              <w:t>CATT</w:t>
            </w:r>
          </w:p>
        </w:tc>
        <w:tc>
          <w:tcPr>
            <w:tcW w:w="7512" w:type="dxa"/>
          </w:tcPr>
          <w:p w14:paraId="13DC547B" w14:textId="77777777" w:rsidR="00121916" w:rsidRPr="0014469F" w:rsidRDefault="004E0791">
            <w:pPr>
              <w:jc w:val="both"/>
            </w:pPr>
            <w:r w:rsidRPr="0014469F">
              <w:t xml:space="preserve">Observation 2: The </w:t>
            </w:r>
            <w:proofErr w:type="spellStart"/>
            <w:r w:rsidRPr="0014469F">
              <w:t>TRP</w:t>
            </w:r>
            <w:proofErr w:type="spellEnd"/>
            <w:r w:rsidRPr="0014469F">
              <w:t xml:space="preserve"> measurement procedures especially full sphere methods used by BS need to be reviewed for repeater because of the existence of the input signal antenna.</w:t>
            </w:r>
          </w:p>
          <w:p w14:paraId="06A1B021" w14:textId="77777777" w:rsidR="00121916" w:rsidRPr="0014469F" w:rsidRDefault="004E0791">
            <w:pPr>
              <w:jc w:val="both"/>
            </w:pPr>
            <w:r w:rsidRPr="0014469F">
              <w:t xml:space="preserve">Observation 4: Whether the downlink and uplink </w:t>
            </w:r>
            <w:proofErr w:type="spellStart"/>
            <w:r w:rsidRPr="0014469F">
              <w:t>EVM</w:t>
            </w:r>
            <w:proofErr w:type="spellEnd"/>
            <w:r w:rsidRPr="0014469F">
              <w:t xml:space="preserve"> for FR2 </w:t>
            </w:r>
            <w:proofErr w:type="spellStart"/>
            <w:r w:rsidRPr="0014469F">
              <w:t>TDD</w:t>
            </w:r>
            <w:proofErr w:type="spellEnd"/>
            <w:r w:rsidRPr="0014469F">
              <w:t xml:space="preserve"> repeater can be tested simultaneously need vendors’ analysis.</w:t>
            </w:r>
          </w:p>
          <w:p w14:paraId="03EE935F" w14:textId="77777777" w:rsidR="00121916" w:rsidRPr="0014469F" w:rsidRDefault="004E0791">
            <w:pPr>
              <w:jc w:val="both"/>
            </w:pPr>
            <w:r w:rsidRPr="0014469F">
              <w:t>Proposal 1: The test of OTA transmitter OFF power follows BS test approach, i.e. the conformance testing of transmit OFF power is included in the conformance testing of transmitter transient period;</w:t>
            </w:r>
          </w:p>
        </w:tc>
      </w:tr>
      <w:tr w:rsidR="0014469F" w:rsidRPr="0014469F" w14:paraId="55C63A7E" w14:textId="77777777">
        <w:trPr>
          <w:trHeight w:val="468"/>
          <w:jc w:val="center"/>
        </w:trPr>
        <w:tc>
          <w:tcPr>
            <w:tcW w:w="1418" w:type="dxa"/>
          </w:tcPr>
          <w:p w14:paraId="57962D5E" w14:textId="77777777" w:rsidR="00121916" w:rsidRPr="0014469F" w:rsidRDefault="004E0791">
            <w:r w:rsidRPr="0014469F">
              <w:lastRenderedPageBreak/>
              <w:t>R4-2209723</w:t>
            </w:r>
          </w:p>
        </w:tc>
        <w:tc>
          <w:tcPr>
            <w:tcW w:w="1418" w:type="dxa"/>
          </w:tcPr>
          <w:p w14:paraId="37575953" w14:textId="77777777" w:rsidR="00121916" w:rsidRPr="0014469F" w:rsidRDefault="004E0791">
            <w:r w:rsidRPr="0014469F">
              <w:t>Nokia, Nokia Shanghai Bell</w:t>
            </w:r>
          </w:p>
        </w:tc>
        <w:tc>
          <w:tcPr>
            <w:tcW w:w="7512" w:type="dxa"/>
          </w:tcPr>
          <w:p w14:paraId="2D0A8764" w14:textId="77777777" w:rsidR="00121916" w:rsidRPr="0014469F" w:rsidRDefault="004E0791">
            <w:pPr>
              <w:jc w:val="both"/>
            </w:pPr>
            <w:r w:rsidRPr="0014469F">
              <w:t>Observation 1: NR repeater test setups, measurement procedures and measurement uncertainties will require evaluations and adjustments compared to the existing baseline of conducted base station conformance testing.</w:t>
            </w:r>
          </w:p>
          <w:p w14:paraId="07F8D0B0" w14:textId="77777777" w:rsidR="00121916" w:rsidRPr="0014469F" w:rsidRDefault="004E0791">
            <w:pPr>
              <w:jc w:val="both"/>
            </w:pPr>
            <w:r w:rsidRPr="0014469F">
              <w:t xml:space="preserve">Observation 2: </w:t>
            </w:r>
            <w:proofErr w:type="spellStart"/>
            <w:r w:rsidRPr="0014469F">
              <w:t>gNB</w:t>
            </w:r>
            <w:proofErr w:type="spellEnd"/>
            <w:r w:rsidRPr="0014469F">
              <w:t xml:space="preserve"> and </w:t>
            </w:r>
            <w:proofErr w:type="spellStart"/>
            <w:r w:rsidRPr="0014469F">
              <w:t>IAB</w:t>
            </w:r>
            <w:proofErr w:type="spellEnd"/>
            <w:r w:rsidRPr="0014469F">
              <w:t>-Node measurement procedures can be used as starting point for repeater measurement procedures, as long as input signal is taken into account.</w:t>
            </w:r>
          </w:p>
          <w:p w14:paraId="6F6A9CBE" w14:textId="77777777" w:rsidR="00121916" w:rsidRPr="0014469F" w:rsidRDefault="004E0791">
            <w:pPr>
              <w:jc w:val="both"/>
            </w:pPr>
            <w:r w:rsidRPr="0014469F">
              <w:t>Proposal 1: RAN4 shall define separate tests for each requirement to be tested.</w:t>
            </w:r>
          </w:p>
          <w:p w14:paraId="680C16B0" w14:textId="77777777" w:rsidR="00121916" w:rsidRPr="0014469F" w:rsidRDefault="004E0791">
            <w:pPr>
              <w:jc w:val="both"/>
              <w:rPr>
                <w:rFonts w:eastAsiaTheme="minorEastAsia"/>
                <w:lang w:eastAsia="zh-CN"/>
              </w:rPr>
            </w:pPr>
            <w:r w:rsidRPr="0014469F">
              <w:t>Proposal 2: Define repeater tests based on the assumption that only one link direction at a time is being tested.</w:t>
            </w:r>
          </w:p>
          <w:p w14:paraId="32CF4CE8" w14:textId="77777777" w:rsidR="00121916" w:rsidRPr="0014469F" w:rsidRDefault="004E0791">
            <w:pPr>
              <w:jc w:val="both"/>
              <w:rPr>
                <w:rFonts w:eastAsiaTheme="minorEastAsia"/>
                <w:lang w:eastAsia="zh-CN"/>
              </w:rPr>
            </w:pPr>
            <w:r w:rsidRPr="0014469F">
              <w:rPr>
                <w:rFonts w:hint="eastAsia"/>
                <w:i/>
              </w:rPr>
              <w:t>Moderator: this is the contribution for FR1 repeater.</w:t>
            </w:r>
          </w:p>
        </w:tc>
      </w:tr>
      <w:tr w:rsidR="0014469F" w:rsidRPr="0014469F" w14:paraId="45106FDA" w14:textId="77777777">
        <w:trPr>
          <w:trHeight w:val="468"/>
          <w:jc w:val="center"/>
        </w:trPr>
        <w:tc>
          <w:tcPr>
            <w:tcW w:w="1418" w:type="dxa"/>
          </w:tcPr>
          <w:p w14:paraId="30BEE84A" w14:textId="77777777" w:rsidR="00121916" w:rsidRPr="0014469F" w:rsidRDefault="004E0791">
            <w:r w:rsidRPr="0014469F">
              <w:t>R4-2209257</w:t>
            </w:r>
          </w:p>
        </w:tc>
        <w:tc>
          <w:tcPr>
            <w:tcW w:w="1418" w:type="dxa"/>
          </w:tcPr>
          <w:p w14:paraId="26E223AB" w14:textId="77777777" w:rsidR="00121916" w:rsidRPr="0014469F" w:rsidRDefault="004E0791">
            <w:r w:rsidRPr="0014469F">
              <w:t>Qualcomm Incorporated</w:t>
            </w:r>
          </w:p>
        </w:tc>
        <w:tc>
          <w:tcPr>
            <w:tcW w:w="7512" w:type="dxa"/>
          </w:tcPr>
          <w:p w14:paraId="4C7F2738" w14:textId="77777777" w:rsidR="00121916" w:rsidRPr="0014469F" w:rsidRDefault="004E0791">
            <w:r w:rsidRPr="0014469F">
              <w:t>In this paper we briefly discussed some of the challenges related to FR2 repeaters OTA testing.</w:t>
            </w:r>
            <w:r w:rsidRPr="0014469F">
              <w:br/>
            </w:r>
            <w:proofErr w:type="spellStart"/>
            <w:r w:rsidRPr="0014469F">
              <w:t>TE</w:t>
            </w:r>
            <w:proofErr w:type="spellEnd"/>
            <w:r w:rsidRPr="0014469F">
              <w:t xml:space="preserve"> vendor input is needed to determine what kind of test setup can be used for testing such that interference between the </w:t>
            </w:r>
            <w:proofErr w:type="spellStart"/>
            <w:r w:rsidRPr="0014469F">
              <w:t>DUT</w:t>
            </w:r>
            <w:proofErr w:type="spellEnd"/>
            <w:r w:rsidRPr="0014469F">
              <w:t xml:space="preserve"> input signal and the signal to be measured by the </w:t>
            </w:r>
            <w:proofErr w:type="spellStart"/>
            <w:r w:rsidRPr="0014469F">
              <w:t>TE</w:t>
            </w:r>
            <w:proofErr w:type="spellEnd"/>
            <w:r w:rsidRPr="0014469F">
              <w:t>(</w:t>
            </w:r>
            <w:proofErr w:type="spellStart"/>
            <w:r w:rsidRPr="0014469F">
              <w:t>DUT</w:t>
            </w:r>
            <w:proofErr w:type="spellEnd"/>
            <w:r w:rsidRPr="0014469F">
              <w:t xml:space="preserve"> output signal) is minimized.</w:t>
            </w:r>
          </w:p>
        </w:tc>
      </w:tr>
      <w:tr w:rsidR="0014469F" w:rsidRPr="0014469F" w14:paraId="734B1C30" w14:textId="77777777">
        <w:trPr>
          <w:trHeight w:val="468"/>
          <w:jc w:val="center"/>
        </w:trPr>
        <w:tc>
          <w:tcPr>
            <w:tcW w:w="1418" w:type="dxa"/>
          </w:tcPr>
          <w:p w14:paraId="229FD63D" w14:textId="77777777" w:rsidR="00121916" w:rsidRPr="0014469F" w:rsidRDefault="004E0791">
            <w:r w:rsidRPr="0014469F">
              <w:t>R4-2209605</w:t>
            </w:r>
          </w:p>
        </w:tc>
        <w:tc>
          <w:tcPr>
            <w:tcW w:w="1418" w:type="dxa"/>
          </w:tcPr>
          <w:p w14:paraId="68EAA60B" w14:textId="77777777" w:rsidR="00121916" w:rsidRPr="0014469F" w:rsidRDefault="004E0791">
            <w:proofErr w:type="spellStart"/>
            <w:r w:rsidRPr="0014469F">
              <w:t>ZTE</w:t>
            </w:r>
            <w:proofErr w:type="spellEnd"/>
            <w:r w:rsidRPr="0014469F">
              <w:t xml:space="preserve"> Corporation</w:t>
            </w:r>
          </w:p>
        </w:tc>
        <w:tc>
          <w:tcPr>
            <w:tcW w:w="7512" w:type="dxa"/>
          </w:tcPr>
          <w:p w14:paraId="0CF0E391" w14:textId="77777777" w:rsidR="00121916" w:rsidRPr="0014469F" w:rsidRDefault="004E0791">
            <w:r w:rsidRPr="0014469F">
              <w:t xml:space="preserve">Proposal 3: propose to use the existing test procedure of LTE repeater as baseline and take the additional requirements defined for FR1 NR based repeater into account. </w:t>
            </w:r>
            <w:proofErr w:type="spellStart"/>
            <w:r w:rsidRPr="0014469F">
              <w:t>e.g.non</w:t>
            </w:r>
            <w:proofErr w:type="spellEnd"/>
            <w:r w:rsidRPr="0014469F">
              <w:t xml:space="preserve">-contiguous spectrum or multi-band operation, transmitter ON/OFF power </w:t>
            </w:r>
            <w:proofErr w:type="spellStart"/>
            <w:r w:rsidRPr="0014469F">
              <w:t>etc</w:t>
            </w:r>
            <w:proofErr w:type="spellEnd"/>
          </w:p>
          <w:p w14:paraId="1056F6EA" w14:textId="77777777" w:rsidR="00121916" w:rsidRPr="0014469F" w:rsidRDefault="004E0791">
            <w:pPr>
              <w:rPr>
                <w:i/>
              </w:rPr>
            </w:pPr>
            <w:r w:rsidRPr="0014469F">
              <w:rPr>
                <w:rFonts w:hint="eastAsia"/>
                <w:i/>
              </w:rPr>
              <w:t>Moderator: This contribution is for FR1</w:t>
            </w:r>
          </w:p>
        </w:tc>
      </w:tr>
      <w:tr w:rsidR="0014469F" w:rsidRPr="0014469F" w14:paraId="78909E23" w14:textId="77777777">
        <w:trPr>
          <w:trHeight w:val="468"/>
          <w:jc w:val="center"/>
        </w:trPr>
        <w:tc>
          <w:tcPr>
            <w:tcW w:w="1418" w:type="dxa"/>
          </w:tcPr>
          <w:p w14:paraId="23854B96" w14:textId="77777777" w:rsidR="00121916" w:rsidRPr="0014469F" w:rsidRDefault="004E0791">
            <w:r w:rsidRPr="0014469F">
              <w:t>R4-2209606</w:t>
            </w:r>
          </w:p>
        </w:tc>
        <w:tc>
          <w:tcPr>
            <w:tcW w:w="1418" w:type="dxa"/>
          </w:tcPr>
          <w:p w14:paraId="4BB16D91" w14:textId="77777777" w:rsidR="00121916" w:rsidRPr="0014469F" w:rsidRDefault="004E0791">
            <w:proofErr w:type="spellStart"/>
            <w:r w:rsidRPr="0014469F">
              <w:t>ZTE</w:t>
            </w:r>
            <w:proofErr w:type="spellEnd"/>
            <w:r w:rsidRPr="0014469F">
              <w:t xml:space="preserve"> Corporation</w:t>
            </w:r>
          </w:p>
        </w:tc>
        <w:tc>
          <w:tcPr>
            <w:tcW w:w="7512" w:type="dxa"/>
          </w:tcPr>
          <w:p w14:paraId="70C536BA" w14:textId="77777777" w:rsidR="00121916" w:rsidRPr="0014469F" w:rsidRDefault="004E0791">
            <w:r w:rsidRPr="0014469F">
              <w:t xml:space="preserve">Proposal 3: propose to use the existing test procedure of LTE repeater as baseline and take the additional requirements defined for FR2 NR based repeater into account. </w:t>
            </w:r>
            <w:proofErr w:type="gramStart"/>
            <w:r w:rsidRPr="0014469F">
              <w:t>e.g</w:t>
            </w:r>
            <w:proofErr w:type="gramEnd"/>
            <w:r w:rsidRPr="0014469F">
              <w:t>.</w:t>
            </w:r>
            <w:r w:rsidRPr="0014469F">
              <w:rPr>
                <w:rFonts w:hint="eastAsia"/>
              </w:rPr>
              <w:t xml:space="preserve"> </w:t>
            </w:r>
            <w:r w:rsidRPr="0014469F">
              <w:t>non-contiguous spectrum, transmitter ON/OFF power etc.</w:t>
            </w:r>
          </w:p>
          <w:p w14:paraId="58D182B7" w14:textId="77777777" w:rsidR="00121916" w:rsidRPr="0014469F" w:rsidRDefault="004E0791">
            <w:pPr>
              <w:rPr>
                <w:i/>
              </w:rPr>
            </w:pPr>
            <w:r w:rsidRPr="0014469F">
              <w:rPr>
                <w:rFonts w:hint="eastAsia"/>
                <w:i/>
              </w:rPr>
              <w:t>Moderator: This contribution is for FR2</w:t>
            </w:r>
          </w:p>
        </w:tc>
      </w:tr>
      <w:tr w:rsidR="0014469F" w:rsidRPr="0014469F" w14:paraId="139BC183" w14:textId="77777777">
        <w:trPr>
          <w:trHeight w:val="468"/>
          <w:jc w:val="center"/>
        </w:trPr>
        <w:tc>
          <w:tcPr>
            <w:tcW w:w="1418" w:type="dxa"/>
          </w:tcPr>
          <w:p w14:paraId="5F0FA7FD" w14:textId="77777777" w:rsidR="00121916" w:rsidRPr="0014469F" w:rsidRDefault="004E0791">
            <w:r w:rsidRPr="0014469F">
              <w:t>R4-2209724</w:t>
            </w:r>
          </w:p>
        </w:tc>
        <w:tc>
          <w:tcPr>
            <w:tcW w:w="1418" w:type="dxa"/>
          </w:tcPr>
          <w:p w14:paraId="76AC77BD" w14:textId="77777777" w:rsidR="00121916" w:rsidRPr="0014469F" w:rsidRDefault="004E0791">
            <w:r w:rsidRPr="0014469F">
              <w:t>Nokia, Nokia Shanghai Bell</w:t>
            </w:r>
          </w:p>
        </w:tc>
        <w:tc>
          <w:tcPr>
            <w:tcW w:w="7512" w:type="dxa"/>
          </w:tcPr>
          <w:p w14:paraId="517A7DE7" w14:textId="77777777" w:rsidR="00121916" w:rsidRPr="0014469F" w:rsidRDefault="004E0791">
            <w:r w:rsidRPr="0014469F">
              <w:t>Observation 1: Identifying the relevant conducted conformance tests (comparing with the BS conformance test specification) helps to simplify the NR conformance tests specification creation work.</w:t>
            </w:r>
            <w:r w:rsidRPr="0014469F">
              <w:br/>
              <w:t>Observation 2: Based on conducted BS conformance test specification 1, all the receiver conformance tests except the OTA receiver intermodulation test are not be applicable in conducted NR repeater conformance test specification.</w:t>
            </w:r>
          </w:p>
          <w:p w14:paraId="633CE4A7" w14:textId="77777777" w:rsidR="00121916" w:rsidRPr="0014469F" w:rsidRDefault="004E0791">
            <w:r w:rsidRPr="0014469F">
              <w:t xml:space="preserve">Observation 3: At least </w:t>
            </w:r>
            <w:proofErr w:type="spellStart"/>
            <w:r w:rsidRPr="0014469F">
              <w:t>OOB</w:t>
            </w:r>
            <w:proofErr w:type="spellEnd"/>
            <w:r w:rsidRPr="0014469F">
              <w:t xml:space="preserve"> gain and </w:t>
            </w:r>
            <w:proofErr w:type="spellStart"/>
            <w:r w:rsidRPr="0014469F">
              <w:t>ACRR</w:t>
            </w:r>
            <w:proofErr w:type="spellEnd"/>
            <w:r w:rsidRPr="0014469F">
              <w:t xml:space="preserve"> will need new measurement procedures as no baseline exists in BS specification. </w:t>
            </w:r>
          </w:p>
          <w:p w14:paraId="321CBD6D" w14:textId="77777777" w:rsidR="00121916" w:rsidRPr="0014469F" w:rsidRDefault="004E0791">
            <w:r w:rsidRPr="0014469F">
              <w:t>Proposal 1: Consider BS measurement procedures as starting point for the requirements which are also defined in BS specifications.</w:t>
            </w:r>
          </w:p>
        </w:tc>
      </w:tr>
      <w:tr w:rsidR="0014469F" w:rsidRPr="0014469F" w14:paraId="27422F11" w14:textId="77777777">
        <w:trPr>
          <w:trHeight w:val="468"/>
          <w:jc w:val="center"/>
        </w:trPr>
        <w:tc>
          <w:tcPr>
            <w:tcW w:w="1418" w:type="dxa"/>
          </w:tcPr>
          <w:p w14:paraId="595B79EF" w14:textId="77777777" w:rsidR="00121916" w:rsidRPr="0014469F" w:rsidRDefault="004E0791">
            <w:r w:rsidRPr="0014469F">
              <w:t>R4-2209726</w:t>
            </w:r>
          </w:p>
        </w:tc>
        <w:tc>
          <w:tcPr>
            <w:tcW w:w="1418" w:type="dxa"/>
          </w:tcPr>
          <w:p w14:paraId="25619A45" w14:textId="77777777" w:rsidR="00121916" w:rsidRPr="0014469F" w:rsidRDefault="004E0791">
            <w:r w:rsidRPr="0014469F">
              <w:t>Nokia, Nokia Shanghai Bell</w:t>
            </w:r>
          </w:p>
        </w:tc>
        <w:tc>
          <w:tcPr>
            <w:tcW w:w="7512" w:type="dxa"/>
          </w:tcPr>
          <w:p w14:paraId="2C6817BE" w14:textId="77777777" w:rsidR="00121916" w:rsidRPr="0014469F" w:rsidRDefault="004E0791">
            <w:r w:rsidRPr="0014469F">
              <w:t>Observation 1: NR repeater test environments, test setups, measurement procedures and measurement uncertainties will require evaluations and adjustments compared to the existing baseline of radiated base station conformance testing.</w:t>
            </w:r>
          </w:p>
          <w:p w14:paraId="3063A339" w14:textId="77777777" w:rsidR="00121916" w:rsidRPr="0014469F" w:rsidRDefault="004E0791">
            <w:r w:rsidRPr="0014469F">
              <w:t>Observation 2: RAN4 should keep the earlier ways of working and not preclude any measurement systems.</w:t>
            </w:r>
          </w:p>
          <w:p w14:paraId="79799B51" w14:textId="77777777" w:rsidR="00121916" w:rsidRPr="0014469F" w:rsidRDefault="004E0791">
            <w:r w:rsidRPr="0014469F">
              <w:t xml:space="preserve">Observation 3: It could be considered to </w:t>
            </w:r>
            <w:proofErr w:type="spellStart"/>
            <w:r w:rsidRPr="0014469F">
              <w:t>downselect</w:t>
            </w:r>
            <w:proofErr w:type="spellEnd"/>
            <w:r w:rsidRPr="0014469F">
              <w:t xml:space="preserve"> a subset of measurement systems where analysis efforts are concentrated.</w:t>
            </w:r>
          </w:p>
          <w:p w14:paraId="49487BEB" w14:textId="77777777" w:rsidR="00121916" w:rsidRPr="0014469F" w:rsidRDefault="004E0791">
            <w:r w:rsidRPr="0014469F">
              <w:t>Observation 4: Outdoors open field could be considered as one potential measurement environment.</w:t>
            </w:r>
          </w:p>
          <w:p w14:paraId="7CC6CC32" w14:textId="77777777" w:rsidR="00121916" w:rsidRPr="0014469F" w:rsidRDefault="004E0791">
            <w:r w:rsidRPr="0014469F">
              <w:t xml:space="preserve">Observation 5: Input signal is generally not problematic if it leaks to measurement antenna as it is typically either significantly weaker or at different frequency than the desired measured output. Especially </w:t>
            </w:r>
            <w:proofErr w:type="spellStart"/>
            <w:r w:rsidRPr="0014469F">
              <w:t>TDD</w:t>
            </w:r>
            <w:proofErr w:type="spellEnd"/>
            <w:r w:rsidRPr="0014469F">
              <w:t xml:space="preserve"> off power is an exception to this.</w:t>
            </w:r>
          </w:p>
          <w:p w14:paraId="71949498" w14:textId="77777777" w:rsidR="00121916" w:rsidRPr="0014469F" w:rsidRDefault="004E0791">
            <w:r w:rsidRPr="0014469F">
              <w:t xml:space="preserve">Observation 6: </w:t>
            </w:r>
            <w:proofErr w:type="spellStart"/>
            <w:r w:rsidRPr="0014469F">
              <w:t>gNB</w:t>
            </w:r>
            <w:proofErr w:type="spellEnd"/>
            <w:r w:rsidRPr="0014469F">
              <w:t xml:space="preserve"> and </w:t>
            </w:r>
            <w:proofErr w:type="spellStart"/>
            <w:r w:rsidRPr="0014469F">
              <w:t>IAB</w:t>
            </w:r>
            <w:proofErr w:type="spellEnd"/>
            <w:r w:rsidRPr="0014469F">
              <w:t>-Node measurement procedures can be used as starting point for repeater measurement procedures, as long as input signal is taken into account.</w:t>
            </w:r>
          </w:p>
          <w:p w14:paraId="6C1583ED" w14:textId="77777777" w:rsidR="00121916" w:rsidRPr="0014469F" w:rsidRDefault="004E0791">
            <w:r w:rsidRPr="0014469F">
              <w:lastRenderedPageBreak/>
              <w:t xml:space="preserve">Observation 7: </w:t>
            </w:r>
            <w:proofErr w:type="spellStart"/>
            <w:r w:rsidRPr="0014469F">
              <w:t>TRP</w:t>
            </w:r>
            <w:proofErr w:type="spellEnd"/>
            <w:r w:rsidRPr="0014469F">
              <w:t xml:space="preserve"> measurement feasibility needs to be </w:t>
            </w:r>
            <w:proofErr w:type="spellStart"/>
            <w:r w:rsidRPr="0014469F">
              <w:t>analyzed</w:t>
            </w:r>
            <w:proofErr w:type="spellEnd"/>
            <w:r w:rsidRPr="0014469F">
              <w:t>.</w:t>
            </w:r>
          </w:p>
          <w:p w14:paraId="10730CEB" w14:textId="77777777" w:rsidR="00121916" w:rsidRPr="0014469F" w:rsidRDefault="004E0791">
            <w:r w:rsidRPr="0014469F">
              <w:t>Proposal 1: RAN4 shall define separate tests for each requirement to be tested.</w:t>
            </w:r>
          </w:p>
          <w:p w14:paraId="28C3438D" w14:textId="77777777" w:rsidR="00121916" w:rsidRPr="0014469F" w:rsidRDefault="004E0791">
            <w:r w:rsidRPr="0014469F">
              <w:t>Proposal 2: Define repeater tests based on the assumption that only one link direction at a time is being tested.</w:t>
            </w:r>
          </w:p>
          <w:p w14:paraId="66034A31" w14:textId="77777777" w:rsidR="00121916" w:rsidRPr="0014469F" w:rsidRDefault="004E0791">
            <w:pPr>
              <w:rPr>
                <w:i/>
              </w:rPr>
            </w:pPr>
            <w:r w:rsidRPr="0014469F">
              <w:rPr>
                <w:rFonts w:hint="eastAsia"/>
                <w:i/>
              </w:rPr>
              <w:t>Moderator: This contribution is for FR2.</w:t>
            </w:r>
          </w:p>
        </w:tc>
      </w:tr>
      <w:tr w:rsidR="00121916" w:rsidRPr="0014469F" w14:paraId="636D401E" w14:textId="77777777">
        <w:trPr>
          <w:trHeight w:val="468"/>
          <w:jc w:val="center"/>
        </w:trPr>
        <w:tc>
          <w:tcPr>
            <w:tcW w:w="1418" w:type="dxa"/>
          </w:tcPr>
          <w:p w14:paraId="31145CEB" w14:textId="77777777" w:rsidR="00121916" w:rsidRPr="0014469F" w:rsidRDefault="004E0791">
            <w:r w:rsidRPr="0014469F">
              <w:lastRenderedPageBreak/>
              <w:t>R4-2209727</w:t>
            </w:r>
          </w:p>
        </w:tc>
        <w:tc>
          <w:tcPr>
            <w:tcW w:w="1418" w:type="dxa"/>
          </w:tcPr>
          <w:p w14:paraId="753D709F" w14:textId="77777777" w:rsidR="00121916" w:rsidRPr="0014469F" w:rsidRDefault="004E0791">
            <w:r w:rsidRPr="0014469F">
              <w:t>Nokia, Nokia Shanghai Bell</w:t>
            </w:r>
          </w:p>
        </w:tc>
        <w:tc>
          <w:tcPr>
            <w:tcW w:w="7512" w:type="dxa"/>
          </w:tcPr>
          <w:p w14:paraId="51166804" w14:textId="77777777" w:rsidR="00121916" w:rsidRPr="0014469F" w:rsidRDefault="004E0791">
            <w:r w:rsidRPr="0014469F">
              <w:t>Observation 1: Identifying the relevant conducted conformance tests (comparing with the BS conformance test specification) helps to simplify the NR conformance tests specification creation work.</w:t>
            </w:r>
          </w:p>
          <w:p w14:paraId="63A13CCA" w14:textId="77777777" w:rsidR="00121916" w:rsidRPr="0014469F" w:rsidRDefault="004E0791">
            <w:r w:rsidRPr="0014469F">
              <w:t>Observation 2: Based on radiated BS conformance test specification 1, all the receiver conformance tests except the OTA receiver intermodulation test are not be applicable in conducted NR repeater conformance test specification.</w:t>
            </w:r>
          </w:p>
          <w:p w14:paraId="3BA5FB55" w14:textId="77777777" w:rsidR="00121916" w:rsidRPr="0014469F" w:rsidRDefault="004E0791">
            <w:r w:rsidRPr="0014469F">
              <w:t xml:space="preserve">Observation 3: At least </w:t>
            </w:r>
            <w:proofErr w:type="spellStart"/>
            <w:r w:rsidRPr="0014469F">
              <w:t>OOB</w:t>
            </w:r>
            <w:proofErr w:type="spellEnd"/>
            <w:r w:rsidRPr="0014469F">
              <w:t xml:space="preserve"> gain and </w:t>
            </w:r>
            <w:proofErr w:type="spellStart"/>
            <w:r w:rsidRPr="0014469F">
              <w:t>ACRR</w:t>
            </w:r>
            <w:proofErr w:type="spellEnd"/>
            <w:r w:rsidRPr="0014469F">
              <w:t xml:space="preserve"> will need new measurement procedures as no baseline exists in BS specification. </w:t>
            </w:r>
          </w:p>
          <w:p w14:paraId="69A7BF92" w14:textId="77777777" w:rsidR="00121916" w:rsidRPr="0014469F" w:rsidRDefault="004E0791">
            <w:r w:rsidRPr="0014469F">
              <w:t>Proposal 1: Consider BS measurement procedures as starting point for the requirements which are also defined in BS specifications.</w:t>
            </w:r>
          </w:p>
        </w:tc>
      </w:tr>
    </w:tbl>
    <w:p w14:paraId="7141B74E" w14:textId="77777777" w:rsidR="00121916" w:rsidRPr="0014469F" w:rsidRDefault="00121916">
      <w:pPr>
        <w:rPr>
          <w:lang w:eastAsia="zh-CN"/>
        </w:rPr>
      </w:pPr>
    </w:p>
    <w:p w14:paraId="01222792" w14:textId="77777777" w:rsidR="00121916" w:rsidRPr="0014469F" w:rsidRDefault="004E0791">
      <w:pPr>
        <w:pStyle w:val="2"/>
        <w:rPr>
          <w:lang w:val="en-US"/>
        </w:rPr>
      </w:pPr>
      <w:r w:rsidRPr="0014469F">
        <w:rPr>
          <w:lang w:val="en-US"/>
        </w:rPr>
        <w:t>Open issues summary and companies views’ collection for 1st round</w:t>
      </w:r>
    </w:p>
    <w:p w14:paraId="1654C5D0" w14:textId="77777777" w:rsidR="00121916" w:rsidRPr="0014469F" w:rsidRDefault="004E0791">
      <w:pPr>
        <w:pStyle w:val="3"/>
        <w:rPr>
          <w:sz w:val="24"/>
          <w:szCs w:val="16"/>
        </w:rPr>
      </w:pPr>
      <w:r w:rsidRPr="0014469F">
        <w:rPr>
          <w:sz w:val="24"/>
          <w:szCs w:val="16"/>
        </w:rPr>
        <w:t xml:space="preserve">Sub-topic </w:t>
      </w:r>
      <w:r w:rsidRPr="0014469F">
        <w:rPr>
          <w:rFonts w:hint="eastAsia"/>
          <w:sz w:val="24"/>
          <w:szCs w:val="16"/>
        </w:rPr>
        <w:t>4</w:t>
      </w:r>
      <w:r w:rsidRPr="0014469F">
        <w:rPr>
          <w:sz w:val="24"/>
          <w:szCs w:val="16"/>
        </w:rPr>
        <w:t>-1</w:t>
      </w:r>
      <w:r w:rsidRPr="0014469F">
        <w:rPr>
          <w:rFonts w:hint="eastAsia"/>
          <w:sz w:val="24"/>
          <w:szCs w:val="16"/>
        </w:rPr>
        <w:t>: Test procedure baseline</w:t>
      </w:r>
    </w:p>
    <w:p w14:paraId="4D3571C3" w14:textId="77777777" w:rsidR="00121916" w:rsidRPr="0014469F" w:rsidRDefault="004E0791">
      <w:pPr>
        <w:rPr>
          <w:b/>
          <w:u w:val="single"/>
          <w:lang w:eastAsia="ko-KR"/>
        </w:rPr>
      </w:pPr>
      <w:r w:rsidRPr="0014469F">
        <w:rPr>
          <w:b/>
          <w:u w:val="single"/>
          <w:lang w:eastAsia="ko-KR"/>
        </w:rPr>
        <w:t xml:space="preserve">Issue </w:t>
      </w:r>
      <w:r w:rsidRPr="0014469F">
        <w:rPr>
          <w:rFonts w:hint="eastAsia"/>
          <w:b/>
          <w:u w:val="single"/>
          <w:lang w:eastAsia="zh-CN"/>
        </w:rPr>
        <w:t>4</w:t>
      </w:r>
      <w:r w:rsidRPr="0014469F">
        <w:rPr>
          <w:b/>
          <w:u w:val="single"/>
          <w:lang w:eastAsia="ko-KR"/>
        </w:rPr>
        <w:t xml:space="preserve">-1: </w:t>
      </w:r>
      <w:r w:rsidRPr="0014469F">
        <w:rPr>
          <w:rFonts w:hint="eastAsia"/>
          <w:b/>
          <w:u w:val="single"/>
          <w:lang w:eastAsia="ko-KR"/>
        </w:rPr>
        <w:t xml:space="preserve"> FR1 test procedure baseline</w:t>
      </w:r>
    </w:p>
    <w:p w14:paraId="165A29D6"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1C03A666"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w:t>
      </w:r>
      <w:r w:rsidRPr="0014469F">
        <w:rPr>
          <w:rFonts w:eastAsia="Yu Mincho"/>
        </w:rPr>
        <w:t>the existing test procedure of LTE repeater as baseline and take the additional requirements defined for FR1 NR based repeater into account</w:t>
      </w:r>
      <w:r w:rsidRPr="0014469F">
        <w:rPr>
          <w:rFonts w:eastAsiaTheme="minorEastAsia" w:hint="eastAsia"/>
          <w:lang w:eastAsia="zh-CN"/>
        </w:rPr>
        <w:t>.</w:t>
      </w:r>
    </w:p>
    <w:p w14:paraId="53135E9C"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2: </w:t>
      </w:r>
      <w:r w:rsidRPr="0014469F">
        <w:t>BS measurement procedures for the requirements which are also defined in BS specifications</w:t>
      </w:r>
    </w:p>
    <w:p w14:paraId="2921726C"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032F545B"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49C3E699"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6B17714A" w14:textId="77777777">
        <w:tc>
          <w:tcPr>
            <w:tcW w:w="1242" w:type="dxa"/>
          </w:tcPr>
          <w:p w14:paraId="7B72569E"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C71F6D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0CA5CFE1" w14:textId="77777777">
        <w:tc>
          <w:tcPr>
            <w:tcW w:w="1242" w:type="dxa"/>
          </w:tcPr>
          <w:p w14:paraId="7D622654" w14:textId="059FD0AD"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033468D1" w14:textId="45B1626F" w:rsidR="00121916" w:rsidRPr="0014469F" w:rsidRDefault="004E0791" w:rsidP="00C1037F">
            <w:pPr>
              <w:pStyle w:val="paragraph"/>
              <w:rPr>
                <w:rFonts w:eastAsiaTheme="minorEastAsia"/>
                <w:lang w:val="en-US" w:eastAsia="zh-CN"/>
              </w:rPr>
            </w:pPr>
            <w:r w:rsidRPr="0014469F">
              <w:rPr>
                <w:rStyle w:val="normaltextrun"/>
                <w:sz w:val="20"/>
                <w:szCs w:val="20"/>
                <w:lang w:val="en-US"/>
              </w:rPr>
              <w:t>We slightly prefer option 2, as it has more up to date descriptions related to NR operation. Naturally we need to look at repeater specific aspects too and for that we can take advantage of 36.143 in parallel.</w:t>
            </w:r>
            <w:r w:rsidRPr="0014469F">
              <w:rPr>
                <w:rStyle w:val="eop"/>
                <w:sz w:val="20"/>
                <w:szCs w:val="20"/>
                <w:lang w:val="en-US"/>
              </w:rPr>
              <w:t> </w:t>
            </w:r>
          </w:p>
        </w:tc>
      </w:tr>
      <w:tr w:rsidR="0014469F" w:rsidRPr="0014469F" w14:paraId="2E102997" w14:textId="77777777">
        <w:tc>
          <w:tcPr>
            <w:tcW w:w="1242" w:type="dxa"/>
          </w:tcPr>
          <w:p w14:paraId="502495D3"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26949B22" w14:textId="77777777" w:rsidR="00121916" w:rsidRPr="00C1037F" w:rsidRDefault="004E0791">
            <w:pPr>
              <w:pStyle w:val="paragraph"/>
              <w:rPr>
                <w:rFonts w:eastAsiaTheme="minorEastAsia"/>
                <w:lang w:eastAsia="zh-CN"/>
              </w:rPr>
            </w:pPr>
            <w:r w:rsidRPr="00C1037F">
              <w:rPr>
                <w:rFonts w:eastAsiaTheme="minorEastAsia"/>
                <w:sz w:val="20"/>
                <w:szCs w:val="20"/>
                <w:lang w:val="en-US" w:eastAsia="zh-CN"/>
              </w:rPr>
              <w:t>If the BS procedures are used (which we are OK with), the obviously need updating to consider that there is an input signal etc.</w:t>
            </w:r>
          </w:p>
        </w:tc>
      </w:tr>
      <w:tr w:rsidR="0014469F" w:rsidRPr="0014469F" w14:paraId="67E919AF" w14:textId="77777777">
        <w:tc>
          <w:tcPr>
            <w:tcW w:w="1242" w:type="dxa"/>
          </w:tcPr>
          <w:p w14:paraId="3D184F36"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68A39DC9" w14:textId="77777777" w:rsidR="00121916" w:rsidRPr="0014469F" w:rsidRDefault="004E0791">
            <w:pPr>
              <w:pStyle w:val="paragraph"/>
              <w:rPr>
                <w:rFonts w:eastAsiaTheme="minorEastAsia"/>
                <w:sz w:val="20"/>
                <w:szCs w:val="20"/>
                <w:lang w:val="en-US" w:eastAsia="zh-CN"/>
              </w:rPr>
            </w:pPr>
            <w:r w:rsidRPr="0014469F">
              <w:rPr>
                <w:rFonts w:eastAsiaTheme="minorEastAsia"/>
                <w:sz w:val="20"/>
                <w:szCs w:val="20"/>
                <w:lang w:val="en-US" w:eastAsia="zh-CN"/>
              </w:rPr>
              <w:t>Ok to start with the BS procedures, we can merge with any repeater specific things.</w:t>
            </w:r>
          </w:p>
        </w:tc>
      </w:tr>
      <w:tr w:rsidR="0014469F" w:rsidRPr="0014469F" w14:paraId="584DC573" w14:textId="77777777">
        <w:tc>
          <w:tcPr>
            <w:tcW w:w="1242" w:type="dxa"/>
          </w:tcPr>
          <w:p w14:paraId="748B3D77"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1CC1F7D7" w14:textId="77777777" w:rsidR="00121916" w:rsidRPr="0014469F" w:rsidRDefault="004E0791" w:rsidP="00007EC1">
            <w:pPr>
              <w:pStyle w:val="paragraph"/>
              <w:tabs>
                <w:tab w:val="left" w:pos="817"/>
              </w:tabs>
              <w:rPr>
                <w:rFonts w:eastAsiaTheme="minorEastAsia"/>
                <w:sz w:val="20"/>
                <w:szCs w:val="20"/>
                <w:lang w:val="en-US" w:eastAsia="zh-CN"/>
              </w:rPr>
            </w:pPr>
            <w:r w:rsidRPr="0014469F">
              <w:rPr>
                <w:rFonts w:eastAsiaTheme="minorEastAsia" w:hint="eastAsia"/>
                <w:sz w:val="20"/>
                <w:szCs w:val="20"/>
                <w:lang w:val="en-US" w:eastAsia="zh-CN"/>
              </w:rPr>
              <w:t xml:space="preserve">Option 1 is more preferred since LTE repeater test procedure is different from </w:t>
            </w:r>
            <w:proofErr w:type="gramStart"/>
            <w:r w:rsidRPr="0014469F">
              <w:rPr>
                <w:rFonts w:eastAsiaTheme="minorEastAsia" w:hint="eastAsia"/>
                <w:sz w:val="20"/>
                <w:szCs w:val="20"/>
                <w:lang w:val="en-US" w:eastAsia="zh-CN"/>
              </w:rPr>
              <w:t>BS  due</w:t>
            </w:r>
            <w:proofErr w:type="gramEnd"/>
            <w:r w:rsidRPr="0014469F">
              <w:rPr>
                <w:rFonts w:eastAsiaTheme="minorEastAsia" w:hint="eastAsia"/>
                <w:sz w:val="20"/>
                <w:szCs w:val="20"/>
                <w:lang w:val="en-US" w:eastAsia="zh-CN"/>
              </w:rPr>
              <w:t xml:space="preserve"> to its input signal.</w:t>
            </w:r>
          </w:p>
        </w:tc>
      </w:tr>
      <w:tr w:rsidR="0014469F" w:rsidRPr="0014469F" w14:paraId="5175F80D" w14:textId="77777777">
        <w:tc>
          <w:tcPr>
            <w:tcW w:w="1242" w:type="dxa"/>
          </w:tcPr>
          <w:p w14:paraId="3A9CBE85"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2A45C3D1" w14:textId="77777777" w:rsidR="00A02CAD" w:rsidRPr="0014469F" w:rsidRDefault="00A02CAD" w:rsidP="00A02CAD">
            <w:pPr>
              <w:spacing w:after="120"/>
              <w:rPr>
                <w:rFonts w:eastAsiaTheme="minorEastAsia"/>
                <w:lang w:val="en-US" w:eastAsia="zh-CN"/>
              </w:rPr>
            </w:pPr>
            <w:r w:rsidRPr="0014469F">
              <w:rPr>
                <w:rFonts w:eastAsiaTheme="minorEastAsia" w:hint="eastAsia"/>
                <w:lang w:val="en-US" w:eastAsia="zh-CN"/>
              </w:rPr>
              <w:t xml:space="preserve">We slightly prefer option 2 because many requirements </w:t>
            </w:r>
            <w:proofErr w:type="gramStart"/>
            <w:r w:rsidRPr="0014469F">
              <w:rPr>
                <w:rFonts w:eastAsiaTheme="minorEastAsia" w:hint="eastAsia"/>
                <w:lang w:val="en-US" w:eastAsia="zh-CN"/>
              </w:rPr>
              <w:t>uses</w:t>
            </w:r>
            <w:proofErr w:type="gramEnd"/>
            <w:r w:rsidRPr="0014469F">
              <w:rPr>
                <w:rFonts w:eastAsiaTheme="minorEastAsia" w:hint="eastAsia"/>
                <w:lang w:val="en-US" w:eastAsia="zh-CN"/>
              </w:rPr>
              <w:t xml:space="preserve"> the similar approach with BS, and there</w:t>
            </w:r>
            <w:r w:rsidRPr="0014469F">
              <w:rPr>
                <w:rFonts w:eastAsiaTheme="minorEastAsia"/>
                <w:lang w:val="en-US" w:eastAsia="zh-CN"/>
              </w:rPr>
              <w:t>’</w:t>
            </w:r>
            <w:r w:rsidRPr="0014469F">
              <w:rPr>
                <w:rFonts w:eastAsiaTheme="minorEastAsia" w:hint="eastAsia"/>
                <w:lang w:val="en-US" w:eastAsia="zh-CN"/>
              </w:rPr>
              <w:t xml:space="preserve">s no reference for FR2 so FR2 may refer more BS. So in order to align the style of FR1 and FR2, it may be good that FR1 also use BS procedures as the baseline and make some </w:t>
            </w:r>
            <w:r w:rsidRPr="0014469F">
              <w:rPr>
                <w:rFonts w:eastAsiaTheme="minorEastAsia"/>
                <w:lang w:val="en-US" w:eastAsia="zh-CN"/>
              </w:rPr>
              <w:t>adjustment</w:t>
            </w:r>
            <w:r w:rsidRPr="0014469F">
              <w:rPr>
                <w:rFonts w:eastAsiaTheme="minorEastAsia" w:hint="eastAsia"/>
                <w:lang w:val="en-US" w:eastAsia="zh-CN"/>
              </w:rPr>
              <w:t xml:space="preserve"> for repeater.</w:t>
            </w:r>
          </w:p>
        </w:tc>
      </w:tr>
    </w:tbl>
    <w:p w14:paraId="35B9DD5F" w14:textId="77777777" w:rsidR="00121916" w:rsidRPr="0014469F" w:rsidRDefault="00121916">
      <w:pPr>
        <w:rPr>
          <w:lang w:val="en-US" w:eastAsia="zh-CN"/>
        </w:rPr>
      </w:pPr>
    </w:p>
    <w:p w14:paraId="366E4667" w14:textId="77777777" w:rsidR="00121916" w:rsidRPr="0014469F" w:rsidRDefault="004E0791">
      <w:pPr>
        <w:rPr>
          <w:b/>
          <w:u w:val="single"/>
          <w:lang w:eastAsia="ko-KR"/>
        </w:rPr>
      </w:pPr>
      <w:r w:rsidRPr="0014469F">
        <w:rPr>
          <w:b/>
          <w:u w:val="single"/>
          <w:lang w:eastAsia="ko-KR"/>
        </w:rPr>
        <w:lastRenderedPageBreak/>
        <w:t xml:space="preserve">Issue </w:t>
      </w:r>
      <w:r w:rsidRPr="0014469F">
        <w:rPr>
          <w:rFonts w:hint="eastAsia"/>
          <w:b/>
          <w:u w:val="single"/>
          <w:lang w:eastAsia="zh-CN"/>
        </w:rPr>
        <w:t>4</w:t>
      </w:r>
      <w:r w:rsidRPr="0014469F">
        <w:rPr>
          <w:b/>
          <w:u w:val="single"/>
          <w:lang w:eastAsia="ko-KR"/>
        </w:rPr>
        <w:t>-</w:t>
      </w:r>
      <w:r w:rsidRPr="0014469F">
        <w:rPr>
          <w:rFonts w:hint="eastAsia"/>
          <w:b/>
          <w:u w:val="single"/>
          <w:lang w:eastAsia="zh-CN"/>
        </w:rPr>
        <w:t>2</w:t>
      </w:r>
      <w:r w:rsidRPr="0014469F">
        <w:rPr>
          <w:b/>
          <w:u w:val="single"/>
          <w:lang w:eastAsia="ko-KR"/>
        </w:rPr>
        <w:t xml:space="preserve">: </w:t>
      </w:r>
      <w:r w:rsidRPr="0014469F">
        <w:rPr>
          <w:rFonts w:hint="eastAsia"/>
          <w:b/>
          <w:u w:val="single"/>
          <w:lang w:eastAsia="ko-KR"/>
        </w:rPr>
        <w:t xml:space="preserve"> FR</w:t>
      </w:r>
      <w:r w:rsidRPr="0014469F">
        <w:rPr>
          <w:rFonts w:hint="eastAsia"/>
          <w:b/>
          <w:u w:val="single"/>
          <w:lang w:eastAsia="zh-CN"/>
        </w:rPr>
        <w:t>2</w:t>
      </w:r>
      <w:r w:rsidRPr="0014469F">
        <w:rPr>
          <w:rFonts w:hint="eastAsia"/>
          <w:b/>
          <w:u w:val="single"/>
          <w:lang w:eastAsia="ko-KR"/>
        </w:rPr>
        <w:t xml:space="preserve"> test procedure baseline</w:t>
      </w:r>
    </w:p>
    <w:p w14:paraId="3F8F9C6F"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03711EF3" w14:textId="5F1536D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w:t>
      </w:r>
      <w:r w:rsidRPr="0014469F">
        <w:rPr>
          <w:rFonts w:eastAsia="Yu Mincho"/>
        </w:rPr>
        <w:t xml:space="preserve">the existing test procedure of LTE repeater as baseline and take the additional requirements defined for </w:t>
      </w:r>
      <w:r w:rsidR="00A02CAD" w:rsidRPr="0014469F">
        <w:rPr>
          <w:rFonts w:eastAsia="Yu Mincho"/>
        </w:rPr>
        <w:t>FR</w:t>
      </w:r>
      <w:r w:rsidR="00A02CAD" w:rsidRPr="0014469F">
        <w:rPr>
          <w:rFonts w:eastAsiaTheme="minorEastAsia" w:hint="eastAsia"/>
          <w:lang w:eastAsia="zh-CN"/>
        </w:rPr>
        <w:t>2</w:t>
      </w:r>
      <w:r w:rsidR="00A02CAD" w:rsidRPr="0014469F">
        <w:rPr>
          <w:rFonts w:eastAsia="Yu Mincho"/>
        </w:rPr>
        <w:t xml:space="preserve"> </w:t>
      </w:r>
      <w:r w:rsidRPr="0014469F">
        <w:rPr>
          <w:rFonts w:eastAsia="Yu Mincho"/>
        </w:rPr>
        <w:t>NR based repeater into account</w:t>
      </w:r>
      <w:r w:rsidRPr="0014469F">
        <w:rPr>
          <w:rFonts w:eastAsiaTheme="minorEastAsia" w:hint="eastAsia"/>
          <w:lang w:eastAsia="zh-CN"/>
        </w:rPr>
        <w:t>.</w:t>
      </w:r>
    </w:p>
    <w:p w14:paraId="25BD14D7"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2: </w:t>
      </w:r>
      <w:r w:rsidRPr="0014469F">
        <w:t>BS measurement procedures for the requirements which are also defined in BS specifications</w:t>
      </w:r>
    </w:p>
    <w:p w14:paraId="61D5374C"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4BB74B7B"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51D7849A"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4C15594F" w14:textId="77777777">
        <w:tc>
          <w:tcPr>
            <w:tcW w:w="1242" w:type="dxa"/>
          </w:tcPr>
          <w:p w14:paraId="5406D665"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255BC15A"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3870DE4F" w14:textId="77777777">
        <w:tc>
          <w:tcPr>
            <w:tcW w:w="1242" w:type="dxa"/>
          </w:tcPr>
          <w:p w14:paraId="6A100DB4" w14:textId="4BE5C693"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04EAA2B6" w14:textId="77777777" w:rsidR="00121916" w:rsidRPr="0014469F" w:rsidRDefault="004E0791">
            <w:pPr>
              <w:spacing w:after="120"/>
              <w:rPr>
                <w:rFonts w:eastAsiaTheme="minorEastAsia"/>
                <w:lang w:val="en-US" w:eastAsia="zh-CN"/>
              </w:rPr>
            </w:pPr>
            <w:r w:rsidRPr="0014469F">
              <w:rPr>
                <w:rStyle w:val="normaltextrun"/>
                <w:lang w:val="en-US"/>
              </w:rPr>
              <w:t>We slightly prefer option 2, as it has more up to date descriptions related to NR operation and considers radiated testing, which is not the case for legacy repeater test specification. Naturally we need to look at repeater specific aspects too and for that we can take advantage of 36.143 in parallel</w:t>
            </w:r>
          </w:p>
        </w:tc>
      </w:tr>
      <w:tr w:rsidR="0014469F" w:rsidRPr="0014469F" w14:paraId="7398EA90" w14:textId="77777777">
        <w:tc>
          <w:tcPr>
            <w:tcW w:w="1242" w:type="dxa"/>
          </w:tcPr>
          <w:p w14:paraId="5D0D4D65"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625F0D95" w14:textId="77777777" w:rsidR="00121916" w:rsidRPr="0014469F" w:rsidRDefault="004E0791">
            <w:pPr>
              <w:spacing w:after="120"/>
              <w:rPr>
                <w:rStyle w:val="normaltextrun"/>
                <w:lang w:val="en-US"/>
              </w:rPr>
            </w:pPr>
            <w:r w:rsidRPr="0014469F">
              <w:rPr>
                <w:rFonts w:eastAsiaTheme="minorEastAsia"/>
                <w:lang w:val="en-US" w:eastAsia="zh-CN"/>
              </w:rPr>
              <w:t xml:space="preserve">It is probably better to use the BS as a starting point here; obviously there needs to be updating for the input signal. Also the </w:t>
            </w:r>
            <w:proofErr w:type="spellStart"/>
            <w:r w:rsidRPr="0014469F">
              <w:rPr>
                <w:rFonts w:eastAsiaTheme="minorEastAsia"/>
                <w:lang w:val="en-US" w:eastAsia="zh-CN"/>
              </w:rPr>
              <w:t>TRP</w:t>
            </w:r>
            <w:proofErr w:type="spellEnd"/>
            <w:r w:rsidRPr="0014469F">
              <w:rPr>
                <w:rFonts w:eastAsiaTheme="minorEastAsia"/>
                <w:lang w:val="en-US" w:eastAsia="zh-CN"/>
              </w:rPr>
              <w:t xml:space="preserve"> description may need some update since the input signal is not TRP.</w:t>
            </w:r>
          </w:p>
        </w:tc>
      </w:tr>
      <w:tr w:rsidR="0014469F" w:rsidRPr="0014469F" w14:paraId="295847EB" w14:textId="77777777">
        <w:tc>
          <w:tcPr>
            <w:tcW w:w="1242" w:type="dxa"/>
          </w:tcPr>
          <w:p w14:paraId="4C6B838F"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53A2D87E"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W</w:t>
            </w:r>
            <w:r w:rsidRPr="0014469F">
              <w:rPr>
                <w:rFonts w:eastAsiaTheme="minorEastAsia"/>
                <w:lang w:val="en-US" w:eastAsia="zh-CN"/>
              </w:rPr>
              <w:t>e have quite a few open issue to do with the OTA testing so it’s better to start with the OTA procedures in BS and work from there.</w:t>
            </w:r>
          </w:p>
        </w:tc>
      </w:tr>
      <w:tr w:rsidR="0014469F" w:rsidRPr="0014469F" w14:paraId="7168CC9D" w14:textId="77777777">
        <w:tc>
          <w:tcPr>
            <w:tcW w:w="1242" w:type="dxa"/>
          </w:tcPr>
          <w:p w14:paraId="3ACBDCA9"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39DD1484" w14:textId="44A62B6F" w:rsidR="00121916" w:rsidRPr="0014469F" w:rsidRDefault="004E0791" w:rsidP="00C1037F">
            <w:pPr>
              <w:spacing w:after="120"/>
              <w:rPr>
                <w:rFonts w:eastAsiaTheme="minorEastAsia"/>
                <w:lang w:val="en-US" w:eastAsia="zh-CN"/>
              </w:rPr>
            </w:pPr>
            <w:r w:rsidRPr="0014469F">
              <w:rPr>
                <w:rFonts w:eastAsiaTheme="minorEastAsia" w:hint="eastAsia"/>
                <w:lang w:val="en-US" w:eastAsia="zh-CN"/>
              </w:rPr>
              <w:t xml:space="preserve">Option 1 is more preferred since LTE repeater test procedure is different from </w:t>
            </w:r>
            <w:proofErr w:type="gramStart"/>
            <w:r w:rsidRPr="0014469F">
              <w:rPr>
                <w:rFonts w:eastAsiaTheme="minorEastAsia" w:hint="eastAsia"/>
                <w:lang w:val="en-US" w:eastAsia="zh-CN"/>
              </w:rPr>
              <w:t>BS  due</w:t>
            </w:r>
            <w:proofErr w:type="gramEnd"/>
            <w:r w:rsidRPr="0014469F">
              <w:rPr>
                <w:rFonts w:eastAsiaTheme="minorEastAsia" w:hint="eastAsia"/>
                <w:lang w:val="en-US" w:eastAsia="zh-CN"/>
              </w:rPr>
              <w:t xml:space="preserve"> to its input signal.</w:t>
            </w:r>
          </w:p>
        </w:tc>
      </w:tr>
      <w:tr w:rsidR="0014469F" w:rsidRPr="0014469F" w14:paraId="16EDCC2E" w14:textId="77777777" w:rsidTr="000D59B0">
        <w:tc>
          <w:tcPr>
            <w:tcW w:w="1242" w:type="dxa"/>
          </w:tcPr>
          <w:p w14:paraId="5C7E99DF" w14:textId="77777777" w:rsidR="00A02CAD" w:rsidRPr="0014469F" w:rsidRDefault="00A02CAD"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7FE1DD25" w14:textId="77777777" w:rsidR="00A02CAD" w:rsidRPr="0014469F" w:rsidRDefault="00A02CAD" w:rsidP="000D59B0">
            <w:pPr>
              <w:spacing w:after="120"/>
              <w:rPr>
                <w:rFonts w:eastAsiaTheme="minorEastAsia"/>
                <w:lang w:val="en-US" w:eastAsia="zh-CN"/>
              </w:rPr>
            </w:pPr>
            <w:r w:rsidRPr="0014469F">
              <w:rPr>
                <w:rFonts w:eastAsiaTheme="minorEastAsia" w:hint="eastAsia"/>
                <w:lang w:val="en-US" w:eastAsia="zh-CN"/>
              </w:rPr>
              <w:t>We prefer option 2.</w:t>
            </w:r>
          </w:p>
        </w:tc>
      </w:tr>
      <w:tr w:rsidR="0014469F" w:rsidRPr="0014469F" w14:paraId="50B6C4D4" w14:textId="77777777" w:rsidTr="000D59B0">
        <w:tc>
          <w:tcPr>
            <w:tcW w:w="1242" w:type="dxa"/>
          </w:tcPr>
          <w:p w14:paraId="72D8B4F5" w14:textId="4F114735"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8615" w:type="dxa"/>
          </w:tcPr>
          <w:p w14:paraId="7EA31057" w14:textId="64E5951E" w:rsidR="00A308EA" w:rsidRPr="0014469F" w:rsidRDefault="00A308EA" w:rsidP="00A308EA">
            <w:pPr>
              <w:spacing w:after="120"/>
              <w:rPr>
                <w:rFonts w:eastAsiaTheme="minorEastAsia"/>
                <w:lang w:val="en-US" w:eastAsia="zh-CN"/>
              </w:rPr>
            </w:pPr>
            <w:r w:rsidRPr="0014469F">
              <w:rPr>
                <w:rFonts w:eastAsiaTheme="minorEastAsia"/>
                <w:lang w:val="en-US" w:eastAsia="zh-CN"/>
              </w:rPr>
              <w:t>For OTA, at least, more careful calibration probably needed for making sure feeding (input) signal impact has lower enough etc. (assuming such can be achievable). Between opt 1 and opt 2, because this is OTA, BS procedure (Opt 2) would be better as starting point.</w:t>
            </w:r>
          </w:p>
        </w:tc>
      </w:tr>
    </w:tbl>
    <w:p w14:paraId="3BBEBE61" w14:textId="77777777" w:rsidR="00121916" w:rsidRPr="0014469F" w:rsidRDefault="00121916">
      <w:pPr>
        <w:rPr>
          <w:lang w:val="en-US" w:eastAsia="zh-CN"/>
        </w:rPr>
      </w:pPr>
    </w:p>
    <w:p w14:paraId="1F9A5586" w14:textId="77777777" w:rsidR="00121916" w:rsidRPr="0014469F" w:rsidRDefault="004E0791">
      <w:pPr>
        <w:pStyle w:val="3"/>
        <w:rPr>
          <w:sz w:val="24"/>
          <w:szCs w:val="16"/>
        </w:rPr>
      </w:pPr>
      <w:r w:rsidRPr="0014469F">
        <w:rPr>
          <w:sz w:val="24"/>
          <w:szCs w:val="16"/>
        </w:rPr>
        <w:t xml:space="preserve">Sub-topic </w:t>
      </w:r>
      <w:r w:rsidRPr="0014469F">
        <w:rPr>
          <w:rFonts w:hint="eastAsia"/>
          <w:sz w:val="24"/>
          <w:szCs w:val="16"/>
        </w:rPr>
        <w:t>4</w:t>
      </w:r>
      <w:r w:rsidRPr="0014469F">
        <w:rPr>
          <w:sz w:val="24"/>
          <w:szCs w:val="16"/>
        </w:rPr>
        <w:t>-</w:t>
      </w:r>
      <w:r w:rsidRPr="0014469F">
        <w:rPr>
          <w:rFonts w:hint="eastAsia"/>
          <w:sz w:val="24"/>
          <w:szCs w:val="16"/>
        </w:rPr>
        <w:t>2: Specific test issues</w:t>
      </w:r>
    </w:p>
    <w:p w14:paraId="7ECFB7B0" w14:textId="77777777" w:rsidR="00121916" w:rsidRPr="0014469F" w:rsidRDefault="004E0791">
      <w:pPr>
        <w:rPr>
          <w:b/>
          <w:u w:val="single"/>
          <w:lang w:eastAsia="zh-CN"/>
        </w:rPr>
      </w:pPr>
      <w:r w:rsidRPr="0014469F">
        <w:rPr>
          <w:b/>
          <w:u w:val="single"/>
          <w:lang w:eastAsia="ko-KR"/>
        </w:rPr>
        <w:t xml:space="preserve">Issue </w:t>
      </w:r>
      <w:r w:rsidRPr="0014469F">
        <w:rPr>
          <w:rFonts w:hint="eastAsia"/>
          <w:b/>
          <w:u w:val="single"/>
          <w:lang w:eastAsia="zh-CN"/>
        </w:rPr>
        <w:t>4</w:t>
      </w:r>
      <w:r w:rsidRPr="0014469F">
        <w:rPr>
          <w:b/>
          <w:u w:val="single"/>
          <w:lang w:eastAsia="ko-KR"/>
        </w:rPr>
        <w:t>-</w:t>
      </w:r>
      <w:r w:rsidRPr="0014469F">
        <w:rPr>
          <w:rFonts w:hint="eastAsia"/>
          <w:b/>
          <w:u w:val="single"/>
          <w:lang w:eastAsia="zh-CN"/>
        </w:rPr>
        <w:t>3</w:t>
      </w:r>
      <w:r w:rsidRPr="0014469F">
        <w:rPr>
          <w:b/>
          <w:u w:val="single"/>
          <w:lang w:eastAsia="ko-KR"/>
        </w:rPr>
        <w:t xml:space="preserve">: </w:t>
      </w:r>
      <w:r w:rsidRPr="0014469F">
        <w:rPr>
          <w:rFonts w:hint="eastAsia"/>
          <w:b/>
          <w:u w:val="single"/>
          <w:lang w:eastAsia="ko-KR"/>
        </w:rPr>
        <w:t xml:space="preserve"> </w:t>
      </w:r>
      <w:r w:rsidRPr="0014469F">
        <w:rPr>
          <w:rFonts w:hint="eastAsia"/>
          <w:b/>
          <w:u w:val="single"/>
          <w:lang w:eastAsia="zh-CN"/>
        </w:rPr>
        <w:t>FR1 Group delay handling</w:t>
      </w:r>
    </w:p>
    <w:p w14:paraId="01C6DC1E"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44F72412"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w:t>
      </w:r>
      <w:r w:rsidRPr="0014469F">
        <w:t>There’s no need to specific handle group delay in the repeater test</w:t>
      </w:r>
      <w:r w:rsidRPr="0014469F">
        <w:rPr>
          <w:rFonts w:eastAsiaTheme="minorEastAsia" w:hint="eastAsia"/>
          <w:lang w:eastAsia="zh-CN"/>
        </w:rPr>
        <w:t>.</w:t>
      </w:r>
    </w:p>
    <w:p w14:paraId="582F90B8"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2: </w:t>
      </w:r>
    </w:p>
    <w:p w14:paraId="33CFCCF1"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45F61B2F"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0D7DA78E"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6FDEDDB6" w14:textId="77777777" w:rsidTr="00007EC1">
        <w:tc>
          <w:tcPr>
            <w:tcW w:w="1242" w:type="dxa"/>
          </w:tcPr>
          <w:p w14:paraId="28919F05"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758E51A3"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3F3D6B62" w14:textId="77777777" w:rsidTr="00007EC1">
        <w:tc>
          <w:tcPr>
            <w:tcW w:w="1242" w:type="dxa"/>
          </w:tcPr>
          <w:p w14:paraId="53EC86ED" w14:textId="48FFC187"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29C32A60" w14:textId="35DD2AF9" w:rsidR="00121916" w:rsidRPr="0014469F" w:rsidRDefault="004E0791" w:rsidP="00C1037F">
            <w:pPr>
              <w:pStyle w:val="paragraph"/>
              <w:rPr>
                <w:rFonts w:eastAsiaTheme="minorEastAsia"/>
                <w:lang w:val="en-US" w:eastAsia="zh-CN"/>
              </w:rPr>
            </w:pPr>
            <w:r w:rsidRPr="0014469F">
              <w:rPr>
                <w:rStyle w:val="normaltextrun"/>
                <w:sz w:val="20"/>
                <w:szCs w:val="20"/>
                <w:lang w:val="en-US"/>
              </w:rPr>
              <w:t>There is a related discussion in thread 305 and we should not do conclusion here before 305 discussion has finished</w:t>
            </w:r>
            <w:r w:rsidRPr="0014469F">
              <w:rPr>
                <w:rStyle w:val="eop"/>
                <w:sz w:val="20"/>
                <w:szCs w:val="20"/>
                <w:lang w:val="en-US"/>
              </w:rPr>
              <w:t> </w:t>
            </w:r>
          </w:p>
        </w:tc>
      </w:tr>
      <w:tr w:rsidR="0014469F" w:rsidRPr="0014469F" w14:paraId="4F4BD8DC" w14:textId="77777777" w:rsidTr="00007EC1">
        <w:tc>
          <w:tcPr>
            <w:tcW w:w="1242" w:type="dxa"/>
          </w:tcPr>
          <w:p w14:paraId="324D6585"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5E3C6DC4" w14:textId="77777777" w:rsidR="00121916" w:rsidRPr="0014469F" w:rsidRDefault="004E0791">
            <w:pPr>
              <w:pStyle w:val="paragraph"/>
              <w:rPr>
                <w:rStyle w:val="normaltextrun"/>
                <w:sz w:val="20"/>
                <w:szCs w:val="20"/>
                <w:lang w:val="en-US"/>
              </w:rPr>
            </w:pPr>
            <w:r w:rsidRPr="00C1037F">
              <w:rPr>
                <w:rStyle w:val="normaltextrun"/>
                <w:sz w:val="20"/>
                <w:szCs w:val="20"/>
              </w:rPr>
              <w:t>The means to handle group delay in the test equipment can probably be left test implementation</w:t>
            </w:r>
          </w:p>
        </w:tc>
      </w:tr>
      <w:tr w:rsidR="0014469F" w:rsidRPr="0014469F" w14:paraId="6DF27044" w14:textId="77777777" w:rsidTr="00007EC1">
        <w:tc>
          <w:tcPr>
            <w:tcW w:w="1242" w:type="dxa"/>
          </w:tcPr>
          <w:p w14:paraId="2BCB55E7"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32AB3A90" w14:textId="77777777" w:rsidR="00121916" w:rsidRPr="00C1037F" w:rsidRDefault="004E0791">
            <w:pPr>
              <w:pStyle w:val="paragraph"/>
              <w:rPr>
                <w:rStyle w:val="normaltextrun"/>
                <w:sz w:val="20"/>
                <w:szCs w:val="20"/>
              </w:rPr>
            </w:pPr>
            <w:r w:rsidRPr="00C1037F">
              <w:rPr>
                <w:rStyle w:val="normaltextrun"/>
                <w:sz w:val="20"/>
                <w:szCs w:val="20"/>
              </w:rPr>
              <w:t>Handling group delay in normal tests can be left to implementation. If a specific test is needed when a long group delay is needed is perhaps a different issue.</w:t>
            </w:r>
          </w:p>
        </w:tc>
      </w:tr>
      <w:tr w:rsidR="0014469F" w:rsidRPr="0014469F" w14:paraId="2900891E" w14:textId="77777777">
        <w:tc>
          <w:tcPr>
            <w:tcW w:w="1242" w:type="dxa"/>
          </w:tcPr>
          <w:p w14:paraId="08C9C543"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3FA145D3" w14:textId="77777777" w:rsidR="00121916" w:rsidRPr="00C1037F" w:rsidRDefault="004E0791">
            <w:pPr>
              <w:pStyle w:val="paragraph"/>
              <w:rPr>
                <w:rStyle w:val="normaltextrun"/>
                <w:sz w:val="20"/>
                <w:szCs w:val="20"/>
              </w:rPr>
            </w:pPr>
            <w:r w:rsidRPr="00C1037F">
              <w:rPr>
                <w:rStyle w:val="normaltextrun"/>
                <w:rFonts w:hint="eastAsia"/>
                <w:sz w:val="20"/>
                <w:szCs w:val="20"/>
              </w:rPr>
              <w:t>This was also discussed in other thread and we could wait for the conclusion in thread 305</w:t>
            </w:r>
          </w:p>
        </w:tc>
      </w:tr>
      <w:tr w:rsidR="0014469F" w:rsidRPr="0014469F" w14:paraId="38F6CA0C" w14:textId="77777777">
        <w:tc>
          <w:tcPr>
            <w:tcW w:w="1242" w:type="dxa"/>
          </w:tcPr>
          <w:p w14:paraId="14991918"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lastRenderedPageBreak/>
              <w:t>CATT</w:t>
            </w:r>
          </w:p>
        </w:tc>
        <w:tc>
          <w:tcPr>
            <w:tcW w:w="8615" w:type="dxa"/>
          </w:tcPr>
          <w:p w14:paraId="50647559" w14:textId="77777777" w:rsidR="00A02CAD" w:rsidRPr="00C1037F" w:rsidRDefault="00A02CAD">
            <w:pPr>
              <w:pStyle w:val="paragraph"/>
              <w:rPr>
                <w:rStyle w:val="normaltextrun"/>
              </w:rPr>
            </w:pPr>
            <w:r w:rsidRPr="00C1037F">
              <w:rPr>
                <w:rStyle w:val="normaltextrun"/>
                <w:rFonts w:hint="eastAsia"/>
                <w:sz w:val="20"/>
                <w:szCs w:val="20"/>
              </w:rPr>
              <w:t xml:space="preserve">This is our proposal, so support option 1. </w:t>
            </w:r>
            <w:r w:rsidRPr="00C1037F">
              <w:rPr>
                <w:rStyle w:val="normaltextrun"/>
                <w:sz w:val="20"/>
                <w:szCs w:val="20"/>
              </w:rPr>
              <w:t>W</w:t>
            </w:r>
            <w:r w:rsidRPr="00C1037F">
              <w:rPr>
                <w:rStyle w:val="normaltextrun"/>
                <w:rFonts w:hint="eastAsia"/>
                <w:sz w:val="20"/>
                <w:szCs w:val="20"/>
              </w:rPr>
              <w:t>e can wait the conclusion in [305].</w:t>
            </w:r>
          </w:p>
        </w:tc>
      </w:tr>
    </w:tbl>
    <w:p w14:paraId="6EB20BB8" w14:textId="77777777" w:rsidR="00121916" w:rsidRPr="0014469F" w:rsidRDefault="00121916">
      <w:pPr>
        <w:rPr>
          <w:lang w:val="en-US" w:eastAsia="zh-CN"/>
        </w:rPr>
      </w:pPr>
    </w:p>
    <w:p w14:paraId="3F78781F" w14:textId="77777777" w:rsidR="00121916" w:rsidRPr="0014469F" w:rsidRDefault="004E0791">
      <w:pPr>
        <w:rPr>
          <w:b/>
          <w:u w:val="single"/>
          <w:lang w:eastAsia="zh-CN"/>
        </w:rPr>
      </w:pPr>
      <w:r w:rsidRPr="0014469F">
        <w:rPr>
          <w:b/>
          <w:u w:val="single"/>
          <w:lang w:eastAsia="ko-KR"/>
        </w:rPr>
        <w:t xml:space="preserve">Issue </w:t>
      </w:r>
      <w:r w:rsidRPr="0014469F">
        <w:rPr>
          <w:rFonts w:hint="eastAsia"/>
          <w:b/>
          <w:u w:val="single"/>
          <w:lang w:eastAsia="zh-CN"/>
        </w:rPr>
        <w:t>4</w:t>
      </w:r>
      <w:r w:rsidRPr="0014469F">
        <w:rPr>
          <w:b/>
          <w:u w:val="single"/>
          <w:lang w:eastAsia="ko-KR"/>
        </w:rPr>
        <w:t>-</w:t>
      </w:r>
      <w:r w:rsidRPr="0014469F">
        <w:rPr>
          <w:rFonts w:hint="eastAsia"/>
          <w:b/>
          <w:u w:val="single"/>
          <w:lang w:eastAsia="zh-CN"/>
        </w:rPr>
        <w:t>4</w:t>
      </w:r>
      <w:r w:rsidRPr="0014469F">
        <w:rPr>
          <w:b/>
          <w:u w:val="single"/>
          <w:lang w:eastAsia="ko-KR"/>
        </w:rPr>
        <w:t xml:space="preserve">: FR1 </w:t>
      </w:r>
      <w:proofErr w:type="spellStart"/>
      <w:r w:rsidRPr="0014469F">
        <w:rPr>
          <w:rFonts w:hint="eastAsia"/>
          <w:b/>
          <w:u w:val="single"/>
          <w:lang w:eastAsia="zh-CN"/>
        </w:rPr>
        <w:t>ALC</w:t>
      </w:r>
      <w:proofErr w:type="spellEnd"/>
      <w:r w:rsidRPr="0014469F">
        <w:rPr>
          <w:rFonts w:hint="eastAsia"/>
          <w:b/>
          <w:u w:val="single"/>
          <w:lang w:eastAsia="zh-CN"/>
        </w:rPr>
        <w:t xml:space="preserve"> related test</w:t>
      </w:r>
    </w:p>
    <w:p w14:paraId="0BA514DB"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571DD5FF"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hint="eastAsia"/>
          <w:szCs w:val="24"/>
          <w:lang w:eastAsia="zh-CN"/>
        </w:rPr>
        <w:t>Proposal 1</w:t>
      </w:r>
      <w:r w:rsidRPr="0014469F">
        <w:rPr>
          <w:rFonts w:eastAsia="宋体"/>
          <w:szCs w:val="24"/>
          <w:lang w:eastAsia="zh-CN"/>
        </w:rPr>
        <w:t>:</w:t>
      </w:r>
      <w:r w:rsidRPr="0014469F">
        <w:rPr>
          <w:rFonts w:eastAsia="宋体" w:hint="eastAsia"/>
          <w:szCs w:val="24"/>
          <w:lang w:eastAsia="zh-CN"/>
        </w:rPr>
        <w:t xml:space="preserve"> </w:t>
      </w:r>
      <w:r w:rsidRPr="0014469F">
        <w:t xml:space="preserve">If needed to reduce test time, </w:t>
      </w:r>
      <w:proofErr w:type="spellStart"/>
      <w:r w:rsidRPr="0014469F">
        <w:t>EVM</w:t>
      </w:r>
      <w:proofErr w:type="spellEnd"/>
      <w:r w:rsidRPr="0014469F">
        <w:t>, emissions and TX IM could be measured only with the 10dB boosted input power level</w:t>
      </w:r>
    </w:p>
    <w:p w14:paraId="2EA77992"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Proposal 2</w:t>
      </w:r>
      <w:r w:rsidRPr="0014469F">
        <w:rPr>
          <w:rFonts w:eastAsia="宋体"/>
          <w:szCs w:val="24"/>
          <w:lang w:eastAsia="zh-CN"/>
        </w:rPr>
        <w:t xml:space="preserve">: </w:t>
      </w:r>
      <w:r w:rsidRPr="0014469F">
        <w:t>Measure output power both with both the minimum input signal level needed to produce maximum output power and the 10dB boosted input signal level.</w:t>
      </w:r>
    </w:p>
    <w:p w14:paraId="69EF9906"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 xml:space="preserve">Proposal 3: </w:t>
      </w:r>
      <w:proofErr w:type="spellStart"/>
      <w:r w:rsidRPr="0014469F">
        <w:t>EVM</w:t>
      </w:r>
      <w:proofErr w:type="spellEnd"/>
      <w:r w:rsidRPr="0014469F">
        <w:t xml:space="preserve"> is not tested for the </w:t>
      </w:r>
      <w:proofErr w:type="spellStart"/>
      <w:r w:rsidRPr="0014469F">
        <w:t>ALC</w:t>
      </w:r>
      <w:proofErr w:type="spellEnd"/>
      <w:r w:rsidRPr="0014469F">
        <w:t xml:space="preserve"> function</w:t>
      </w:r>
      <w:r w:rsidRPr="0014469F">
        <w:rPr>
          <w:rFonts w:eastAsiaTheme="minorEastAsia" w:hint="eastAsia"/>
          <w:lang w:eastAsia="zh-CN"/>
        </w:rPr>
        <w:t>.</w:t>
      </w:r>
    </w:p>
    <w:p w14:paraId="27CE63DB"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33D998E2"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3DCAE527"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4B4E161C" w14:textId="77777777">
        <w:tc>
          <w:tcPr>
            <w:tcW w:w="1242" w:type="dxa"/>
          </w:tcPr>
          <w:p w14:paraId="2BC5D4D9"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5F834DD7"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1A2490E5" w14:textId="77777777">
        <w:tc>
          <w:tcPr>
            <w:tcW w:w="1242" w:type="dxa"/>
          </w:tcPr>
          <w:p w14:paraId="0DB30452" w14:textId="16B046DD"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27B97098" w14:textId="77777777" w:rsidR="00121916" w:rsidRPr="0014469F" w:rsidRDefault="004E0791">
            <w:pPr>
              <w:pStyle w:val="paragraph"/>
              <w:rPr>
                <w:lang w:val="en-US"/>
              </w:rPr>
            </w:pPr>
            <w:r w:rsidRPr="0014469F">
              <w:rPr>
                <w:rStyle w:val="normaltextrun"/>
                <w:sz w:val="20"/>
                <w:szCs w:val="20"/>
                <w:lang w:val="en-US"/>
              </w:rPr>
              <w:t>We are ready consider proposal 1 further if there is very good confidence that input boost provides more challenging condition.</w:t>
            </w:r>
            <w:r w:rsidRPr="0014469F">
              <w:rPr>
                <w:rStyle w:val="eop"/>
                <w:sz w:val="20"/>
                <w:szCs w:val="20"/>
                <w:lang w:val="en-US"/>
              </w:rPr>
              <w:t> </w:t>
            </w:r>
          </w:p>
          <w:p w14:paraId="1021308B" w14:textId="77777777" w:rsidR="00121916" w:rsidRPr="0014469F" w:rsidRDefault="004E0791">
            <w:pPr>
              <w:pStyle w:val="paragraph"/>
              <w:rPr>
                <w:lang w:val="en-US"/>
              </w:rPr>
            </w:pPr>
            <w:r w:rsidRPr="0014469F">
              <w:rPr>
                <w:rStyle w:val="normaltextrun"/>
                <w:sz w:val="20"/>
                <w:szCs w:val="20"/>
                <w:lang w:val="en-US"/>
              </w:rPr>
              <w:t>For proposal 2, we have earlier agreement to declare the input power needed to generate max output power. We are ok with the proposal if the “signal level needed to produce maximum output power” refers to the declared power level</w:t>
            </w:r>
            <w:r w:rsidRPr="0014469F">
              <w:rPr>
                <w:rStyle w:val="eop"/>
                <w:sz w:val="20"/>
                <w:szCs w:val="20"/>
                <w:lang w:val="en-US"/>
              </w:rPr>
              <w:t> </w:t>
            </w:r>
          </w:p>
          <w:p w14:paraId="6AA6C01A" w14:textId="698DE45B" w:rsidR="00121916" w:rsidRPr="0014469F" w:rsidRDefault="004E0791" w:rsidP="00C1037F">
            <w:pPr>
              <w:pStyle w:val="paragraph"/>
              <w:rPr>
                <w:rFonts w:eastAsiaTheme="minorEastAsia"/>
                <w:lang w:val="en-US" w:eastAsia="zh-CN"/>
              </w:rPr>
            </w:pPr>
            <w:r w:rsidRPr="0014469F">
              <w:rPr>
                <w:rStyle w:val="normaltextrun"/>
                <w:sz w:val="20"/>
                <w:szCs w:val="20"/>
                <w:lang w:val="en-US"/>
              </w:rPr>
              <w:t xml:space="preserve">For proposal 3, </w:t>
            </w:r>
            <w:proofErr w:type="spellStart"/>
            <w:r w:rsidRPr="0014469F">
              <w:rPr>
                <w:rStyle w:val="normaltextrun"/>
                <w:sz w:val="20"/>
                <w:szCs w:val="20"/>
                <w:lang w:val="en-US"/>
              </w:rPr>
              <w:t>EVM</w:t>
            </w:r>
            <w:proofErr w:type="spellEnd"/>
            <w:r w:rsidRPr="0014469F">
              <w:rPr>
                <w:rStyle w:val="normaltextrun"/>
                <w:sz w:val="20"/>
                <w:szCs w:val="20"/>
                <w:lang w:val="en-US"/>
              </w:rPr>
              <w:t xml:space="preserve"> is one of the fundamental performance metrics related to the capacity impact. We are not yet convinced </w:t>
            </w:r>
            <w:proofErr w:type="spellStart"/>
            <w:r w:rsidRPr="0014469F">
              <w:rPr>
                <w:rStyle w:val="normaltextrun"/>
                <w:sz w:val="20"/>
                <w:szCs w:val="20"/>
                <w:lang w:val="en-US"/>
              </w:rPr>
              <w:t>EVM</w:t>
            </w:r>
            <w:proofErr w:type="spellEnd"/>
            <w:r w:rsidRPr="0014469F">
              <w:rPr>
                <w:rStyle w:val="normaltextrun"/>
                <w:sz w:val="20"/>
                <w:szCs w:val="20"/>
                <w:lang w:val="en-US"/>
              </w:rPr>
              <w:t xml:space="preserve"> testing under </w:t>
            </w:r>
            <w:proofErr w:type="spellStart"/>
            <w:r w:rsidRPr="0014469F">
              <w:rPr>
                <w:rStyle w:val="normaltextrun"/>
                <w:sz w:val="20"/>
                <w:szCs w:val="20"/>
                <w:lang w:val="en-US"/>
              </w:rPr>
              <w:t>ALC</w:t>
            </w:r>
            <w:proofErr w:type="spellEnd"/>
            <w:r w:rsidRPr="0014469F">
              <w:rPr>
                <w:rStyle w:val="normaltextrun"/>
                <w:sz w:val="20"/>
                <w:szCs w:val="20"/>
                <w:lang w:val="en-US"/>
              </w:rPr>
              <w:t xml:space="preserve"> condition is not needed.</w:t>
            </w:r>
            <w:r w:rsidRPr="0014469F">
              <w:rPr>
                <w:rStyle w:val="eop"/>
                <w:sz w:val="20"/>
                <w:szCs w:val="20"/>
                <w:lang w:val="en-US"/>
              </w:rPr>
              <w:t> </w:t>
            </w:r>
          </w:p>
        </w:tc>
      </w:tr>
      <w:tr w:rsidR="0014469F" w:rsidRPr="0014469F" w14:paraId="388D5FAD" w14:textId="77777777">
        <w:tc>
          <w:tcPr>
            <w:tcW w:w="1242" w:type="dxa"/>
          </w:tcPr>
          <w:p w14:paraId="07D766CE"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6D8F967E" w14:textId="77777777" w:rsidR="00121916" w:rsidRPr="0014469F" w:rsidRDefault="004E0791">
            <w:pPr>
              <w:pStyle w:val="paragraph"/>
              <w:rPr>
                <w:rStyle w:val="normaltextrun"/>
                <w:sz w:val="20"/>
                <w:szCs w:val="20"/>
                <w:lang w:val="en-US"/>
              </w:rPr>
            </w:pPr>
            <w:r w:rsidRPr="0014469F">
              <w:rPr>
                <w:rStyle w:val="normaltextrun"/>
                <w:sz w:val="20"/>
                <w:szCs w:val="20"/>
                <w:lang w:val="en-US"/>
              </w:rPr>
              <w:t>W</w:t>
            </w:r>
            <w:r w:rsidRPr="0014469F">
              <w:rPr>
                <w:rStyle w:val="normaltextrun"/>
                <w:rFonts w:hint="eastAsia"/>
                <w:sz w:val="20"/>
                <w:szCs w:val="20"/>
                <w:lang w:val="en-US"/>
              </w:rPr>
              <w:t xml:space="preserve">hen </w:t>
            </w:r>
            <w:r w:rsidRPr="0014469F">
              <w:rPr>
                <w:rStyle w:val="normaltextrun"/>
                <w:sz w:val="20"/>
                <w:szCs w:val="20"/>
                <w:lang w:val="en-US"/>
              </w:rPr>
              <w:t xml:space="preserve">requirements are likely to be affected by compression the </w:t>
            </w:r>
            <w:proofErr w:type="spellStart"/>
            <w:r w:rsidRPr="0014469F">
              <w:rPr>
                <w:rStyle w:val="normaltextrun"/>
                <w:sz w:val="20"/>
                <w:szCs w:val="20"/>
                <w:lang w:val="en-US"/>
              </w:rPr>
              <w:t>ALC</w:t>
            </w:r>
            <w:proofErr w:type="spellEnd"/>
            <w:r w:rsidRPr="0014469F">
              <w:rPr>
                <w:rStyle w:val="normaltextrun"/>
                <w:sz w:val="20"/>
                <w:szCs w:val="20"/>
                <w:lang w:val="en-US"/>
              </w:rPr>
              <w:t xml:space="preserve"> condition seems to be the best choice, when they are due to gain then probably the linear condition (where gain is higher). So </w:t>
            </w:r>
            <w:proofErr w:type="spellStart"/>
            <w:r w:rsidRPr="0014469F">
              <w:rPr>
                <w:rStyle w:val="normaltextrun"/>
                <w:sz w:val="20"/>
                <w:szCs w:val="20"/>
                <w:lang w:val="en-US"/>
              </w:rPr>
              <w:t>EVM</w:t>
            </w:r>
            <w:proofErr w:type="spellEnd"/>
            <w:r w:rsidRPr="0014469F">
              <w:rPr>
                <w:rStyle w:val="normaltextrun"/>
                <w:sz w:val="20"/>
                <w:szCs w:val="20"/>
                <w:lang w:val="en-US"/>
              </w:rPr>
              <w:t xml:space="preserve">, </w:t>
            </w:r>
            <w:proofErr w:type="spellStart"/>
            <w:r w:rsidRPr="0014469F">
              <w:rPr>
                <w:rStyle w:val="normaltextrun"/>
                <w:sz w:val="20"/>
                <w:szCs w:val="20"/>
                <w:lang w:val="en-US"/>
              </w:rPr>
              <w:t>ALCR</w:t>
            </w:r>
            <w:proofErr w:type="spellEnd"/>
            <w:r w:rsidRPr="0014469F">
              <w:rPr>
                <w:rStyle w:val="normaltextrun"/>
                <w:sz w:val="20"/>
                <w:szCs w:val="20"/>
                <w:lang w:val="en-US"/>
              </w:rPr>
              <w:t xml:space="preserve">, </w:t>
            </w:r>
            <w:proofErr w:type="spellStart"/>
            <w:r w:rsidRPr="0014469F">
              <w:rPr>
                <w:rStyle w:val="normaltextrun"/>
                <w:sz w:val="20"/>
                <w:szCs w:val="20"/>
                <w:lang w:val="en-US"/>
              </w:rPr>
              <w:t>OBUE</w:t>
            </w:r>
            <w:proofErr w:type="spellEnd"/>
            <w:r w:rsidRPr="0014469F">
              <w:rPr>
                <w:rStyle w:val="normaltextrun"/>
                <w:sz w:val="20"/>
                <w:szCs w:val="20"/>
                <w:lang w:val="en-US"/>
              </w:rPr>
              <w:t xml:space="preserve">, </w:t>
            </w:r>
            <w:proofErr w:type="spellStart"/>
            <w:r w:rsidRPr="0014469F">
              <w:rPr>
                <w:rStyle w:val="normaltextrun"/>
                <w:sz w:val="20"/>
                <w:szCs w:val="20"/>
                <w:lang w:val="en-US"/>
              </w:rPr>
              <w:t>YX</w:t>
            </w:r>
            <w:proofErr w:type="spellEnd"/>
            <w:r w:rsidRPr="0014469F">
              <w:rPr>
                <w:rStyle w:val="normaltextrun"/>
                <w:sz w:val="20"/>
                <w:szCs w:val="20"/>
                <w:lang w:val="en-US"/>
              </w:rPr>
              <w:t xml:space="preserve"> IM are probably better tested as </w:t>
            </w:r>
            <w:proofErr w:type="spellStart"/>
            <w:r w:rsidRPr="0014469F">
              <w:rPr>
                <w:rStyle w:val="normaltextrun"/>
                <w:sz w:val="20"/>
                <w:szCs w:val="20"/>
                <w:lang w:val="en-US"/>
              </w:rPr>
              <w:t>ALC</w:t>
            </w:r>
            <w:proofErr w:type="spellEnd"/>
            <w:r w:rsidRPr="0014469F">
              <w:rPr>
                <w:rStyle w:val="normaltextrun"/>
                <w:sz w:val="20"/>
                <w:szCs w:val="20"/>
                <w:lang w:val="en-US"/>
              </w:rPr>
              <w:t xml:space="preserve"> condition but SE, </w:t>
            </w:r>
            <w:proofErr w:type="spellStart"/>
            <w:r w:rsidRPr="0014469F">
              <w:rPr>
                <w:rStyle w:val="normaltextrun"/>
                <w:sz w:val="20"/>
                <w:szCs w:val="20"/>
                <w:lang w:val="en-US"/>
              </w:rPr>
              <w:t>ACRR</w:t>
            </w:r>
            <w:proofErr w:type="spellEnd"/>
            <w:r w:rsidRPr="0014469F">
              <w:rPr>
                <w:rStyle w:val="normaltextrun"/>
                <w:sz w:val="20"/>
                <w:szCs w:val="20"/>
                <w:lang w:val="en-US"/>
              </w:rPr>
              <w:t xml:space="preserve">, </w:t>
            </w:r>
            <w:proofErr w:type="spellStart"/>
            <w:r w:rsidRPr="0014469F">
              <w:rPr>
                <w:rStyle w:val="normaltextrun"/>
                <w:sz w:val="20"/>
                <w:szCs w:val="20"/>
                <w:lang w:val="en-US"/>
              </w:rPr>
              <w:t>OOB</w:t>
            </w:r>
            <w:proofErr w:type="spellEnd"/>
            <w:r w:rsidRPr="0014469F">
              <w:rPr>
                <w:rStyle w:val="normaltextrun"/>
                <w:sz w:val="20"/>
                <w:szCs w:val="20"/>
                <w:lang w:val="en-US"/>
              </w:rPr>
              <w:t xml:space="preserve"> gain  the linear condition may be worst case. If any doubt as to which is worst case then both should be measured.</w:t>
            </w:r>
          </w:p>
        </w:tc>
      </w:tr>
      <w:tr w:rsidR="0014469F" w:rsidRPr="0014469F" w14:paraId="180E9491" w14:textId="77777777">
        <w:tc>
          <w:tcPr>
            <w:tcW w:w="1242" w:type="dxa"/>
          </w:tcPr>
          <w:p w14:paraId="229C4C16"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611FB278" w14:textId="77777777" w:rsidR="00121916" w:rsidRPr="0014469F" w:rsidRDefault="004E0791">
            <w:pPr>
              <w:pStyle w:val="paragraph"/>
              <w:rPr>
                <w:rStyle w:val="normaltextrun"/>
                <w:rFonts w:eastAsia="宋体"/>
                <w:sz w:val="20"/>
                <w:szCs w:val="20"/>
                <w:lang w:val="en-US" w:eastAsia="zh-CN"/>
              </w:rPr>
            </w:pPr>
            <w:r w:rsidRPr="0014469F">
              <w:rPr>
                <w:rStyle w:val="normaltextrun"/>
                <w:rFonts w:eastAsia="宋体" w:hint="eastAsia"/>
                <w:sz w:val="20"/>
                <w:szCs w:val="20"/>
                <w:lang w:val="en-US" w:eastAsia="zh-CN"/>
              </w:rPr>
              <w:t>Need to check further agreement reached before,</w:t>
            </w:r>
          </w:p>
        </w:tc>
      </w:tr>
      <w:tr w:rsidR="0014469F" w:rsidRPr="0014469F" w14:paraId="0091C9F4" w14:textId="77777777">
        <w:tc>
          <w:tcPr>
            <w:tcW w:w="1242" w:type="dxa"/>
          </w:tcPr>
          <w:p w14:paraId="02663288"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25AD3332" w14:textId="77777777" w:rsidR="00A02CAD" w:rsidRPr="0014469F" w:rsidRDefault="00A02CAD" w:rsidP="00A02CAD">
            <w:pPr>
              <w:spacing w:after="120"/>
              <w:rPr>
                <w:rStyle w:val="normaltextrun"/>
                <w:lang w:val="en-US" w:eastAsia="zh-CN"/>
              </w:rPr>
            </w:pPr>
            <w:r w:rsidRPr="0014469F">
              <w:rPr>
                <w:rFonts w:eastAsiaTheme="minorEastAsia" w:hint="eastAsia"/>
                <w:lang w:val="en-US" w:eastAsia="zh-CN"/>
              </w:rPr>
              <w:t xml:space="preserve">We </w:t>
            </w:r>
            <w:r w:rsidRPr="0014469F">
              <w:rPr>
                <w:rFonts w:eastAsiaTheme="minorEastAsia"/>
                <w:lang w:val="en-US" w:eastAsia="zh-CN"/>
              </w:rPr>
              <w:t>support</w:t>
            </w:r>
            <w:r w:rsidRPr="0014469F">
              <w:rPr>
                <w:rFonts w:eastAsiaTheme="minorEastAsia" w:hint="eastAsia"/>
                <w:lang w:val="en-US" w:eastAsia="zh-CN"/>
              </w:rPr>
              <w:t xml:space="preserve"> proposal 2 and proposal 3. And we</w:t>
            </w:r>
            <w:r w:rsidRPr="0014469F">
              <w:rPr>
                <w:rFonts w:eastAsiaTheme="minorEastAsia"/>
                <w:lang w:val="en-US" w:eastAsia="zh-CN"/>
              </w:rPr>
              <w:t>’</w:t>
            </w:r>
            <w:r w:rsidRPr="0014469F">
              <w:rPr>
                <w:rFonts w:eastAsiaTheme="minorEastAsia" w:hint="eastAsia"/>
                <w:lang w:val="en-US" w:eastAsia="zh-CN"/>
              </w:rPr>
              <w:t xml:space="preserve">re ok for proposal 1 if majority company views are to test </w:t>
            </w:r>
            <w:proofErr w:type="spellStart"/>
            <w:r w:rsidRPr="0014469F">
              <w:rPr>
                <w:rFonts w:eastAsiaTheme="minorEastAsia" w:hint="eastAsia"/>
                <w:lang w:val="en-US" w:eastAsia="zh-CN"/>
              </w:rPr>
              <w:t>EVM</w:t>
            </w:r>
            <w:proofErr w:type="spellEnd"/>
            <w:r w:rsidRPr="0014469F">
              <w:rPr>
                <w:rFonts w:eastAsiaTheme="minorEastAsia" w:hint="eastAsia"/>
                <w:lang w:val="en-US" w:eastAsia="zh-CN"/>
              </w:rPr>
              <w:t xml:space="preserve"> for </w:t>
            </w:r>
            <w:proofErr w:type="spellStart"/>
            <w:r w:rsidRPr="0014469F">
              <w:rPr>
                <w:rFonts w:eastAsiaTheme="minorEastAsia" w:hint="eastAsia"/>
                <w:lang w:val="en-US" w:eastAsia="zh-CN"/>
              </w:rPr>
              <w:t>ALC</w:t>
            </w:r>
            <w:proofErr w:type="spellEnd"/>
            <w:r w:rsidRPr="0014469F">
              <w:rPr>
                <w:rFonts w:eastAsiaTheme="minorEastAsia" w:hint="eastAsia"/>
                <w:lang w:val="en-US" w:eastAsia="zh-CN"/>
              </w:rPr>
              <w:t xml:space="preserve"> function.</w:t>
            </w:r>
          </w:p>
        </w:tc>
      </w:tr>
    </w:tbl>
    <w:p w14:paraId="73FD5660" w14:textId="77777777" w:rsidR="00121916" w:rsidRPr="0014469F" w:rsidRDefault="00121916">
      <w:pPr>
        <w:rPr>
          <w:lang w:val="en-US" w:eastAsia="zh-CN"/>
        </w:rPr>
      </w:pPr>
    </w:p>
    <w:p w14:paraId="58E79EAE" w14:textId="77777777" w:rsidR="00121916" w:rsidRPr="0014469F" w:rsidRDefault="004E0791">
      <w:pPr>
        <w:rPr>
          <w:b/>
          <w:u w:val="single"/>
          <w:lang w:eastAsia="zh-CN"/>
        </w:rPr>
      </w:pPr>
      <w:r w:rsidRPr="0014469F">
        <w:rPr>
          <w:b/>
          <w:u w:val="single"/>
          <w:lang w:eastAsia="ko-KR"/>
        </w:rPr>
        <w:t>Issue</w:t>
      </w:r>
      <w:r w:rsidRPr="0014469F">
        <w:rPr>
          <w:b/>
          <w:u w:val="single"/>
          <w:lang w:eastAsia="zh-CN"/>
        </w:rPr>
        <w:t xml:space="preserve"> </w:t>
      </w:r>
      <w:r w:rsidRPr="0014469F">
        <w:rPr>
          <w:rFonts w:hint="eastAsia"/>
          <w:b/>
          <w:u w:val="single"/>
          <w:lang w:eastAsia="zh-CN"/>
        </w:rPr>
        <w:t>4</w:t>
      </w:r>
      <w:r w:rsidRPr="0014469F">
        <w:rPr>
          <w:b/>
          <w:u w:val="single"/>
          <w:lang w:eastAsia="zh-CN"/>
        </w:rPr>
        <w:t>-</w:t>
      </w:r>
      <w:r w:rsidRPr="0014469F">
        <w:rPr>
          <w:rFonts w:hint="eastAsia"/>
          <w:b/>
          <w:u w:val="single"/>
          <w:lang w:eastAsia="zh-CN"/>
        </w:rPr>
        <w:t>5</w:t>
      </w:r>
      <w:r w:rsidRPr="0014469F">
        <w:rPr>
          <w:b/>
          <w:u w:val="single"/>
          <w:lang w:eastAsia="zh-CN"/>
        </w:rPr>
        <w:t xml:space="preserve">: </w:t>
      </w:r>
      <w:r w:rsidRPr="0014469F">
        <w:rPr>
          <w:rFonts w:hint="eastAsia"/>
          <w:b/>
          <w:u w:val="single"/>
          <w:lang w:eastAsia="zh-CN"/>
        </w:rPr>
        <w:t xml:space="preserve">FR1 </w:t>
      </w:r>
      <w:r w:rsidRPr="0014469F">
        <w:rPr>
          <w:b/>
          <w:u w:val="single"/>
          <w:lang w:eastAsia="zh-CN"/>
        </w:rPr>
        <w:t xml:space="preserve">input </w:t>
      </w:r>
      <w:proofErr w:type="spellStart"/>
      <w:r w:rsidRPr="0014469F">
        <w:rPr>
          <w:b/>
          <w:u w:val="single"/>
          <w:lang w:eastAsia="zh-CN"/>
        </w:rPr>
        <w:t>IMD</w:t>
      </w:r>
      <w:proofErr w:type="spellEnd"/>
      <w:r w:rsidRPr="0014469F">
        <w:rPr>
          <w:rFonts w:hint="eastAsia"/>
          <w:b/>
          <w:u w:val="single"/>
          <w:lang w:eastAsia="zh-CN"/>
        </w:rPr>
        <w:t xml:space="preserve"> test points</w:t>
      </w:r>
    </w:p>
    <w:p w14:paraId="48BF5DB1"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707A1907" w14:textId="77777777" w:rsidR="00121916" w:rsidRPr="0014469F" w:rsidRDefault="004E0791">
      <w:pPr>
        <w:pStyle w:val="afd"/>
        <w:numPr>
          <w:ilvl w:val="1"/>
          <w:numId w:val="3"/>
        </w:numPr>
        <w:overflowPunct/>
        <w:autoSpaceDE/>
        <w:autoSpaceDN/>
        <w:adjustRightInd/>
        <w:spacing w:after="120"/>
        <w:ind w:left="1440" w:firstLineChars="0"/>
        <w:textAlignment w:val="auto"/>
        <w:rPr>
          <w:szCs w:val="24"/>
          <w:lang w:eastAsia="zh-CN"/>
        </w:rPr>
      </w:pPr>
      <w:r w:rsidRPr="0014469F">
        <w:rPr>
          <w:rFonts w:eastAsia="宋体"/>
          <w:szCs w:val="24"/>
          <w:lang w:eastAsia="zh-CN"/>
        </w:rPr>
        <w:t>Option 1:</w:t>
      </w:r>
      <w:r w:rsidRPr="0014469F">
        <w:rPr>
          <w:rFonts w:eastAsia="宋体" w:hint="eastAsia"/>
          <w:szCs w:val="24"/>
          <w:lang w:eastAsia="zh-CN"/>
        </w:rPr>
        <w:t xml:space="preserve"> </w:t>
      </w:r>
      <w:r w:rsidRPr="0014469F">
        <w:t>following E-</w:t>
      </w:r>
      <w:proofErr w:type="spellStart"/>
      <w:r w:rsidRPr="0014469F">
        <w:t>UTRA</w:t>
      </w:r>
      <w:proofErr w:type="spellEnd"/>
      <w:r w:rsidRPr="0014469F">
        <w:t xml:space="preserve"> approach</w:t>
      </w:r>
    </w:p>
    <w:p w14:paraId="171F178F"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szCs w:val="24"/>
          <w:lang w:eastAsia="zh-CN"/>
        </w:rPr>
        <w:t xml:space="preserve">Option 2: </w:t>
      </w:r>
    </w:p>
    <w:p w14:paraId="1ED77FB9" w14:textId="77777777" w:rsidR="00121916" w:rsidRPr="0014469F" w:rsidRDefault="00121916">
      <w:pPr>
        <w:pStyle w:val="afd"/>
        <w:numPr>
          <w:ilvl w:val="1"/>
          <w:numId w:val="3"/>
        </w:numPr>
        <w:overflowPunct/>
        <w:autoSpaceDE/>
        <w:autoSpaceDN/>
        <w:adjustRightInd/>
        <w:spacing w:after="120"/>
        <w:ind w:left="1440" w:firstLineChars="0"/>
        <w:textAlignment w:val="auto"/>
        <w:rPr>
          <w:rFonts w:eastAsia="宋体"/>
          <w:szCs w:val="24"/>
          <w:lang w:eastAsia="zh-CN"/>
        </w:rPr>
      </w:pPr>
    </w:p>
    <w:p w14:paraId="4C4BAD94"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0E4EEAA6"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048C9AA8"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339"/>
        <w:gridCol w:w="8518"/>
      </w:tblGrid>
      <w:tr w:rsidR="0014469F" w:rsidRPr="0014469F" w14:paraId="6C28C5AF" w14:textId="77777777" w:rsidTr="00A02CAD">
        <w:tc>
          <w:tcPr>
            <w:tcW w:w="1339" w:type="dxa"/>
          </w:tcPr>
          <w:p w14:paraId="2115C2ED"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518" w:type="dxa"/>
          </w:tcPr>
          <w:p w14:paraId="5AE3B1CC"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486CF2E4" w14:textId="77777777" w:rsidTr="00A02CAD">
        <w:tc>
          <w:tcPr>
            <w:tcW w:w="1339" w:type="dxa"/>
          </w:tcPr>
          <w:p w14:paraId="7334BDF6" w14:textId="039B5891"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518" w:type="dxa"/>
          </w:tcPr>
          <w:p w14:paraId="49687C14" w14:textId="77777777" w:rsidR="00121916" w:rsidRPr="0014469F" w:rsidRDefault="004E0791">
            <w:pPr>
              <w:spacing w:after="120"/>
              <w:rPr>
                <w:rFonts w:eastAsiaTheme="minorEastAsia"/>
                <w:lang w:val="en-US" w:eastAsia="zh-CN"/>
              </w:rPr>
            </w:pPr>
            <w:r w:rsidRPr="0014469F">
              <w:rPr>
                <w:rFonts w:eastAsiaTheme="minorEastAsia"/>
                <w:lang w:val="en-US" w:eastAsia="zh-CN"/>
              </w:rPr>
              <w:t>In our view it may be useful to test some more frequency points, since the test time will be small if a few more points are added and testing only one specific frequency seems somewhat low test coverage.</w:t>
            </w:r>
          </w:p>
        </w:tc>
      </w:tr>
      <w:tr w:rsidR="0014469F" w:rsidRPr="0014469F" w14:paraId="4B657270" w14:textId="77777777" w:rsidTr="00A02CAD">
        <w:tc>
          <w:tcPr>
            <w:tcW w:w="1339" w:type="dxa"/>
          </w:tcPr>
          <w:p w14:paraId="16AEF6B0"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518" w:type="dxa"/>
          </w:tcPr>
          <w:p w14:paraId="513A79F4"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IMD</w:t>
            </w:r>
            <w:proofErr w:type="spellEnd"/>
            <w:r w:rsidRPr="0014469F">
              <w:rPr>
                <w:rFonts w:eastAsiaTheme="minorEastAsia" w:hint="eastAsia"/>
                <w:lang w:val="en-US" w:eastAsia="zh-CN"/>
              </w:rPr>
              <w:t xml:space="preserve"> </w:t>
            </w:r>
            <w:r w:rsidRPr="0014469F">
              <w:rPr>
                <w:rFonts w:eastAsiaTheme="minorEastAsia"/>
                <w:lang w:val="en-US" w:eastAsia="zh-CN"/>
              </w:rPr>
              <w:t xml:space="preserve">is a linearity issue so likely to be worst case when signal levels are </w:t>
            </w:r>
            <w:proofErr w:type="gramStart"/>
            <w:r w:rsidRPr="0014469F">
              <w:rPr>
                <w:rFonts w:eastAsiaTheme="minorEastAsia"/>
                <w:lang w:val="en-US" w:eastAsia="zh-CN"/>
              </w:rPr>
              <w:t>high,</w:t>
            </w:r>
            <w:proofErr w:type="gramEnd"/>
            <w:r w:rsidRPr="0014469F">
              <w:rPr>
                <w:rFonts w:eastAsiaTheme="minorEastAsia"/>
                <w:lang w:val="en-US" w:eastAsia="zh-CN"/>
              </w:rPr>
              <w:t xml:space="preserve"> there is probably better coverage to be had by testing single point with both power conditions than multiple frequency points.</w:t>
            </w:r>
          </w:p>
        </w:tc>
      </w:tr>
      <w:tr w:rsidR="0014469F" w:rsidRPr="0014469F" w14:paraId="3A8C744E" w14:textId="77777777" w:rsidTr="00A02CAD">
        <w:tc>
          <w:tcPr>
            <w:tcW w:w="1339" w:type="dxa"/>
          </w:tcPr>
          <w:p w14:paraId="0DE402A4"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518" w:type="dxa"/>
          </w:tcPr>
          <w:p w14:paraId="7F45F9C8"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We support option 1.</w:t>
            </w:r>
          </w:p>
        </w:tc>
      </w:tr>
    </w:tbl>
    <w:p w14:paraId="3956978C" w14:textId="77777777" w:rsidR="00121916" w:rsidRPr="0014469F" w:rsidRDefault="00121916">
      <w:pPr>
        <w:rPr>
          <w:lang w:val="en-US" w:eastAsia="zh-CN"/>
        </w:rPr>
      </w:pPr>
    </w:p>
    <w:p w14:paraId="4A00AD13" w14:textId="77777777" w:rsidR="00121916" w:rsidRPr="0014469F" w:rsidRDefault="004E0791">
      <w:pPr>
        <w:rPr>
          <w:b/>
          <w:u w:val="single"/>
          <w:lang w:eastAsia="zh-CN"/>
        </w:rPr>
      </w:pPr>
      <w:r w:rsidRPr="0014469F">
        <w:rPr>
          <w:b/>
          <w:u w:val="single"/>
          <w:lang w:eastAsia="ko-KR"/>
        </w:rPr>
        <w:t>Issue</w:t>
      </w:r>
      <w:r w:rsidRPr="0014469F">
        <w:rPr>
          <w:b/>
          <w:u w:val="single"/>
          <w:lang w:eastAsia="zh-CN"/>
        </w:rPr>
        <w:t xml:space="preserve"> </w:t>
      </w:r>
      <w:r w:rsidRPr="0014469F">
        <w:rPr>
          <w:rFonts w:hint="eastAsia"/>
          <w:b/>
          <w:u w:val="single"/>
          <w:lang w:eastAsia="zh-CN"/>
        </w:rPr>
        <w:t>4</w:t>
      </w:r>
      <w:r w:rsidRPr="0014469F">
        <w:rPr>
          <w:b/>
          <w:u w:val="single"/>
          <w:lang w:eastAsia="zh-CN"/>
        </w:rPr>
        <w:t>-</w:t>
      </w:r>
      <w:r w:rsidRPr="0014469F">
        <w:rPr>
          <w:rFonts w:hint="eastAsia"/>
          <w:b/>
          <w:u w:val="single"/>
          <w:lang w:eastAsia="zh-CN"/>
        </w:rPr>
        <w:t>6</w:t>
      </w:r>
      <w:r w:rsidRPr="0014469F">
        <w:rPr>
          <w:b/>
          <w:u w:val="single"/>
          <w:lang w:eastAsia="zh-CN"/>
        </w:rPr>
        <w:t xml:space="preserve">: </w:t>
      </w:r>
      <w:r w:rsidRPr="0014469F">
        <w:rPr>
          <w:rFonts w:hint="eastAsia"/>
          <w:b/>
          <w:u w:val="single"/>
          <w:lang w:eastAsia="zh-CN"/>
        </w:rPr>
        <w:t xml:space="preserve">Other proposals </w:t>
      </w:r>
    </w:p>
    <w:p w14:paraId="16FC9C3A" w14:textId="77777777" w:rsidR="00121916" w:rsidRPr="0014469F" w:rsidRDefault="004E0791">
      <w:pPr>
        <w:rPr>
          <w:lang w:val="en-US" w:eastAsia="zh-CN"/>
        </w:rPr>
      </w:pPr>
      <w:r w:rsidRPr="0014469F">
        <w:t>R4-2209723</w:t>
      </w:r>
      <w:r w:rsidRPr="0014469F">
        <w:rPr>
          <w:rFonts w:hint="eastAsia"/>
          <w:lang w:eastAsia="zh-CN"/>
        </w:rPr>
        <w:t>: for FR1</w:t>
      </w:r>
    </w:p>
    <w:p w14:paraId="74022D3E" w14:textId="77777777" w:rsidR="00121916" w:rsidRPr="0014469F" w:rsidRDefault="004E0791">
      <w:pPr>
        <w:jc w:val="both"/>
        <w:rPr>
          <w:rFonts w:eastAsia="Yu Mincho"/>
        </w:rPr>
      </w:pPr>
      <w:r w:rsidRPr="0014469F">
        <w:t>Proposal 1: RAN4 shall define separate tests for each requirement to be tested.</w:t>
      </w:r>
    </w:p>
    <w:p w14:paraId="128E8B01" w14:textId="77777777" w:rsidR="00121916" w:rsidRPr="0014469F" w:rsidRDefault="004E0791">
      <w:pPr>
        <w:jc w:val="both"/>
        <w:rPr>
          <w:rFonts w:eastAsiaTheme="minorEastAsia"/>
          <w:lang w:eastAsia="zh-CN"/>
        </w:rPr>
      </w:pPr>
      <w:r w:rsidRPr="0014469F">
        <w:t>Proposal 2: Define repeater tests based on the assumption that only one link direction at a time is being tested.</w:t>
      </w:r>
    </w:p>
    <w:p w14:paraId="01775300" w14:textId="77777777" w:rsidR="00121916" w:rsidRPr="0014469F" w:rsidRDefault="004E0791">
      <w:pPr>
        <w:rPr>
          <w:rFonts w:eastAsiaTheme="minorEastAsia"/>
          <w:lang w:eastAsia="zh-CN"/>
        </w:rPr>
      </w:pPr>
      <w:r w:rsidRPr="0014469F">
        <w:t>R4-2209726</w:t>
      </w:r>
      <w:r w:rsidRPr="0014469F">
        <w:rPr>
          <w:rFonts w:hint="eastAsia"/>
          <w:lang w:eastAsia="zh-CN"/>
        </w:rPr>
        <w:t>: for FR2</w:t>
      </w:r>
    </w:p>
    <w:p w14:paraId="59B7CBDD" w14:textId="77777777" w:rsidR="00121916" w:rsidRPr="0014469F" w:rsidRDefault="004E0791">
      <w:r w:rsidRPr="0014469F">
        <w:t>Proposal 1: RAN4 shall define separate tests for each requirement to be tested.</w:t>
      </w:r>
    </w:p>
    <w:p w14:paraId="7B14C535" w14:textId="77777777" w:rsidR="00121916" w:rsidRPr="0014469F" w:rsidRDefault="004E0791">
      <w:pPr>
        <w:rPr>
          <w:lang w:eastAsia="zh-CN"/>
        </w:rPr>
      </w:pPr>
      <w:r w:rsidRPr="0014469F">
        <w:t>Proposal 2: Define repeater tests based on the assumption that only one link direction at a time is being tested.</w:t>
      </w:r>
    </w:p>
    <w:p w14:paraId="66DE8B72" w14:textId="77777777" w:rsidR="00121916" w:rsidRPr="0014469F" w:rsidRDefault="00121916">
      <w:pPr>
        <w:rPr>
          <w:lang w:eastAsia="zh-CN"/>
        </w:rPr>
      </w:pPr>
    </w:p>
    <w:tbl>
      <w:tblPr>
        <w:tblStyle w:val="af3"/>
        <w:tblW w:w="0" w:type="auto"/>
        <w:tblLook w:val="04A0" w:firstRow="1" w:lastRow="0" w:firstColumn="1" w:lastColumn="0" w:noHBand="0" w:noVBand="1"/>
      </w:tblPr>
      <w:tblGrid>
        <w:gridCol w:w="1339"/>
        <w:gridCol w:w="8518"/>
      </w:tblGrid>
      <w:tr w:rsidR="0014469F" w:rsidRPr="0014469F" w14:paraId="2AEC321D" w14:textId="77777777" w:rsidTr="00A02CAD">
        <w:tc>
          <w:tcPr>
            <w:tcW w:w="1339" w:type="dxa"/>
          </w:tcPr>
          <w:p w14:paraId="029884BC"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518" w:type="dxa"/>
          </w:tcPr>
          <w:p w14:paraId="3028DE7D"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3CE7278C" w14:textId="77777777" w:rsidTr="00007EC1">
        <w:trPr>
          <w:trHeight w:val="369"/>
        </w:trPr>
        <w:tc>
          <w:tcPr>
            <w:tcW w:w="1339" w:type="dxa"/>
          </w:tcPr>
          <w:p w14:paraId="424B3EB4" w14:textId="79A162B4"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518" w:type="dxa"/>
          </w:tcPr>
          <w:p w14:paraId="5BB153C2" w14:textId="77777777" w:rsidR="00121916" w:rsidRPr="0014469F" w:rsidRDefault="004E0791">
            <w:pPr>
              <w:spacing w:after="120"/>
              <w:rPr>
                <w:rFonts w:eastAsiaTheme="minorEastAsia"/>
                <w:lang w:val="en-US" w:eastAsia="zh-CN"/>
              </w:rPr>
            </w:pPr>
            <w:r w:rsidRPr="0014469F">
              <w:rPr>
                <w:rFonts w:eastAsiaTheme="minorEastAsia"/>
                <w:lang w:val="en-US" w:eastAsia="zh-CN"/>
              </w:rPr>
              <w:t>OK for us</w:t>
            </w:r>
          </w:p>
        </w:tc>
      </w:tr>
      <w:tr w:rsidR="0014469F" w:rsidRPr="0014469F" w14:paraId="40077AEE" w14:textId="77777777" w:rsidTr="00A02CAD">
        <w:tc>
          <w:tcPr>
            <w:tcW w:w="1339" w:type="dxa"/>
          </w:tcPr>
          <w:p w14:paraId="0AE4F92F"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518" w:type="dxa"/>
          </w:tcPr>
          <w:p w14:paraId="0D3832F4"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T</w:t>
            </w:r>
            <w:r w:rsidRPr="0014469F">
              <w:rPr>
                <w:rFonts w:eastAsiaTheme="minorEastAsia"/>
                <w:lang w:val="en-US" w:eastAsia="zh-CN"/>
              </w:rPr>
              <w:t>hese are ok</w:t>
            </w:r>
          </w:p>
        </w:tc>
      </w:tr>
      <w:tr w:rsidR="0014469F" w:rsidRPr="0014469F" w14:paraId="430D64DC" w14:textId="77777777" w:rsidTr="00A02CAD">
        <w:tc>
          <w:tcPr>
            <w:tcW w:w="1339" w:type="dxa"/>
          </w:tcPr>
          <w:p w14:paraId="7A03D074"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518" w:type="dxa"/>
          </w:tcPr>
          <w:p w14:paraId="7F60E3BA"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Okay for us</w:t>
            </w:r>
          </w:p>
        </w:tc>
      </w:tr>
      <w:tr w:rsidR="0014469F" w:rsidRPr="0014469F" w14:paraId="38BDEDA1" w14:textId="77777777" w:rsidTr="00A02CAD">
        <w:tc>
          <w:tcPr>
            <w:tcW w:w="1339" w:type="dxa"/>
          </w:tcPr>
          <w:p w14:paraId="73E3235C"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518" w:type="dxa"/>
          </w:tcPr>
          <w:p w14:paraId="6BD07FA6" w14:textId="77777777" w:rsidR="00A02CAD" w:rsidRPr="0014469F" w:rsidRDefault="00A02CAD" w:rsidP="00A02CAD">
            <w:pPr>
              <w:spacing w:after="120"/>
              <w:rPr>
                <w:rFonts w:eastAsiaTheme="minorEastAsia"/>
                <w:lang w:val="en-US" w:eastAsia="zh-CN"/>
              </w:rPr>
            </w:pPr>
            <w:r w:rsidRPr="0014469F">
              <w:rPr>
                <w:rFonts w:eastAsiaTheme="minorEastAsia" w:hint="eastAsia"/>
                <w:lang w:val="en-US" w:eastAsia="zh-CN"/>
              </w:rPr>
              <w:t xml:space="preserve">Generally the proposals are ok, but some exceptions should be allowed. For example, for proposal 1. </w:t>
            </w:r>
            <w:proofErr w:type="gramStart"/>
            <w:r w:rsidRPr="0014469F">
              <w:rPr>
                <w:rFonts w:eastAsiaTheme="minorEastAsia" w:hint="eastAsia"/>
                <w:lang w:val="en-US" w:eastAsia="zh-CN"/>
              </w:rPr>
              <w:t>the</w:t>
            </w:r>
            <w:proofErr w:type="gramEnd"/>
            <w:r w:rsidRPr="0014469F">
              <w:rPr>
                <w:rFonts w:eastAsiaTheme="minorEastAsia" w:hint="eastAsia"/>
                <w:lang w:val="en-US" w:eastAsia="zh-CN"/>
              </w:rPr>
              <w:t xml:space="preserve"> BS transmit off power can be tested in the transient period requirement test, and the frequency error may be tested in the </w:t>
            </w:r>
            <w:proofErr w:type="spellStart"/>
            <w:r w:rsidRPr="0014469F">
              <w:rPr>
                <w:rFonts w:eastAsiaTheme="minorEastAsia" w:hint="eastAsia"/>
                <w:lang w:val="en-US" w:eastAsia="zh-CN"/>
              </w:rPr>
              <w:t>EVM</w:t>
            </w:r>
            <w:proofErr w:type="spellEnd"/>
            <w:r w:rsidRPr="0014469F">
              <w:rPr>
                <w:rFonts w:eastAsiaTheme="minorEastAsia" w:hint="eastAsia"/>
                <w:lang w:val="en-US" w:eastAsia="zh-CN"/>
              </w:rPr>
              <w:t xml:space="preserve"> test like BS.</w:t>
            </w:r>
          </w:p>
        </w:tc>
      </w:tr>
    </w:tbl>
    <w:p w14:paraId="695209BC" w14:textId="77777777" w:rsidR="00121916" w:rsidRPr="0014469F" w:rsidRDefault="00121916">
      <w:pPr>
        <w:rPr>
          <w:lang w:eastAsia="zh-CN"/>
        </w:rPr>
      </w:pPr>
    </w:p>
    <w:p w14:paraId="0B4C5FBF" w14:textId="77777777" w:rsidR="00121916" w:rsidRPr="0014469F" w:rsidRDefault="004E0791">
      <w:pPr>
        <w:rPr>
          <w:lang w:val="en-US" w:eastAsia="zh-CN"/>
        </w:rPr>
      </w:pPr>
      <w:r w:rsidRPr="0014469F">
        <w:t>R4-2207976</w:t>
      </w:r>
      <w:r w:rsidRPr="0014469F">
        <w:rPr>
          <w:rFonts w:hint="eastAsia"/>
          <w:lang w:eastAsia="zh-CN"/>
        </w:rPr>
        <w:t>: for FR2</w:t>
      </w:r>
    </w:p>
    <w:p w14:paraId="0C01CBD3" w14:textId="77777777" w:rsidR="00121916" w:rsidRPr="0014469F" w:rsidRDefault="004E0791">
      <w:pPr>
        <w:pStyle w:val="a9"/>
      </w:pPr>
      <w:r w:rsidRPr="0014469F">
        <w:t xml:space="preserve">Proposal 1: RAN4 needs to consider the complexities of OTA testing of receivers, including directional requirements with simultaneous transmission and measurement in different directions and </w:t>
      </w:r>
      <w:proofErr w:type="spellStart"/>
      <w:r w:rsidRPr="0014469F">
        <w:t>TRP</w:t>
      </w:r>
      <w:proofErr w:type="spellEnd"/>
      <w:r w:rsidRPr="0014469F">
        <w:t xml:space="preserve"> measurements that need to measure around the sphere with a single input direction.</w:t>
      </w:r>
    </w:p>
    <w:p w14:paraId="3BF5224A" w14:textId="77777777" w:rsidR="00121916" w:rsidRPr="0014469F" w:rsidRDefault="004E0791">
      <w:pPr>
        <w:rPr>
          <w:lang w:eastAsia="zh-CN"/>
        </w:rPr>
      </w:pPr>
      <w:r w:rsidRPr="0014469F">
        <w:t>Proposal 2: RAN4 should discuss whether, for repeaters that separate the input and output units there is any scope for simplification of the OTA set-up and procedures.</w:t>
      </w:r>
    </w:p>
    <w:tbl>
      <w:tblPr>
        <w:tblStyle w:val="af3"/>
        <w:tblW w:w="0" w:type="auto"/>
        <w:tblLook w:val="04A0" w:firstRow="1" w:lastRow="0" w:firstColumn="1" w:lastColumn="0" w:noHBand="0" w:noVBand="1"/>
      </w:tblPr>
      <w:tblGrid>
        <w:gridCol w:w="1242"/>
        <w:gridCol w:w="8615"/>
      </w:tblGrid>
      <w:tr w:rsidR="0014469F" w:rsidRPr="0014469F" w14:paraId="14CF17AE" w14:textId="77777777">
        <w:tc>
          <w:tcPr>
            <w:tcW w:w="1242" w:type="dxa"/>
          </w:tcPr>
          <w:p w14:paraId="4631330B"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88015BE"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63D97380" w14:textId="77777777">
        <w:tc>
          <w:tcPr>
            <w:tcW w:w="1242" w:type="dxa"/>
          </w:tcPr>
          <w:p w14:paraId="67CC3923" w14:textId="3F547DCA"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20B8E622" w14:textId="77777777" w:rsidR="00121916" w:rsidRPr="0014469F" w:rsidRDefault="004E0791">
            <w:pPr>
              <w:pStyle w:val="paragraph"/>
              <w:rPr>
                <w:lang w:val="en-US"/>
              </w:rPr>
            </w:pPr>
            <w:r w:rsidRPr="0014469F">
              <w:rPr>
                <w:rStyle w:val="normaltextrun"/>
                <w:sz w:val="20"/>
                <w:szCs w:val="20"/>
                <w:lang w:val="en-US"/>
              </w:rPr>
              <w:t>Proposals 1 and 2 raise legitimate issues which can be discussed along with Sub-topic 1-2: FR2 measurement system set-up. </w:t>
            </w:r>
            <w:r w:rsidRPr="0014469F">
              <w:rPr>
                <w:rStyle w:val="eop"/>
                <w:sz w:val="20"/>
                <w:szCs w:val="20"/>
                <w:lang w:val="en-US"/>
              </w:rPr>
              <w:t> </w:t>
            </w:r>
          </w:p>
          <w:p w14:paraId="706167D6" w14:textId="77777777" w:rsidR="00121916" w:rsidRPr="0014469F" w:rsidRDefault="00121916">
            <w:pPr>
              <w:spacing w:after="120"/>
              <w:rPr>
                <w:rFonts w:eastAsiaTheme="minorEastAsia"/>
                <w:lang w:val="en-US" w:eastAsia="zh-CN"/>
              </w:rPr>
            </w:pPr>
          </w:p>
        </w:tc>
      </w:tr>
      <w:tr w:rsidR="0014469F" w:rsidRPr="0014469F" w14:paraId="5536ACAB" w14:textId="77777777">
        <w:tc>
          <w:tcPr>
            <w:tcW w:w="1242" w:type="dxa"/>
          </w:tcPr>
          <w:p w14:paraId="2830F1F5"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78BF1287" w14:textId="77777777" w:rsidR="00121916" w:rsidRPr="0014469F" w:rsidRDefault="004E0791">
            <w:pPr>
              <w:pStyle w:val="paragraph"/>
              <w:rPr>
                <w:rStyle w:val="normaltextrun"/>
                <w:sz w:val="20"/>
                <w:szCs w:val="20"/>
                <w:lang w:val="en-US"/>
              </w:rPr>
            </w:pPr>
            <w:r w:rsidRPr="0014469F">
              <w:rPr>
                <w:rFonts w:eastAsiaTheme="minorEastAsia"/>
                <w:lang w:val="en-US" w:eastAsia="zh-CN"/>
              </w:rPr>
              <w:t xml:space="preserve">The input can be from a single direction. The </w:t>
            </w:r>
            <w:proofErr w:type="spellStart"/>
            <w:r w:rsidRPr="0014469F">
              <w:rPr>
                <w:rFonts w:eastAsiaTheme="minorEastAsia"/>
                <w:lang w:val="en-US" w:eastAsia="zh-CN"/>
              </w:rPr>
              <w:t>TRP</w:t>
            </w:r>
            <w:proofErr w:type="spellEnd"/>
            <w:r w:rsidRPr="0014469F">
              <w:rPr>
                <w:rFonts w:eastAsiaTheme="minorEastAsia"/>
                <w:lang w:val="en-US" w:eastAsia="zh-CN"/>
              </w:rPr>
              <w:t xml:space="preserve"> measurement setup indeed becomes more complicated, and some test methods (such as reverberation chamber, likely also </w:t>
            </w:r>
            <w:proofErr w:type="spellStart"/>
            <w:r w:rsidRPr="0014469F">
              <w:rPr>
                <w:rFonts w:eastAsiaTheme="minorEastAsia"/>
                <w:lang w:val="en-US" w:eastAsia="zh-CN"/>
              </w:rPr>
              <w:t>CATR</w:t>
            </w:r>
            <w:proofErr w:type="spellEnd"/>
            <w:r w:rsidRPr="0014469F">
              <w:rPr>
                <w:rFonts w:eastAsiaTheme="minorEastAsia"/>
                <w:lang w:val="en-US" w:eastAsia="zh-CN"/>
              </w:rPr>
              <w:t>) will not work. Some consideration should be paid whether this impacts the test procedure and MU.</w:t>
            </w:r>
          </w:p>
        </w:tc>
      </w:tr>
      <w:tr w:rsidR="0014469F" w:rsidRPr="0014469F" w14:paraId="05C4F538" w14:textId="77777777">
        <w:tc>
          <w:tcPr>
            <w:tcW w:w="1242" w:type="dxa"/>
          </w:tcPr>
          <w:p w14:paraId="2D8AFE0E"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48412212" w14:textId="77777777" w:rsidR="00121916" w:rsidRPr="0014469F" w:rsidRDefault="004E0791">
            <w:pPr>
              <w:pStyle w:val="paragraph"/>
              <w:rPr>
                <w:rFonts w:eastAsiaTheme="minorEastAsia"/>
                <w:sz w:val="20"/>
                <w:szCs w:val="20"/>
                <w:lang w:val="en-US" w:eastAsia="zh-CN"/>
              </w:rPr>
            </w:pPr>
            <w:r w:rsidRPr="0014469F">
              <w:rPr>
                <w:rFonts w:eastAsiaTheme="minorEastAsia"/>
                <w:sz w:val="20"/>
                <w:szCs w:val="20"/>
                <w:lang w:val="en-US" w:eastAsia="zh-CN"/>
              </w:rPr>
              <w:t xml:space="preserve">This is a problem it seems no simple solution for. Many of the </w:t>
            </w:r>
            <w:proofErr w:type="spellStart"/>
            <w:r w:rsidRPr="0014469F">
              <w:rPr>
                <w:rFonts w:eastAsiaTheme="minorEastAsia"/>
                <w:sz w:val="20"/>
                <w:szCs w:val="20"/>
                <w:lang w:val="en-US" w:eastAsia="zh-CN"/>
              </w:rPr>
              <w:t>TRP</w:t>
            </w:r>
            <w:proofErr w:type="spellEnd"/>
            <w:r w:rsidRPr="0014469F">
              <w:rPr>
                <w:rFonts w:eastAsiaTheme="minorEastAsia"/>
                <w:sz w:val="20"/>
                <w:szCs w:val="20"/>
                <w:lang w:val="en-US" w:eastAsia="zh-CN"/>
              </w:rPr>
              <w:t xml:space="preserve"> tests rely on the emission being measured </w:t>
            </w:r>
            <w:proofErr w:type="spellStart"/>
            <w:r w:rsidRPr="0014469F">
              <w:rPr>
                <w:rFonts w:eastAsiaTheme="minorEastAsia"/>
                <w:sz w:val="20"/>
                <w:szCs w:val="20"/>
                <w:lang w:val="en-US" w:eastAsia="zh-CN"/>
              </w:rPr>
              <w:t>TRP</w:t>
            </w:r>
            <w:proofErr w:type="spellEnd"/>
            <w:r w:rsidRPr="0014469F">
              <w:rPr>
                <w:rFonts w:eastAsiaTheme="minorEastAsia"/>
                <w:sz w:val="20"/>
                <w:szCs w:val="20"/>
                <w:lang w:val="en-US" w:eastAsia="zh-CN"/>
              </w:rPr>
              <w:t xml:space="preserve"> when the input is at max. It raises the possibility if a conducted test interface might be allowable to provide the full power condition so that </w:t>
            </w:r>
            <w:proofErr w:type="spellStart"/>
            <w:r w:rsidRPr="0014469F">
              <w:rPr>
                <w:rFonts w:eastAsiaTheme="minorEastAsia"/>
                <w:sz w:val="20"/>
                <w:szCs w:val="20"/>
                <w:lang w:val="en-US" w:eastAsia="zh-CN"/>
              </w:rPr>
              <w:t>TRP</w:t>
            </w:r>
            <w:proofErr w:type="spellEnd"/>
            <w:r w:rsidRPr="0014469F">
              <w:rPr>
                <w:rFonts w:eastAsiaTheme="minorEastAsia"/>
                <w:sz w:val="20"/>
                <w:szCs w:val="20"/>
                <w:lang w:val="en-US" w:eastAsia="zh-CN"/>
              </w:rPr>
              <w:t xml:space="preserve"> can be measured more easily. Another possibility is that as antennas must be isolated and directional a limited portion of the sphere is measured so the input link does not interfere with output power measurements</w:t>
            </w:r>
          </w:p>
        </w:tc>
      </w:tr>
      <w:tr w:rsidR="0014469F" w:rsidRPr="0014469F" w14:paraId="41FA8BB8" w14:textId="77777777">
        <w:tc>
          <w:tcPr>
            <w:tcW w:w="1242" w:type="dxa"/>
          </w:tcPr>
          <w:p w14:paraId="70000F4D"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4D57F263" w14:textId="77777777" w:rsidR="00121916" w:rsidRPr="0014469F" w:rsidRDefault="004E0791">
            <w:pPr>
              <w:pStyle w:val="paragraph"/>
              <w:rPr>
                <w:rFonts w:eastAsiaTheme="minorEastAsia"/>
                <w:sz w:val="20"/>
                <w:szCs w:val="20"/>
                <w:lang w:val="en-US" w:eastAsia="zh-CN"/>
              </w:rPr>
            </w:pPr>
            <w:r w:rsidRPr="0014469F">
              <w:rPr>
                <w:rFonts w:eastAsiaTheme="minorEastAsia" w:hint="eastAsia"/>
                <w:sz w:val="20"/>
                <w:szCs w:val="20"/>
                <w:lang w:val="en-US" w:eastAsia="zh-CN"/>
              </w:rPr>
              <w:t>To have the conducted interface in FR2 repeater might be not easy and not consistent with the legacy FR2 BS.  For other alternatives to have directional antenna, it should be okay.</w:t>
            </w:r>
          </w:p>
        </w:tc>
      </w:tr>
      <w:tr w:rsidR="0014469F" w:rsidRPr="0014469F" w14:paraId="68FA4680" w14:textId="77777777" w:rsidTr="000D59B0">
        <w:tc>
          <w:tcPr>
            <w:tcW w:w="1242" w:type="dxa"/>
          </w:tcPr>
          <w:p w14:paraId="43CEDDD2" w14:textId="77777777" w:rsidR="00A02CAD" w:rsidRPr="0014469F" w:rsidRDefault="00A02CAD" w:rsidP="000D59B0">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7220A22B" w14:textId="77777777" w:rsidR="00A02CAD" w:rsidRPr="0014469F" w:rsidRDefault="00A02CAD" w:rsidP="000D59B0">
            <w:pPr>
              <w:spacing w:after="120"/>
              <w:rPr>
                <w:rFonts w:eastAsiaTheme="minorEastAsia"/>
                <w:lang w:val="en-US" w:eastAsia="zh-CN"/>
              </w:rPr>
            </w:pPr>
            <w:r w:rsidRPr="0014469F">
              <w:rPr>
                <w:rFonts w:eastAsiaTheme="minorEastAsia" w:hint="eastAsia"/>
                <w:lang w:val="en-US" w:eastAsia="zh-CN"/>
              </w:rPr>
              <w:t xml:space="preserve">For the </w:t>
            </w:r>
            <w:proofErr w:type="spellStart"/>
            <w:r w:rsidRPr="0014469F">
              <w:rPr>
                <w:rFonts w:eastAsiaTheme="minorEastAsia" w:hint="eastAsia"/>
                <w:lang w:val="en-US" w:eastAsia="zh-CN"/>
              </w:rPr>
              <w:t>TRP</w:t>
            </w:r>
            <w:proofErr w:type="spellEnd"/>
            <w:r w:rsidRPr="0014469F">
              <w:rPr>
                <w:rFonts w:eastAsiaTheme="minorEastAsia" w:hint="eastAsia"/>
                <w:lang w:val="en-US" w:eastAsia="zh-CN"/>
              </w:rPr>
              <w:t xml:space="preserve"> measurement, we also think there may need confirmation especially from </w:t>
            </w:r>
            <w:proofErr w:type="spellStart"/>
            <w:r w:rsidRPr="0014469F">
              <w:rPr>
                <w:rFonts w:eastAsiaTheme="minorEastAsia" w:hint="eastAsia"/>
                <w:lang w:val="en-US" w:eastAsia="zh-CN"/>
              </w:rPr>
              <w:t>TE</w:t>
            </w:r>
            <w:proofErr w:type="spellEnd"/>
            <w:r w:rsidRPr="0014469F">
              <w:rPr>
                <w:rFonts w:eastAsiaTheme="minorEastAsia" w:hint="eastAsia"/>
                <w:lang w:val="en-US" w:eastAsia="zh-CN"/>
              </w:rPr>
              <w:t xml:space="preserve"> vendors.</w:t>
            </w:r>
          </w:p>
        </w:tc>
      </w:tr>
      <w:tr w:rsidR="0014469F" w:rsidRPr="0014469F" w14:paraId="4E357C37" w14:textId="77777777" w:rsidTr="000D59B0">
        <w:tc>
          <w:tcPr>
            <w:tcW w:w="1242" w:type="dxa"/>
          </w:tcPr>
          <w:p w14:paraId="0E4B1D61" w14:textId="2373EEC2" w:rsidR="00A308EA" w:rsidRPr="0014469F" w:rsidRDefault="00A308EA" w:rsidP="00A308EA">
            <w:pPr>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8615" w:type="dxa"/>
          </w:tcPr>
          <w:p w14:paraId="72B2BE25" w14:textId="2EA4EB4B" w:rsidR="00A308EA" w:rsidRPr="0014469F" w:rsidRDefault="00A308EA" w:rsidP="00A308EA">
            <w:pPr>
              <w:spacing w:after="120"/>
              <w:rPr>
                <w:rFonts w:eastAsiaTheme="minorEastAsia"/>
                <w:lang w:val="en-US" w:eastAsia="zh-CN"/>
              </w:rPr>
            </w:pPr>
            <w:r w:rsidRPr="0014469F">
              <w:rPr>
                <w:rFonts w:eastAsiaTheme="minorEastAsia"/>
                <w:lang w:val="en-US" w:eastAsia="zh-CN"/>
              </w:rPr>
              <w:t xml:space="preserve">These points </w:t>
            </w:r>
            <w:proofErr w:type="gramStart"/>
            <w:r w:rsidRPr="0014469F">
              <w:rPr>
                <w:rFonts w:eastAsiaTheme="minorEastAsia"/>
                <w:lang w:val="en-US" w:eastAsia="zh-CN"/>
              </w:rPr>
              <w:t>raised</w:t>
            </w:r>
            <w:proofErr w:type="gramEnd"/>
            <w:r w:rsidRPr="0014469F">
              <w:rPr>
                <w:rFonts w:eastAsiaTheme="minorEastAsia"/>
                <w:lang w:val="en-US" w:eastAsia="zh-CN"/>
              </w:rPr>
              <w:t xml:space="preserve"> by Proposal 1 and 2 should be more discussed and carefully analyzed. These issues potentially impact on procedures, setup, and MU.</w:t>
            </w:r>
          </w:p>
        </w:tc>
      </w:tr>
    </w:tbl>
    <w:p w14:paraId="646F9881" w14:textId="77777777" w:rsidR="00121916" w:rsidRPr="0014469F" w:rsidRDefault="00121916">
      <w:pPr>
        <w:rPr>
          <w:rFonts w:eastAsiaTheme="minorEastAsia"/>
          <w:lang w:eastAsia="zh-CN"/>
        </w:rPr>
      </w:pPr>
    </w:p>
    <w:p w14:paraId="283A7E4E" w14:textId="77777777" w:rsidR="00121916" w:rsidRPr="0014469F" w:rsidRDefault="004E0791">
      <w:pPr>
        <w:rPr>
          <w:rFonts w:eastAsiaTheme="minorEastAsia"/>
          <w:lang w:eastAsia="zh-CN"/>
        </w:rPr>
      </w:pPr>
      <w:r w:rsidRPr="0014469F">
        <w:lastRenderedPageBreak/>
        <w:t>R4-2208141</w:t>
      </w:r>
      <w:r w:rsidRPr="0014469F">
        <w:rPr>
          <w:rFonts w:hint="eastAsia"/>
          <w:lang w:eastAsia="zh-CN"/>
        </w:rPr>
        <w:t>: for FR2</w:t>
      </w:r>
    </w:p>
    <w:p w14:paraId="670C5053" w14:textId="77777777" w:rsidR="00121916" w:rsidRPr="0014469F" w:rsidRDefault="004E0791">
      <w:pPr>
        <w:rPr>
          <w:rFonts w:eastAsiaTheme="minorEastAsia"/>
          <w:lang w:eastAsia="zh-CN"/>
        </w:rPr>
      </w:pPr>
      <w:r w:rsidRPr="0014469F">
        <w:rPr>
          <w:rFonts w:eastAsia="Yu Mincho"/>
        </w:rPr>
        <w:t>Proposal 1: The test of OTA transmitter OFF power follows BS test approach, i.e. the conformance testing of transmit OFF power is included in the conformance testing of transmitter transient period;</w:t>
      </w:r>
    </w:p>
    <w:tbl>
      <w:tblPr>
        <w:tblStyle w:val="af3"/>
        <w:tblW w:w="0" w:type="auto"/>
        <w:tblLook w:val="04A0" w:firstRow="1" w:lastRow="0" w:firstColumn="1" w:lastColumn="0" w:noHBand="0" w:noVBand="1"/>
      </w:tblPr>
      <w:tblGrid>
        <w:gridCol w:w="1242"/>
        <w:gridCol w:w="8615"/>
      </w:tblGrid>
      <w:tr w:rsidR="0014469F" w:rsidRPr="0014469F" w14:paraId="2FBD94E3" w14:textId="77777777">
        <w:tc>
          <w:tcPr>
            <w:tcW w:w="1242" w:type="dxa"/>
          </w:tcPr>
          <w:p w14:paraId="5E725FC2"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4D08CFC"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7C4FFDF1" w14:textId="77777777">
        <w:tc>
          <w:tcPr>
            <w:tcW w:w="1242" w:type="dxa"/>
          </w:tcPr>
          <w:p w14:paraId="17058D2D" w14:textId="276A8587" w:rsidR="00121916" w:rsidRPr="0014469F" w:rsidRDefault="004E0791">
            <w:pPr>
              <w:spacing w:after="120"/>
              <w:rPr>
                <w:rFonts w:eastAsiaTheme="minorEastAsia"/>
                <w:lang w:val="en-US" w:eastAsia="zh-CN"/>
              </w:rPr>
            </w:pPr>
            <w:r w:rsidRPr="0014469F">
              <w:rPr>
                <w:rFonts w:eastAsiaTheme="minorEastAsia"/>
                <w:lang w:val="en-US" w:eastAsia="zh-CN"/>
              </w:rPr>
              <w:t>N</w:t>
            </w:r>
            <w:proofErr w:type="spellStart"/>
            <w:r w:rsidRPr="0014469F">
              <w:rPr>
                <w:rFonts w:eastAsiaTheme="minorEastAsia"/>
                <w:lang w:eastAsia="zh-CN"/>
              </w:rPr>
              <w:t>okia</w:t>
            </w:r>
            <w:proofErr w:type="spellEnd"/>
            <w:r w:rsidRPr="0014469F">
              <w:rPr>
                <w:rFonts w:eastAsiaTheme="minorEastAsia"/>
                <w:lang w:eastAsia="zh-CN"/>
              </w:rPr>
              <w:t>, Nokia Shanghai Bell</w:t>
            </w:r>
          </w:p>
        </w:tc>
        <w:tc>
          <w:tcPr>
            <w:tcW w:w="8615" w:type="dxa"/>
          </w:tcPr>
          <w:p w14:paraId="4B05C07A" w14:textId="77777777" w:rsidR="00121916" w:rsidRPr="0014469F" w:rsidRDefault="004E0791">
            <w:pPr>
              <w:pStyle w:val="paragraph"/>
              <w:rPr>
                <w:lang w:val="en-US"/>
              </w:rPr>
            </w:pPr>
            <w:r w:rsidRPr="0014469F">
              <w:rPr>
                <w:rStyle w:val="normaltextrun"/>
                <w:sz w:val="20"/>
                <w:szCs w:val="20"/>
                <w:lang w:val="en-US"/>
              </w:rPr>
              <w:t>We are ok with the proposal</w:t>
            </w:r>
            <w:r w:rsidRPr="0014469F">
              <w:rPr>
                <w:rStyle w:val="eop"/>
                <w:sz w:val="20"/>
                <w:szCs w:val="20"/>
                <w:lang w:val="en-US"/>
              </w:rPr>
              <w:t> </w:t>
            </w:r>
          </w:p>
          <w:p w14:paraId="36B5ECF3" w14:textId="77777777" w:rsidR="00121916" w:rsidRPr="0014469F" w:rsidRDefault="00121916">
            <w:pPr>
              <w:spacing w:after="120"/>
              <w:rPr>
                <w:rFonts w:eastAsiaTheme="minorEastAsia"/>
                <w:lang w:val="en-US" w:eastAsia="zh-CN"/>
              </w:rPr>
            </w:pPr>
          </w:p>
        </w:tc>
      </w:tr>
      <w:tr w:rsidR="0014469F" w:rsidRPr="0014469F" w14:paraId="5C987E10" w14:textId="77777777">
        <w:tc>
          <w:tcPr>
            <w:tcW w:w="1242" w:type="dxa"/>
          </w:tcPr>
          <w:p w14:paraId="5E7E7D61" w14:textId="77777777" w:rsidR="00121916" w:rsidRPr="0014469F" w:rsidRDefault="004E0791">
            <w:pPr>
              <w:spacing w:after="120"/>
              <w:rPr>
                <w:rFonts w:eastAsiaTheme="minorEastAsia"/>
                <w:lang w:val="en-US" w:eastAsia="zh-CN"/>
              </w:rPr>
            </w:pPr>
            <w:r w:rsidRPr="0014469F">
              <w:rPr>
                <w:rFonts w:eastAsiaTheme="minorEastAsia"/>
                <w:lang w:val="en-US" w:eastAsia="zh-CN"/>
              </w:rPr>
              <w:t>Ericsson</w:t>
            </w:r>
          </w:p>
        </w:tc>
        <w:tc>
          <w:tcPr>
            <w:tcW w:w="8615" w:type="dxa"/>
          </w:tcPr>
          <w:p w14:paraId="359CD4B2" w14:textId="77777777" w:rsidR="00121916" w:rsidRPr="0014469F" w:rsidRDefault="004E0791">
            <w:pPr>
              <w:pStyle w:val="paragraph"/>
              <w:rPr>
                <w:rStyle w:val="normaltextrun"/>
                <w:sz w:val="20"/>
                <w:szCs w:val="20"/>
                <w:lang w:val="en-US"/>
              </w:rPr>
            </w:pPr>
            <w:r w:rsidRPr="0014469F">
              <w:rPr>
                <w:rStyle w:val="normaltextrun"/>
                <w:sz w:val="20"/>
                <w:szCs w:val="20"/>
                <w:lang w:val="en-US"/>
              </w:rPr>
              <w:t>O</w:t>
            </w:r>
            <w:r w:rsidRPr="0014469F">
              <w:rPr>
                <w:rStyle w:val="normaltextrun"/>
                <w:lang w:val="en-US"/>
              </w:rPr>
              <w:t>K</w:t>
            </w:r>
          </w:p>
        </w:tc>
      </w:tr>
      <w:tr w:rsidR="0014469F" w:rsidRPr="0014469F" w14:paraId="6233B675" w14:textId="77777777">
        <w:tc>
          <w:tcPr>
            <w:tcW w:w="1242" w:type="dxa"/>
          </w:tcPr>
          <w:p w14:paraId="61291E00"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H</w:t>
            </w:r>
            <w:r w:rsidRPr="0014469F">
              <w:rPr>
                <w:rFonts w:eastAsiaTheme="minorEastAsia"/>
                <w:lang w:val="en-US" w:eastAsia="zh-CN"/>
              </w:rPr>
              <w:t>uawei</w:t>
            </w:r>
          </w:p>
        </w:tc>
        <w:tc>
          <w:tcPr>
            <w:tcW w:w="8615" w:type="dxa"/>
          </w:tcPr>
          <w:p w14:paraId="0170DF50" w14:textId="77777777" w:rsidR="00121916" w:rsidRPr="0014469F" w:rsidRDefault="004E0791">
            <w:pPr>
              <w:pStyle w:val="paragraph"/>
              <w:rPr>
                <w:rStyle w:val="normaltextrun"/>
                <w:sz w:val="20"/>
                <w:szCs w:val="20"/>
                <w:lang w:val="en-US"/>
              </w:rPr>
            </w:pPr>
            <w:r w:rsidRPr="0014469F">
              <w:rPr>
                <w:rStyle w:val="normaltextrun"/>
                <w:rFonts w:hint="eastAsia"/>
                <w:sz w:val="20"/>
                <w:szCs w:val="20"/>
                <w:lang w:val="en-US"/>
              </w:rPr>
              <w:t>ok</w:t>
            </w:r>
          </w:p>
        </w:tc>
      </w:tr>
      <w:tr w:rsidR="0014469F" w:rsidRPr="0014469F" w14:paraId="1A89917E" w14:textId="77777777">
        <w:tc>
          <w:tcPr>
            <w:tcW w:w="1242" w:type="dxa"/>
          </w:tcPr>
          <w:p w14:paraId="74EBA1C2" w14:textId="77777777" w:rsidR="00121916" w:rsidRPr="0014469F" w:rsidRDefault="004E0791">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8615" w:type="dxa"/>
          </w:tcPr>
          <w:p w14:paraId="0EA9936E" w14:textId="77777777" w:rsidR="00121916" w:rsidRPr="0014469F" w:rsidRDefault="004E0791">
            <w:pPr>
              <w:pStyle w:val="paragraph"/>
              <w:rPr>
                <w:rStyle w:val="normaltextrun"/>
                <w:rFonts w:eastAsia="宋体"/>
                <w:sz w:val="20"/>
                <w:szCs w:val="20"/>
                <w:lang w:val="en-US" w:eastAsia="zh-CN"/>
              </w:rPr>
            </w:pPr>
            <w:r w:rsidRPr="0014469F">
              <w:rPr>
                <w:rStyle w:val="normaltextrun"/>
                <w:rFonts w:eastAsia="宋体" w:hint="eastAsia"/>
                <w:sz w:val="20"/>
                <w:szCs w:val="20"/>
                <w:lang w:val="en-US" w:eastAsia="zh-CN"/>
              </w:rPr>
              <w:t>OKAY</w:t>
            </w:r>
          </w:p>
        </w:tc>
      </w:tr>
      <w:tr w:rsidR="0014469F" w:rsidRPr="0014469F" w14:paraId="3D07FE68" w14:textId="77777777">
        <w:tc>
          <w:tcPr>
            <w:tcW w:w="1242" w:type="dxa"/>
          </w:tcPr>
          <w:p w14:paraId="2A9F60E5"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3F550E07" w14:textId="77777777" w:rsidR="00A02CAD" w:rsidRPr="0014469F" w:rsidRDefault="00A02CAD">
            <w:pPr>
              <w:pStyle w:val="paragraph"/>
              <w:rPr>
                <w:rStyle w:val="normaltextrun"/>
                <w:rFonts w:eastAsia="宋体"/>
                <w:sz w:val="20"/>
                <w:szCs w:val="20"/>
                <w:lang w:val="en-US" w:eastAsia="zh-CN"/>
              </w:rPr>
            </w:pPr>
            <w:r w:rsidRPr="0014469F">
              <w:rPr>
                <w:rStyle w:val="normaltextrun"/>
                <w:rFonts w:eastAsia="宋体"/>
                <w:sz w:val="20"/>
                <w:szCs w:val="20"/>
                <w:lang w:val="en-US" w:eastAsia="zh-CN"/>
              </w:rPr>
              <w:t>O</w:t>
            </w:r>
            <w:r w:rsidRPr="0014469F">
              <w:rPr>
                <w:rStyle w:val="normaltextrun"/>
                <w:rFonts w:eastAsia="宋体" w:hint="eastAsia"/>
                <w:sz w:val="20"/>
                <w:szCs w:val="20"/>
                <w:lang w:val="en-US" w:eastAsia="zh-CN"/>
              </w:rPr>
              <w:t>k.</w:t>
            </w:r>
          </w:p>
        </w:tc>
      </w:tr>
    </w:tbl>
    <w:p w14:paraId="76B7A9C7" w14:textId="77777777" w:rsidR="00121916" w:rsidRPr="0014469F" w:rsidRDefault="00121916">
      <w:pPr>
        <w:rPr>
          <w:rFonts w:eastAsiaTheme="minorEastAsia"/>
          <w:lang w:eastAsia="zh-CN"/>
        </w:rPr>
      </w:pPr>
    </w:p>
    <w:p w14:paraId="7EF93ADD" w14:textId="77777777" w:rsidR="00121916" w:rsidRPr="0014469F" w:rsidRDefault="004E0791">
      <w:pPr>
        <w:pStyle w:val="2"/>
      </w:pPr>
      <w:r w:rsidRPr="0014469F">
        <w:t>Summary</w:t>
      </w:r>
      <w:r w:rsidRPr="0014469F">
        <w:rPr>
          <w:rFonts w:hint="eastAsia"/>
        </w:rPr>
        <w:t xml:space="preserve"> for 1st round</w:t>
      </w:r>
    </w:p>
    <w:p w14:paraId="3A542EFD" w14:textId="77777777" w:rsidR="00121916" w:rsidRPr="0014469F" w:rsidRDefault="004E0791">
      <w:pPr>
        <w:pStyle w:val="3"/>
        <w:rPr>
          <w:sz w:val="24"/>
          <w:szCs w:val="16"/>
        </w:rPr>
      </w:pPr>
      <w:r w:rsidRPr="0014469F">
        <w:rPr>
          <w:sz w:val="24"/>
          <w:szCs w:val="16"/>
        </w:rPr>
        <w:t>Open issues</w:t>
      </w:r>
    </w:p>
    <w:p w14:paraId="4A9B7FBE" w14:textId="77777777" w:rsidR="00121916" w:rsidRPr="0014469F" w:rsidRDefault="004E0791">
      <w:pPr>
        <w:rPr>
          <w:i/>
          <w:lang w:val="en-US" w:eastAsia="zh-CN"/>
        </w:rPr>
      </w:pPr>
      <w:r w:rsidRPr="0014469F">
        <w:rPr>
          <w:i/>
          <w:lang w:val="en-US" w:eastAsia="zh-CN"/>
        </w:rPr>
        <w:t>Moderator tries</w:t>
      </w:r>
      <w:r w:rsidRPr="0014469F">
        <w:rPr>
          <w:rFonts w:hint="eastAsia"/>
          <w:i/>
          <w:lang w:val="en-US" w:eastAsia="zh-CN"/>
        </w:rPr>
        <w:t xml:space="preserve"> to summarize discussion status for 1</w:t>
      </w:r>
      <w:r w:rsidRPr="0014469F">
        <w:rPr>
          <w:rFonts w:hint="eastAsia"/>
          <w:i/>
          <w:vertAlign w:val="superscript"/>
          <w:lang w:val="en-US" w:eastAsia="zh-CN"/>
        </w:rPr>
        <w:t>st</w:t>
      </w:r>
      <w:r w:rsidRPr="0014469F">
        <w:rPr>
          <w:rFonts w:hint="eastAsia"/>
          <w:i/>
          <w:lang w:val="en-US" w:eastAsia="zh-CN"/>
        </w:rPr>
        <w:t xml:space="preserve"> round, list all the identified open issues and tentative agreements or candidate options and </w:t>
      </w:r>
      <w:r w:rsidRPr="0014469F">
        <w:rPr>
          <w:i/>
          <w:lang w:val="en-US" w:eastAsia="zh-CN"/>
        </w:rPr>
        <w:t>suggestion</w:t>
      </w:r>
      <w:r w:rsidRPr="0014469F">
        <w:rPr>
          <w:rFonts w:hint="eastAsia"/>
          <w:i/>
          <w:lang w:val="en-US" w:eastAsia="zh-CN"/>
        </w:rPr>
        <w:t xml:space="preserve"> for 2</w:t>
      </w:r>
      <w:r w:rsidRPr="0014469F">
        <w:rPr>
          <w:rFonts w:hint="eastAsia"/>
          <w:i/>
          <w:vertAlign w:val="superscript"/>
          <w:lang w:val="en-US" w:eastAsia="zh-CN"/>
        </w:rPr>
        <w:t>nd</w:t>
      </w:r>
      <w:r w:rsidRPr="0014469F">
        <w:rPr>
          <w:rFonts w:hint="eastAsia"/>
          <w:i/>
          <w:lang w:val="en-US" w:eastAsia="zh-CN"/>
        </w:rPr>
        <w:t xml:space="preserve"> round i.e. </w:t>
      </w:r>
      <w:proofErr w:type="spellStart"/>
      <w:r w:rsidRPr="0014469F">
        <w:rPr>
          <w:rFonts w:hint="eastAsia"/>
          <w:i/>
          <w:lang w:val="en-US" w:eastAsia="zh-CN"/>
        </w:rPr>
        <w:t>WF</w:t>
      </w:r>
      <w:proofErr w:type="spellEnd"/>
      <w:r w:rsidRPr="0014469F">
        <w:rPr>
          <w:rFonts w:hint="eastAsia"/>
          <w:i/>
          <w:lang w:val="en-US" w:eastAsia="zh-CN"/>
        </w:rPr>
        <w:t xml:space="preserve"> assignment.</w:t>
      </w:r>
    </w:p>
    <w:tbl>
      <w:tblPr>
        <w:tblStyle w:val="af3"/>
        <w:tblW w:w="0" w:type="auto"/>
        <w:tblLook w:val="04A0" w:firstRow="1" w:lastRow="0" w:firstColumn="1" w:lastColumn="0" w:noHBand="0" w:noVBand="1"/>
      </w:tblPr>
      <w:tblGrid>
        <w:gridCol w:w="1242"/>
        <w:gridCol w:w="8615"/>
      </w:tblGrid>
      <w:tr w:rsidR="0014469F" w:rsidRPr="0014469F" w14:paraId="236DAC93" w14:textId="77777777">
        <w:tc>
          <w:tcPr>
            <w:tcW w:w="1242" w:type="dxa"/>
          </w:tcPr>
          <w:p w14:paraId="4A808213" w14:textId="77777777" w:rsidR="00121916" w:rsidRPr="0014469F" w:rsidRDefault="00121916">
            <w:pPr>
              <w:rPr>
                <w:rFonts w:eastAsiaTheme="minorEastAsia"/>
                <w:b/>
                <w:bCs/>
                <w:lang w:val="en-US" w:eastAsia="zh-CN"/>
              </w:rPr>
            </w:pPr>
          </w:p>
        </w:tc>
        <w:tc>
          <w:tcPr>
            <w:tcW w:w="8615" w:type="dxa"/>
          </w:tcPr>
          <w:p w14:paraId="3F0AFBE1" w14:textId="77777777" w:rsidR="00121916" w:rsidRPr="0014469F" w:rsidRDefault="004E0791">
            <w:pPr>
              <w:rPr>
                <w:rFonts w:eastAsiaTheme="minorEastAsia"/>
                <w:b/>
                <w:bCs/>
                <w:lang w:val="en-US" w:eastAsia="zh-CN"/>
              </w:rPr>
            </w:pPr>
            <w:r w:rsidRPr="0014469F">
              <w:rPr>
                <w:rFonts w:eastAsiaTheme="minorEastAsia"/>
                <w:b/>
                <w:bCs/>
                <w:lang w:val="en-US" w:eastAsia="zh-CN"/>
              </w:rPr>
              <w:t>Status summary</w:t>
            </w:r>
          </w:p>
        </w:tc>
      </w:tr>
      <w:tr w:rsidR="0014469F" w:rsidRPr="0014469F" w14:paraId="25097F41" w14:textId="77777777">
        <w:tc>
          <w:tcPr>
            <w:tcW w:w="1242" w:type="dxa"/>
          </w:tcPr>
          <w:p w14:paraId="5A611385" w14:textId="17EE5768" w:rsidR="00CB5587" w:rsidRPr="00C1037F" w:rsidRDefault="00CB5587" w:rsidP="00CB5587">
            <w:pPr>
              <w:rPr>
                <w:rFonts w:eastAsiaTheme="minorEastAsia"/>
                <w:bCs/>
                <w:lang w:val="en-US" w:eastAsia="zh-CN"/>
              </w:rPr>
            </w:pPr>
            <w:r w:rsidRPr="00C1037F">
              <w:rPr>
                <w:u w:val="single"/>
                <w:lang w:eastAsia="ko-KR"/>
              </w:rPr>
              <w:t xml:space="preserve">Issue </w:t>
            </w:r>
            <w:r w:rsidRPr="00C1037F">
              <w:rPr>
                <w:rFonts w:hint="eastAsia"/>
                <w:u w:val="single"/>
                <w:lang w:eastAsia="zh-CN"/>
              </w:rPr>
              <w:t>4</w:t>
            </w:r>
            <w:r w:rsidRPr="00C1037F">
              <w:rPr>
                <w:u w:val="single"/>
                <w:lang w:eastAsia="ko-KR"/>
              </w:rPr>
              <w:t xml:space="preserve">-1: </w:t>
            </w:r>
            <w:r w:rsidRPr="00C1037F">
              <w:rPr>
                <w:rFonts w:hint="eastAsia"/>
                <w:u w:val="single"/>
                <w:lang w:eastAsia="ko-KR"/>
              </w:rPr>
              <w:t xml:space="preserve"> FR1 test procedure baseline</w:t>
            </w:r>
          </w:p>
        </w:tc>
        <w:tc>
          <w:tcPr>
            <w:tcW w:w="8615" w:type="dxa"/>
          </w:tcPr>
          <w:p w14:paraId="6E747D74" w14:textId="2A9ED419" w:rsidR="00CB5587" w:rsidRPr="00C1037F" w:rsidRDefault="00CB5587">
            <w:pPr>
              <w:rPr>
                <w:rFonts w:eastAsiaTheme="minorEastAsia"/>
                <w:lang w:val="en-US" w:eastAsia="zh-CN"/>
              </w:rPr>
            </w:pPr>
            <w:r w:rsidRPr="00C1037F">
              <w:rPr>
                <w:rFonts w:eastAsiaTheme="minorEastAsia" w:hint="eastAsia"/>
                <w:lang w:val="en-US" w:eastAsia="zh-CN"/>
              </w:rPr>
              <w:t xml:space="preserve">4 companies support BS test procedure as </w:t>
            </w:r>
            <w:r w:rsidRPr="00C1037F">
              <w:rPr>
                <w:rFonts w:eastAsiaTheme="minorEastAsia"/>
                <w:lang w:val="en-US" w:eastAsia="zh-CN"/>
              </w:rPr>
              <w:t>the</w:t>
            </w:r>
            <w:r w:rsidRPr="00C1037F">
              <w:rPr>
                <w:rFonts w:eastAsiaTheme="minorEastAsia" w:hint="eastAsia"/>
                <w:lang w:val="en-US" w:eastAsia="zh-CN"/>
              </w:rPr>
              <w:t xml:space="preserve"> </w:t>
            </w:r>
            <w:r w:rsidRPr="00C1037F">
              <w:rPr>
                <w:rFonts w:eastAsiaTheme="minorEastAsia"/>
                <w:lang w:val="en-US" w:eastAsia="zh-CN"/>
              </w:rPr>
              <w:t>baseline</w:t>
            </w:r>
            <w:r w:rsidRPr="00C1037F">
              <w:rPr>
                <w:rFonts w:eastAsiaTheme="minorEastAsia" w:hint="eastAsia"/>
                <w:lang w:val="en-US" w:eastAsia="zh-CN"/>
              </w:rPr>
              <w:t>, one company prefer LTE approach.</w:t>
            </w:r>
          </w:p>
          <w:p w14:paraId="05FDB17F"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708F0D41"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2A3B8BC4" w14:textId="0FE06F1D" w:rsidR="00CB5587" w:rsidRPr="00C1037F" w:rsidRDefault="00CB5587" w:rsidP="00CB5587">
            <w:pPr>
              <w:rPr>
                <w:rFonts w:eastAsiaTheme="minorEastAsia"/>
                <w:lang w:val="en-US" w:eastAsia="zh-CN"/>
              </w:rPr>
            </w:pPr>
            <w:r w:rsidRPr="00C1037F">
              <w:rPr>
                <w:rFonts w:eastAsiaTheme="minorEastAsia" w:hint="eastAsia"/>
                <w:lang w:val="en-US" w:eastAsia="zh-CN"/>
              </w:rPr>
              <w:t xml:space="preserve">Use BS test procedure as the </w:t>
            </w:r>
            <w:r w:rsidRPr="00C1037F">
              <w:rPr>
                <w:rFonts w:eastAsiaTheme="minorEastAsia"/>
                <w:lang w:val="en-US" w:eastAsia="zh-CN"/>
              </w:rPr>
              <w:t>baseline</w:t>
            </w:r>
            <w:r w:rsidRPr="00C1037F">
              <w:rPr>
                <w:rFonts w:eastAsiaTheme="minorEastAsia" w:hint="eastAsia"/>
                <w:lang w:val="en-US" w:eastAsia="zh-CN"/>
              </w:rPr>
              <w:t xml:space="preserve"> and identify the aspects need to be updated based on this meeting</w:t>
            </w:r>
            <w:r w:rsidRPr="00C1037F">
              <w:rPr>
                <w:rFonts w:eastAsiaTheme="minorEastAsia"/>
                <w:lang w:val="en-US" w:eastAsia="zh-CN"/>
              </w:rPr>
              <w:t>’</w:t>
            </w:r>
            <w:r w:rsidRPr="00C1037F">
              <w:rPr>
                <w:rFonts w:eastAsiaTheme="minorEastAsia" w:hint="eastAsia"/>
                <w:lang w:val="en-US" w:eastAsia="zh-CN"/>
              </w:rPr>
              <w:t>s discussion.</w:t>
            </w:r>
          </w:p>
          <w:p w14:paraId="02AEDE5E"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5936C3FC" w14:textId="7267654D" w:rsidR="00CB5587" w:rsidRPr="00C1037F" w:rsidRDefault="00CB5587" w:rsidP="00CB5587">
            <w:pPr>
              <w:rPr>
                <w:rFonts w:eastAsiaTheme="minorEastAsia"/>
                <w:lang w:val="en-US" w:eastAsia="zh-CN"/>
              </w:rPr>
            </w:pPr>
            <w:r w:rsidRPr="00C1037F">
              <w:rPr>
                <w:rFonts w:eastAsiaTheme="minorEastAsia" w:hint="eastAsia"/>
                <w:lang w:val="en-US" w:eastAsia="zh-CN"/>
              </w:rPr>
              <w:t>Further discuss the baseline and identify the aspects need to be updated for NR FR1 repeater.</w:t>
            </w:r>
          </w:p>
        </w:tc>
      </w:tr>
      <w:tr w:rsidR="0014469F" w:rsidRPr="0014469F" w14:paraId="0A7FAC63" w14:textId="77777777">
        <w:tc>
          <w:tcPr>
            <w:tcW w:w="1242" w:type="dxa"/>
          </w:tcPr>
          <w:p w14:paraId="71DA2506" w14:textId="2D9BF4BE" w:rsidR="00CB5587" w:rsidRPr="00C1037F" w:rsidRDefault="00CB5587" w:rsidP="00CB5587">
            <w:pPr>
              <w:rPr>
                <w:u w:val="single"/>
                <w:lang w:eastAsia="ko-KR"/>
              </w:rPr>
            </w:pPr>
            <w:r w:rsidRPr="00C1037F">
              <w:rPr>
                <w:u w:val="single"/>
                <w:lang w:eastAsia="ko-KR"/>
              </w:rPr>
              <w:t xml:space="preserve">Issue </w:t>
            </w:r>
            <w:r w:rsidRPr="00C1037F">
              <w:rPr>
                <w:rFonts w:hint="eastAsia"/>
                <w:u w:val="single"/>
                <w:lang w:eastAsia="zh-CN"/>
              </w:rPr>
              <w:t>4</w:t>
            </w:r>
            <w:r w:rsidRPr="00C1037F">
              <w:rPr>
                <w:u w:val="single"/>
                <w:lang w:eastAsia="ko-KR"/>
              </w:rPr>
              <w:t>-</w:t>
            </w:r>
            <w:r w:rsidRPr="00C1037F">
              <w:rPr>
                <w:rFonts w:hint="eastAsia"/>
                <w:u w:val="single"/>
                <w:lang w:eastAsia="zh-CN"/>
              </w:rPr>
              <w:t>2</w:t>
            </w:r>
            <w:r w:rsidRPr="00C1037F">
              <w:rPr>
                <w:u w:val="single"/>
                <w:lang w:eastAsia="ko-KR"/>
              </w:rPr>
              <w:t xml:space="preserve">: </w:t>
            </w:r>
            <w:r w:rsidRPr="00C1037F">
              <w:rPr>
                <w:rFonts w:hint="eastAsia"/>
                <w:u w:val="single"/>
                <w:lang w:eastAsia="ko-KR"/>
              </w:rPr>
              <w:t xml:space="preserve"> FR</w:t>
            </w:r>
            <w:r w:rsidRPr="00C1037F">
              <w:rPr>
                <w:rFonts w:hint="eastAsia"/>
                <w:u w:val="single"/>
                <w:lang w:eastAsia="zh-CN"/>
              </w:rPr>
              <w:t>2</w:t>
            </w:r>
            <w:r w:rsidRPr="00C1037F">
              <w:rPr>
                <w:rFonts w:hint="eastAsia"/>
                <w:u w:val="single"/>
                <w:lang w:eastAsia="ko-KR"/>
              </w:rPr>
              <w:t xml:space="preserve"> test procedure baseline</w:t>
            </w:r>
          </w:p>
        </w:tc>
        <w:tc>
          <w:tcPr>
            <w:tcW w:w="8615" w:type="dxa"/>
          </w:tcPr>
          <w:p w14:paraId="53B18E0B" w14:textId="08940571" w:rsidR="00CB5587" w:rsidRPr="00C1037F" w:rsidRDefault="00CB5587" w:rsidP="00CB5587">
            <w:pPr>
              <w:rPr>
                <w:rFonts w:eastAsiaTheme="minorEastAsia"/>
                <w:lang w:val="en-US" w:eastAsia="zh-CN"/>
              </w:rPr>
            </w:pPr>
            <w:r w:rsidRPr="00C1037F">
              <w:rPr>
                <w:rFonts w:eastAsiaTheme="minorEastAsia" w:hint="eastAsia"/>
                <w:lang w:val="en-US" w:eastAsia="zh-CN"/>
              </w:rPr>
              <w:t xml:space="preserve">4 companies support BS test procedure as </w:t>
            </w:r>
            <w:r w:rsidRPr="00C1037F">
              <w:rPr>
                <w:rFonts w:eastAsiaTheme="minorEastAsia"/>
                <w:lang w:val="en-US" w:eastAsia="zh-CN"/>
              </w:rPr>
              <w:t>the</w:t>
            </w:r>
            <w:r w:rsidRPr="00C1037F">
              <w:rPr>
                <w:rFonts w:eastAsiaTheme="minorEastAsia" w:hint="eastAsia"/>
                <w:lang w:val="en-US" w:eastAsia="zh-CN"/>
              </w:rPr>
              <w:t xml:space="preserve"> </w:t>
            </w:r>
            <w:r w:rsidRPr="00C1037F">
              <w:rPr>
                <w:rFonts w:eastAsiaTheme="minorEastAsia"/>
                <w:lang w:val="en-US" w:eastAsia="zh-CN"/>
              </w:rPr>
              <w:t>baseline</w:t>
            </w:r>
            <w:r w:rsidRPr="00C1037F">
              <w:rPr>
                <w:rFonts w:eastAsiaTheme="minorEastAsia" w:hint="eastAsia"/>
                <w:lang w:val="en-US" w:eastAsia="zh-CN"/>
              </w:rPr>
              <w:t xml:space="preserve">, one company prefer LTE approach. One company commented </w:t>
            </w:r>
            <w:r w:rsidRPr="00C1037F">
              <w:rPr>
                <w:rFonts w:eastAsiaTheme="minorEastAsia"/>
                <w:lang w:val="en-US" w:eastAsia="zh-CN"/>
              </w:rPr>
              <w:t>that</w:t>
            </w:r>
            <w:r w:rsidRPr="00C1037F">
              <w:rPr>
                <w:rFonts w:eastAsiaTheme="minorEastAsia" w:hint="eastAsia"/>
                <w:lang w:val="en-US" w:eastAsia="zh-CN"/>
              </w:rPr>
              <w:t xml:space="preserve"> there</w:t>
            </w:r>
            <w:r w:rsidRPr="00C1037F">
              <w:rPr>
                <w:rFonts w:eastAsiaTheme="minorEastAsia"/>
                <w:lang w:val="en-US" w:eastAsia="zh-CN"/>
              </w:rPr>
              <w:t>’</w:t>
            </w:r>
            <w:r w:rsidRPr="00C1037F">
              <w:rPr>
                <w:rFonts w:eastAsiaTheme="minorEastAsia" w:hint="eastAsia"/>
                <w:lang w:val="en-US" w:eastAsia="zh-CN"/>
              </w:rPr>
              <w:t>re many challenges for FR2 repeater.</w:t>
            </w:r>
          </w:p>
          <w:p w14:paraId="5DA32113"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5638B104"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57EBBB7F" w14:textId="77777777" w:rsidR="00CB5587" w:rsidRPr="00C1037F" w:rsidRDefault="00CB5587" w:rsidP="00CB5587">
            <w:pPr>
              <w:rPr>
                <w:rFonts w:eastAsiaTheme="minorEastAsia"/>
                <w:lang w:val="en-US" w:eastAsia="zh-CN"/>
              </w:rPr>
            </w:pPr>
            <w:r w:rsidRPr="00C1037F">
              <w:rPr>
                <w:rFonts w:eastAsiaTheme="minorEastAsia" w:hint="eastAsia"/>
                <w:lang w:val="en-US" w:eastAsia="zh-CN"/>
              </w:rPr>
              <w:t xml:space="preserve">Use BS test procedure as the </w:t>
            </w:r>
            <w:r w:rsidRPr="00C1037F">
              <w:rPr>
                <w:rFonts w:eastAsiaTheme="minorEastAsia"/>
                <w:lang w:val="en-US" w:eastAsia="zh-CN"/>
              </w:rPr>
              <w:t>baseline</w:t>
            </w:r>
            <w:r w:rsidRPr="00C1037F">
              <w:rPr>
                <w:rFonts w:eastAsiaTheme="minorEastAsia" w:hint="eastAsia"/>
                <w:lang w:val="en-US" w:eastAsia="zh-CN"/>
              </w:rPr>
              <w:t xml:space="preserve"> and identify the aspects need to be updated based on this meeting</w:t>
            </w:r>
            <w:r w:rsidRPr="00C1037F">
              <w:rPr>
                <w:rFonts w:eastAsiaTheme="minorEastAsia"/>
                <w:lang w:val="en-US" w:eastAsia="zh-CN"/>
              </w:rPr>
              <w:t>’</w:t>
            </w:r>
            <w:r w:rsidRPr="00C1037F">
              <w:rPr>
                <w:rFonts w:eastAsiaTheme="minorEastAsia" w:hint="eastAsia"/>
                <w:lang w:val="en-US" w:eastAsia="zh-CN"/>
              </w:rPr>
              <w:t>s discussion.</w:t>
            </w:r>
          </w:p>
          <w:p w14:paraId="0984D733"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58CB4E17" w14:textId="6DD5DFBD" w:rsidR="00CB5587" w:rsidRPr="00C1037F" w:rsidRDefault="00CB5587" w:rsidP="00007EC1">
            <w:pPr>
              <w:rPr>
                <w:rFonts w:eastAsiaTheme="minorEastAsia"/>
                <w:lang w:val="en-US" w:eastAsia="zh-CN"/>
              </w:rPr>
            </w:pPr>
            <w:r w:rsidRPr="00C1037F">
              <w:rPr>
                <w:rFonts w:eastAsiaTheme="minorEastAsia" w:hint="eastAsia"/>
                <w:lang w:val="en-US" w:eastAsia="zh-CN"/>
              </w:rPr>
              <w:t>Further discuss the baseline and identify the aspects need to be updated for NR FR</w:t>
            </w:r>
            <w:r w:rsidR="00007EC1" w:rsidRPr="00C1037F">
              <w:rPr>
                <w:rFonts w:eastAsiaTheme="minorEastAsia" w:hint="eastAsia"/>
                <w:lang w:val="en-US" w:eastAsia="zh-CN"/>
              </w:rPr>
              <w:t>2</w:t>
            </w:r>
            <w:r w:rsidRPr="00C1037F">
              <w:rPr>
                <w:rFonts w:eastAsiaTheme="minorEastAsia" w:hint="eastAsia"/>
                <w:lang w:val="en-US" w:eastAsia="zh-CN"/>
              </w:rPr>
              <w:t xml:space="preserve"> repeater.</w:t>
            </w:r>
          </w:p>
        </w:tc>
      </w:tr>
      <w:tr w:rsidR="0014469F" w:rsidRPr="0014469F" w14:paraId="1BE60A60" w14:textId="77777777">
        <w:tc>
          <w:tcPr>
            <w:tcW w:w="1242" w:type="dxa"/>
          </w:tcPr>
          <w:p w14:paraId="65129422" w14:textId="5308ED32" w:rsidR="00CB5587" w:rsidRPr="00C1037F" w:rsidRDefault="00CB5587" w:rsidP="00CB5587">
            <w:pPr>
              <w:rPr>
                <w:u w:val="single"/>
                <w:lang w:eastAsia="ko-KR"/>
              </w:rPr>
            </w:pPr>
            <w:r w:rsidRPr="00C1037F">
              <w:rPr>
                <w:u w:val="single"/>
                <w:lang w:eastAsia="ko-KR"/>
              </w:rPr>
              <w:t xml:space="preserve">Issue </w:t>
            </w:r>
            <w:r w:rsidRPr="00C1037F">
              <w:rPr>
                <w:rFonts w:hint="eastAsia"/>
                <w:u w:val="single"/>
                <w:lang w:eastAsia="zh-CN"/>
              </w:rPr>
              <w:t>4</w:t>
            </w:r>
            <w:r w:rsidRPr="00C1037F">
              <w:rPr>
                <w:u w:val="single"/>
                <w:lang w:eastAsia="ko-KR"/>
              </w:rPr>
              <w:t>-</w:t>
            </w:r>
            <w:r w:rsidRPr="00C1037F">
              <w:rPr>
                <w:rFonts w:hint="eastAsia"/>
                <w:u w:val="single"/>
                <w:lang w:eastAsia="zh-CN"/>
              </w:rPr>
              <w:t>3</w:t>
            </w:r>
            <w:r w:rsidRPr="00C1037F">
              <w:rPr>
                <w:u w:val="single"/>
                <w:lang w:eastAsia="ko-KR"/>
              </w:rPr>
              <w:t xml:space="preserve">: </w:t>
            </w:r>
            <w:r w:rsidRPr="00C1037F">
              <w:rPr>
                <w:rFonts w:hint="eastAsia"/>
                <w:u w:val="single"/>
                <w:lang w:eastAsia="ko-KR"/>
              </w:rPr>
              <w:t xml:space="preserve"> </w:t>
            </w:r>
            <w:r w:rsidRPr="00C1037F">
              <w:rPr>
                <w:rFonts w:hint="eastAsia"/>
                <w:u w:val="single"/>
                <w:lang w:eastAsia="zh-CN"/>
              </w:rPr>
              <w:t>FR1 Group delay handling</w:t>
            </w:r>
          </w:p>
        </w:tc>
        <w:tc>
          <w:tcPr>
            <w:tcW w:w="8615" w:type="dxa"/>
          </w:tcPr>
          <w:p w14:paraId="76A3814A" w14:textId="77777777" w:rsidR="00CB5587" w:rsidRPr="00C1037F" w:rsidRDefault="00CB5587">
            <w:pPr>
              <w:rPr>
                <w:rFonts w:eastAsiaTheme="minorEastAsia"/>
                <w:lang w:val="en-US" w:eastAsia="zh-CN"/>
              </w:rPr>
            </w:pPr>
            <w:r w:rsidRPr="00C1037F">
              <w:rPr>
                <w:rFonts w:eastAsiaTheme="minorEastAsia" w:hint="eastAsia"/>
                <w:lang w:val="en-US" w:eastAsia="zh-CN"/>
              </w:rPr>
              <w:t xml:space="preserve">Companies have different views. </w:t>
            </w:r>
            <w:r w:rsidRPr="00C1037F">
              <w:rPr>
                <w:rFonts w:eastAsiaTheme="minorEastAsia"/>
                <w:lang w:val="en-US" w:eastAsia="zh-CN"/>
              </w:rPr>
              <w:t>I</w:t>
            </w:r>
            <w:r w:rsidRPr="00C1037F">
              <w:rPr>
                <w:rFonts w:eastAsiaTheme="minorEastAsia" w:hint="eastAsia"/>
                <w:lang w:val="en-US" w:eastAsia="zh-CN"/>
              </w:rPr>
              <w:t>t</w:t>
            </w:r>
            <w:r w:rsidRPr="00C1037F">
              <w:rPr>
                <w:rFonts w:eastAsiaTheme="minorEastAsia"/>
                <w:lang w:val="en-US" w:eastAsia="zh-CN"/>
              </w:rPr>
              <w:t>’</w:t>
            </w:r>
            <w:r w:rsidRPr="00C1037F">
              <w:rPr>
                <w:rFonts w:eastAsiaTheme="minorEastAsia" w:hint="eastAsia"/>
                <w:lang w:val="en-US" w:eastAsia="zh-CN"/>
              </w:rPr>
              <w:t xml:space="preserve">s discussed in [305], so stop </w:t>
            </w:r>
            <w:r w:rsidRPr="00C1037F">
              <w:rPr>
                <w:rFonts w:eastAsiaTheme="minorEastAsia"/>
                <w:lang w:val="en-US" w:eastAsia="zh-CN"/>
              </w:rPr>
              <w:t>discussion</w:t>
            </w:r>
            <w:r w:rsidRPr="00C1037F">
              <w:rPr>
                <w:rFonts w:eastAsiaTheme="minorEastAsia" w:hint="eastAsia"/>
                <w:lang w:val="en-US" w:eastAsia="zh-CN"/>
              </w:rPr>
              <w:t xml:space="preserve"> in this thread.</w:t>
            </w:r>
          </w:p>
          <w:p w14:paraId="79A3EC37"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20A9EF3F"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28EA2A9D" w14:textId="77777777" w:rsidR="00CB5587" w:rsidRPr="00895CAB" w:rsidRDefault="00CB5587" w:rsidP="00CB5587">
            <w:pPr>
              <w:rPr>
                <w:rFonts w:eastAsiaTheme="minorEastAsia"/>
                <w:b/>
                <w:lang w:val="en-US" w:eastAsia="zh-CN"/>
              </w:rPr>
            </w:pPr>
            <w:r w:rsidRPr="00895CAB">
              <w:rPr>
                <w:rFonts w:eastAsiaTheme="minorEastAsia"/>
                <w:b/>
                <w:lang w:val="en-US" w:eastAsia="zh-CN"/>
              </w:rPr>
              <w:lastRenderedPageBreak/>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14C9C70D" w14:textId="3A7182CE" w:rsidR="00CB5587" w:rsidRPr="00C1037F" w:rsidRDefault="00CB5587" w:rsidP="00CB5587">
            <w:pPr>
              <w:rPr>
                <w:rFonts w:eastAsiaTheme="minorEastAsia"/>
                <w:lang w:val="en-US" w:eastAsia="zh-CN"/>
              </w:rPr>
            </w:pPr>
            <w:r w:rsidRPr="00C1037F">
              <w:rPr>
                <w:rFonts w:eastAsiaTheme="minorEastAsia" w:hint="eastAsia"/>
                <w:lang w:val="en-US" w:eastAsia="zh-CN"/>
              </w:rPr>
              <w:t>No discussion in this thread.</w:t>
            </w:r>
          </w:p>
        </w:tc>
      </w:tr>
      <w:tr w:rsidR="0014469F" w:rsidRPr="0014469F" w14:paraId="624EA9D3" w14:textId="77777777">
        <w:tc>
          <w:tcPr>
            <w:tcW w:w="1242" w:type="dxa"/>
          </w:tcPr>
          <w:p w14:paraId="783F85C8" w14:textId="18807EA5" w:rsidR="00CB5587" w:rsidRPr="00C1037F" w:rsidRDefault="00CB5587" w:rsidP="00CB5587">
            <w:pPr>
              <w:rPr>
                <w:u w:val="single"/>
                <w:lang w:eastAsia="ko-KR"/>
              </w:rPr>
            </w:pPr>
            <w:r w:rsidRPr="00C1037F">
              <w:rPr>
                <w:u w:val="single"/>
                <w:lang w:eastAsia="ko-KR"/>
              </w:rPr>
              <w:lastRenderedPageBreak/>
              <w:t xml:space="preserve">Issue </w:t>
            </w:r>
            <w:r w:rsidRPr="00C1037F">
              <w:rPr>
                <w:rFonts w:hint="eastAsia"/>
                <w:u w:val="single"/>
                <w:lang w:eastAsia="zh-CN"/>
              </w:rPr>
              <w:t>4</w:t>
            </w:r>
            <w:r w:rsidRPr="00C1037F">
              <w:rPr>
                <w:u w:val="single"/>
                <w:lang w:eastAsia="ko-KR"/>
              </w:rPr>
              <w:t>-</w:t>
            </w:r>
            <w:r w:rsidRPr="00C1037F">
              <w:rPr>
                <w:rFonts w:hint="eastAsia"/>
                <w:u w:val="single"/>
                <w:lang w:eastAsia="zh-CN"/>
              </w:rPr>
              <w:t>4</w:t>
            </w:r>
            <w:r w:rsidRPr="00C1037F">
              <w:rPr>
                <w:u w:val="single"/>
                <w:lang w:eastAsia="ko-KR"/>
              </w:rPr>
              <w:t xml:space="preserve">: FR1 </w:t>
            </w:r>
            <w:proofErr w:type="spellStart"/>
            <w:r w:rsidRPr="00C1037F">
              <w:rPr>
                <w:rFonts w:hint="eastAsia"/>
                <w:u w:val="single"/>
                <w:lang w:eastAsia="zh-CN"/>
              </w:rPr>
              <w:t>ALC</w:t>
            </w:r>
            <w:proofErr w:type="spellEnd"/>
            <w:r w:rsidRPr="00C1037F">
              <w:rPr>
                <w:rFonts w:hint="eastAsia"/>
                <w:u w:val="single"/>
                <w:lang w:eastAsia="zh-CN"/>
              </w:rPr>
              <w:t xml:space="preserve"> related test</w:t>
            </w:r>
          </w:p>
        </w:tc>
        <w:tc>
          <w:tcPr>
            <w:tcW w:w="8615" w:type="dxa"/>
          </w:tcPr>
          <w:p w14:paraId="7F35CA16" w14:textId="12DC3658" w:rsidR="00CB5587" w:rsidRPr="00C1037F" w:rsidRDefault="00CB5587">
            <w:pPr>
              <w:rPr>
                <w:rFonts w:eastAsiaTheme="minorEastAsia"/>
                <w:lang w:val="en-US" w:eastAsia="zh-CN"/>
              </w:rPr>
            </w:pPr>
            <w:r w:rsidRPr="00C1037F">
              <w:rPr>
                <w:rFonts w:eastAsiaTheme="minorEastAsia" w:hint="eastAsia"/>
                <w:lang w:val="en-US" w:eastAsia="zh-CN"/>
              </w:rPr>
              <w:t xml:space="preserve">Companies tend to have </w:t>
            </w:r>
            <w:r w:rsidRPr="00C1037F">
              <w:rPr>
                <w:rFonts w:eastAsiaTheme="minorEastAsia"/>
                <w:lang w:val="en-US" w:eastAsia="zh-CN"/>
              </w:rPr>
              <w:t>some</w:t>
            </w:r>
            <w:r w:rsidRPr="00C1037F">
              <w:rPr>
                <w:rFonts w:eastAsiaTheme="minorEastAsia" w:hint="eastAsia"/>
                <w:lang w:val="en-US" w:eastAsia="zh-CN"/>
              </w:rPr>
              <w:t xml:space="preserve"> common understandings in the 1</w:t>
            </w:r>
            <w:r w:rsidRPr="00C1037F">
              <w:rPr>
                <w:rFonts w:eastAsiaTheme="minorEastAsia" w:hint="eastAsia"/>
                <w:vertAlign w:val="superscript"/>
                <w:lang w:val="en-US" w:eastAsia="zh-CN"/>
              </w:rPr>
              <w:t>st</w:t>
            </w:r>
            <w:r w:rsidRPr="00C1037F">
              <w:rPr>
                <w:rFonts w:eastAsiaTheme="minorEastAsia" w:hint="eastAsia"/>
                <w:lang w:val="en-US" w:eastAsia="zh-CN"/>
              </w:rPr>
              <w:t xml:space="preserve"> round. Moderator suggest</w:t>
            </w:r>
            <w:r w:rsidR="00007EC1" w:rsidRPr="00C1037F">
              <w:rPr>
                <w:rFonts w:eastAsiaTheme="minorEastAsia" w:hint="eastAsia"/>
                <w:lang w:val="en-US" w:eastAsia="zh-CN"/>
              </w:rPr>
              <w:t>s</w:t>
            </w:r>
            <w:r w:rsidRPr="00C1037F">
              <w:rPr>
                <w:rFonts w:eastAsiaTheme="minorEastAsia" w:hint="eastAsia"/>
                <w:lang w:val="en-US" w:eastAsia="zh-CN"/>
              </w:rPr>
              <w:t xml:space="preserve"> </w:t>
            </w:r>
            <w:r w:rsidR="00895CAB" w:rsidRPr="00C1037F">
              <w:rPr>
                <w:rFonts w:eastAsiaTheme="minorEastAsia"/>
                <w:lang w:val="en-US" w:eastAsia="zh-CN"/>
              </w:rPr>
              <w:t>continuing the discussion and capturing</w:t>
            </w:r>
            <w:r w:rsidRPr="00C1037F">
              <w:rPr>
                <w:rFonts w:eastAsiaTheme="minorEastAsia" w:hint="eastAsia"/>
                <w:lang w:val="en-US" w:eastAsia="zh-CN"/>
              </w:rPr>
              <w:t xml:space="preserve"> </w:t>
            </w:r>
            <w:r w:rsidRPr="00C1037F">
              <w:rPr>
                <w:rFonts w:eastAsiaTheme="minorEastAsia"/>
                <w:lang w:val="en-US" w:eastAsia="zh-CN"/>
              </w:rPr>
              <w:t>some</w:t>
            </w:r>
            <w:r w:rsidRPr="00C1037F">
              <w:rPr>
                <w:rFonts w:eastAsiaTheme="minorEastAsia" w:hint="eastAsia"/>
                <w:lang w:val="en-US" w:eastAsia="zh-CN"/>
              </w:rPr>
              <w:t xml:space="preserve"> possible agreements </w:t>
            </w:r>
            <w:r w:rsidRPr="00C1037F">
              <w:rPr>
                <w:rFonts w:eastAsiaTheme="minorEastAsia"/>
                <w:lang w:val="en-US" w:eastAsia="zh-CN"/>
              </w:rPr>
              <w:t>in the</w:t>
            </w:r>
            <w:r w:rsidRPr="00C1037F">
              <w:rPr>
                <w:rFonts w:eastAsiaTheme="minorEastAsia" w:hint="eastAsia"/>
                <w:lang w:val="en-US" w:eastAsia="zh-CN"/>
              </w:rPr>
              <w:t xml:space="preserve"> </w:t>
            </w:r>
            <w:proofErr w:type="spellStart"/>
            <w:r w:rsidRPr="00C1037F">
              <w:rPr>
                <w:rFonts w:eastAsiaTheme="minorEastAsia" w:hint="eastAsia"/>
                <w:lang w:val="en-US" w:eastAsia="zh-CN"/>
              </w:rPr>
              <w:t>WF</w:t>
            </w:r>
            <w:proofErr w:type="spellEnd"/>
            <w:r w:rsidRPr="00C1037F">
              <w:rPr>
                <w:rFonts w:eastAsiaTheme="minorEastAsia" w:hint="eastAsia"/>
                <w:lang w:val="en-US" w:eastAsia="zh-CN"/>
              </w:rPr>
              <w:t xml:space="preserve"> in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round.</w:t>
            </w:r>
          </w:p>
          <w:p w14:paraId="4D96A893"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27CDEF8A"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226B3656"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37FC3A20" w14:textId="4E92FBF5" w:rsidR="00CB5587" w:rsidRPr="00C1037F" w:rsidRDefault="00CB5587" w:rsidP="00CB5587">
            <w:pPr>
              <w:rPr>
                <w:rFonts w:eastAsiaTheme="minorEastAsia"/>
                <w:lang w:val="en-US" w:eastAsia="zh-CN"/>
              </w:rPr>
            </w:pPr>
            <w:r w:rsidRPr="00C1037F">
              <w:rPr>
                <w:rFonts w:eastAsiaTheme="minorEastAsia" w:hint="eastAsia"/>
                <w:lang w:val="en-US" w:eastAsia="zh-CN"/>
              </w:rPr>
              <w:t>Further discuss in the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w:t>
            </w:r>
            <w:r w:rsidRPr="00C1037F">
              <w:rPr>
                <w:rFonts w:eastAsiaTheme="minorEastAsia"/>
                <w:lang w:val="en-US" w:eastAsia="zh-CN"/>
              </w:rPr>
              <w:t>round</w:t>
            </w:r>
            <w:r w:rsidRPr="00C1037F">
              <w:rPr>
                <w:rFonts w:eastAsiaTheme="minorEastAsia" w:hint="eastAsia"/>
                <w:lang w:val="en-US" w:eastAsia="zh-CN"/>
              </w:rPr>
              <w:t xml:space="preserve"> and capture some possible </w:t>
            </w:r>
            <w:r w:rsidRPr="00C1037F">
              <w:rPr>
                <w:rFonts w:eastAsiaTheme="minorEastAsia"/>
                <w:lang w:val="en-US" w:eastAsia="zh-CN"/>
              </w:rPr>
              <w:t>agreement</w:t>
            </w:r>
            <w:r w:rsidRPr="00C1037F">
              <w:rPr>
                <w:rFonts w:eastAsiaTheme="minorEastAsia" w:hint="eastAsia"/>
                <w:lang w:val="en-US" w:eastAsia="zh-CN"/>
              </w:rPr>
              <w:t xml:space="preserve">s in the </w:t>
            </w:r>
            <w:proofErr w:type="spellStart"/>
            <w:r w:rsidRPr="00C1037F">
              <w:rPr>
                <w:rFonts w:eastAsiaTheme="minorEastAsia" w:hint="eastAsia"/>
                <w:lang w:val="en-US" w:eastAsia="zh-CN"/>
              </w:rPr>
              <w:t>WF</w:t>
            </w:r>
            <w:proofErr w:type="spellEnd"/>
            <w:r w:rsidRPr="00C1037F">
              <w:rPr>
                <w:rFonts w:eastAsiaTheme="minorEastAsia" w:hint="eastAsia"/>
                <w:lang w:val="en-US" w:eastAsia="zh-CN"/>
              </w:rPr>
              <w:t>.</w:t>
            </w:r>
          </w:p>
        </w:tc>
      </w:tr>
      <w:tr w:rsidR="0014469F" w:rsidRPr="0014469F" w14:paraId="2C4B2ABC" w14:textId="77777777">
        <w:tc>
          <w:tcPr>
            <w:tcW w:w="1242" w:type="dxa"/>
          </w:tcPr>
          <w:p w14:paraId="0E6EEAF7" w14:textId="14872D80" w:rsidR="00CB5587" w:rsidRPr="00C1037F" w:rsidRDefault="00CB5587" w:rsidP="00CB5587">
            <w:pPr>
              <w:rPr>
                <w:u w:val="single"/>
                <w:lang w:eastAsia="ko-KR"/>
              </w:rPr>
            </w:pPr>
            <w:r w:rsidRPr="00C1037F">
              <w:rPr>
                <w:u w:val="single"/>
                <w:lang w:eastAsia="ko-KR"/>
              </w:rPr>
              <w:t>Issue</w:t>
            </w:r>
            <w:r w:rsidRPr="00C1037F">
              <w:rPr>
                <w:u w:val="single"/>
                <w:lang w:eastAsia="zh-CN"/>
              </w:rPr>
              <w:t xml:space="preserve"> </w:t>
            </w:r>
            <w:r w:rsidRPr="00C1037F">
              <w:rPr>
                <w:rFonts w:hint="eastAsia"/>
                <w:u w:val="single"/>
                <w:lang w:eastAsia="zh-CN"/>
              </w:rPr>
              <w:t>4</w:t>
            </w:r>
            <w:r w:rsidRPr="00C1037F">
              <w:rPr>
                <w:u w:val="single"/>
                <w:lang w:eastAsia="zh-CN"/>
              </w:rPr>
              <w:t>-</w:t>
            </w:r>
            <w:r w:rsidRPr="00C1037F">
              <w:rPr>
                <w:rFonts w:hint="eastAsia"/>
                <w:u w:val="single"/>
                <w:lang w:eastAsia="zh-CN"/>
              </w:rPr>
              <w:t>5</w:t>
            </w:r>
            <w:r w:rsidRPr="00C1037F">
              <w:rPr>
                <w:u w:val="single"/>
                <w:lang w:eastAsia="zh-CN"/>
              </w:rPr>
              <w:t xml:space="preserve">: </w:t>
            </w:r>
            <w:r w:rsidRPr="00C1037F">
              <w:rPr>
                <w:rFonts w:hint="eastAsia"/>
                <w:u w:val="single"/>
                <w:lang w:eastAsia="zh-CN"/>
              </w:rPr>
              <w:t xml:space="preserve">FR1 </w:t>
            </w:r>
            <w:r w:rsidRPr="00C1037F">
              <w:rPr>
                <w:u w:val="single"/>
                <w:lang w:eastAsia="zh-CN"/>
              </w:rPr>
              <w:t xml:space="preserve">input </w:t>
            </w:r>
            <w:proofErr w:type="spellStart"/>
            <w:r w:rsidRPr="00C1037F">
              <w:rPr>
                <w:u w:val="single"/>
                <w:lang w:eastAsia="zh-CN"/>
              </w:rPr>
              <w:t>IMD</w:t>
            </w:r>
            <w:proofErr w:type="spellEnd"/>
            <w:r w:rsidRPr="00C1037F">
              <w:rPr>
                <w:rFonts w:hint="eastAsia"/>
                <w:u w:val="single"/>
                <w:lang w:eastAsia="zh-CN"/>
              </w:rPr>
              <w:t xml:space="preserve"> test points</w:t>
            </w:r>
          </w:p>
        </w:tc>
        <w:tc>
          <w:tcPr>
            <w:tcW w:w="8615" w:type="dxa"/>
          </w:tcPr>
          <w:p w14:paraId="7CEA91EA" w14:textId="77777777" w:rsidR="00CB5587" w:rsidRPr="00C1037F" w:rsidRDefault="00CB5587" w:rsidP="00CB5587">
            <w:pPr>
              <w:rPr>
                <w:rFonts w:eastAsiaTheme="minorEastAsia"/>
                <w:lang w:val="en-US" w:eastAsia="zh-CN"/>
              </w:rPr>
            </w:pPr>
            <w:r w:rsidRPr="00C1037F">
              <w:rPr>
                <w:rFonts w:eastAsiaTheme="minorEastAsia" w:hint="eastAsia"/>
                <w:lang w:val="en-US" w:eastAsia="zh-CN"/>
              </w:rPr>
              <w:t>Companies showed different views in the 1</w:t>
            </w:r>
            <w:r w:rsidRPr="00C1037F">
              <w:rPr>
                <w:rFonts w:eastAsiaTheme="minorEastAsia" w:hint="eastAsia"/>
                <w:vertAlign w:val="superscript"/>
                <w:lang w:val="en-US" w:eastAsia="zh-CN"/>
              </w:rPr>
              <w:t>st</w:t>
            </w:r>
            <w:r w:rsidRPr="00C1037F">
              <w:rPr>
                <w:rFonts w:eastAsiaTheme="minorEastAsia" w:hint="eastAsia"/>
                <w:lang w:val="en-US" w:eastAsia="zh-CN"/>
              </w:rPr>
              <w:t xml:space="preserve"> round. More discussion is needed in the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discussion.</w:t>
            </w:r>
          </w:p>
          <w:p w14:paraId="4DECCAF3"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10329962"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0032F48F"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5038C0D9" w14:textId="3DDCCF04" w:rsidR="00CB5587" w:rsidRPr="00C1037F" w:rsidRDefault="00CB5587" w:rsidP="00CB5587">
            <w:pPr>
              <w:rPr>
                <w:rFonts w:eastAsiaTheme="minorEastAsia"/>
                <w:lang w:val="en-US" w:eastAsia="zh-CN"/>
              </w:rPr>
            </w:pPr>
            <w:r w:rsidRPr="00C1037F">
              <w:rPr>
                <w:rFonts w:eastAsiaTheme="minorEastAsia" w:hint="eastAsia"/>
                <w:lang w:val="en-US" w:eastAsia="zh-CN"/>
              </w:rPr>
              <w:t>Further discuss in the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w:t>
            </w:r>
            <w:r w:rsidRPr="00C1037F">
              <w:rPr>
                <w:rFonts w:eastAsiaTheme="minorEastAsia"/>
                <w:lang w:val="en-US" w:eastAsia="zh-CN"/>
              </w:rPr>
              <w:t>round</w:t>
            </w:r>
            <w:r w:rsidRPr="00C1037F">
              <w:rPr>
                <w:rFonts w:eastAsiaTheme="minorEastAsia" w:hint="eastAsia"/>
                <w:lang w:val="en-US" w:eastAsia="zh-CN"/>
              </w:rPr>
              <w:t xml:space="preserve"> to see if some </w:t>
            </w:r>
            <w:r w:rsidRPr="00C1037F">
              <w:rPr>
                <w:rFonts w:eastAsiaTheme="minorEastAsia"/>
                <w:lang w:val="en-US" w:eastAsia="zh-CN"/>
              </w:rPr>
              <w:t>agreement</w:t>
            </w:r>
            <w:r w:rsidRPr="00C1037F">
              <w:rPr>
                <w:rFonts w:eastAsiaTheme="minorEastAsia" w:hint="eastAsia"/>
                <w:lang w:val="en-US" w:eastAsia="zh-CN"/>
              </w:rPr>
              <w:t xml:space="preserve"> can be reached.</w:t>
            </w:r>
          </w:p>
        </w:tc>
      </w:tr>
      <w:tr w:rsidR="0014469F" w:rsidRPr="0014469F" w14:paraId="416F6601" w14:textId="77777777">
        <w:tc>
          <w:tcPr>
            <w:tcW w:w="1242" w:type="dxa"/>
          </w:tcPr>
          <w:p w14:paraId="16A5BE2E" w14:textId="20E94BC3" w:rsidR="00CB5587" w:rsidRPr="00C1037F" w:rsidRDefault="00CB5587" w:rsidP="00CB5587">
            <w:pPr>
              <w:rPr>
                <w:u w:val="single"/>
                <w:lang w:eastAsia="ko-KR"/>
              </w:rPr>
            </w:pPr>
            <w:r w:rsidRPr="00C1037F">
              <w:rPr>
                <w:u w:val="single"/>
                <w:lang w:eastAsia="ko-KR"/>
              </w:rPr>
              <w:t>Issue</w:t>
            </w:r>
            <w:r w:rsidRPr="00C1037F">
              <w:rPr>
                <w:u w:val="single"/>
                <w:lang w:eastAsia="zh-CN"/>
              </w:rPr>
              <w:t xml:space="preserve"> </w:t>
            </w:r>
            <w:r w:rsidRPr="00C1037F">
              <w:rPr>
                <w:rFonts w:hint="eastAsia"/>
                <w:u w:val="single"/>
                <w:lang w:eastAsia="zh-CN"/>
              </w:rPr>
              <w:t>4</w:t>
            </w:r>
            <w:r w:rsidRPr="00C1037F">
              <w:rPr>
                <w:u w:val="single"/>
                <w:lang w:eastAsia="zh-CN"/>
              </w:rPr>
              <w:t>-</w:t>
            </w:r>
            <w:r w:rsidRPr="00C1037F">
              <w:rPr>
                <w:rFonts w:hint="eastAsia"/>
                <w:u w:val="single"/>
                <w:lang w:eastAsia="zh-CN"/>
              </w:rPr>
              <w:t>6</w:t>
            </w:r>
            <w:r w:rsidRPr="00C1037F">
              <w:rPr>
                <w:u w:val="single"/>
                <w:lang w:eastAsia="zh-CN"/>
              </w:rPr>
              <w:t xml:space="preserve">: </w:t>
            </w:r>
            <w:r w:rsidRPr="00C1037F">
              <w:rPr>
                <w:rFonts w:hint="eastAsia"/>
                <w:u w:val="single"/>
                <w:lang w:eastAsia="zh-CN"/>
              </w:rPr>
              <w:t xml:space="preserve">Other proposals </w:t>
            </w:r>
          </w:p>
        </w:tc>
        <w:tc>
          <w:tcPr>
            <w:tcW w:w="8615" w:type="dxa"/>
          </w:tcPr>
          <w:p w14:paraId="49C70A5E" w14:textId="65F25DAC" w:rsidR="00CB5587" w:rsidRPr="00C1037F" w:rsidRDefault="00CB5587" w:rsidP="00CB5587">
            <w:pPr>
              <w:rPr>
                <w:rFonts w:eastAsiaTheme="minorEastAsia"/>
                <w:lang w:val="en-US" w:eastAsia="zh-CN"/>
              </w:rPr>
            </w:pPr>
            <w:r w:rsidRPr="00C1037F">
              <w:rPr>
                <w:rFonts w:eastAsiaTheme="minorEastAsia" w:hint="eastAsia"/>
                <w:lang w:val="en-US" w:eastAsia="zh-CN"/>
              </w:rPr>
              <w:t xml:space="preserve">Companies commented for every proposal listed in this issue. Moderator suggests </w:t>
            </w:r>
            <w:r w:rsidR="00C1037F" w:rsidRPr="00C1037F">
              <w:rPr>
                <w:rFonts w:eastAsiaTheme="minorEastAsia"/>
                <w:lang w:val="en-US" w:eastAsia="zh-CN"/>
              </w:rPr>
              <w:t>continuing the discussion and capturing</w:t>
            </w:r>
            <w:r w:rsidRPr="00C1037F">
              <w:rPr>
                <w:rFonts w:eastAsiaTheme="minorEastAsia" w:hint="eastAsia"/>
                <w:lang w:val="en-US" w:eastAsia="zh-CN"/>
              </w:rPr>
              <w:t xml:space="preserve"> </w:t>
            </w:r>
            <w:r w:rsidRPr="00C1037F">
              <w:rPr>
                <w:rFonts w:eastAsiaTheme="minorEastAsia"/>
                <w:lang w:val="en-US" w:eastAsia="zh-CN"/>
              </w:rPr>
              <w:t>some</w:t>
            </w:r>
            <w:r w:rsidRPr="00C1037F">
              <w:rPr>
                <w:rFonts w:eastAsiaTheme="minorEastAsia" w:hint="eastAsia"/>
                <w:lang w:val="en-US" w:eastAsia="zh-CN"/>
              </w:rPr>
              <w:t xml:space="preserve"> possible agreements or open issues in the </w:t>
            </w:r>
            <w:proofErr w:type="spellStart"/>
            <w:r w:rsidRPr="00C1037F">
              <w:rPr>
                <w:rFonts w:eastAsiaTheme="minorEastAsia" w:hint="eastAsia"/>
                <w:lang w:val="en-US" w:eastAsia="zh-CN"/>
              </w:rPr>
              <w:t>WF</w:t>
            </w:r>
            <w:proofErr w:type="spellEnd"/>
            <w:r w:rsidRPr="00C1037F">
              <w:rPr>
                <w:rFonts w:eastAsiaTheme="minorEastAsia" w:hint="eastAsia"/>
                <w:lang w:val="en-US" w:eastAsia="zh-CN"/>
              </w:rPr>
              <w:t>.</w:t>
            </w:r>
          </w:p>
          <w:p w14:paraId="73E5A325"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Tentative agreements:</w:t>
            </w:r>
          </w:p>
          <w:p w14:paraId="4BB0AAF7" w14:textId="77777777" w:rsidR="00CB5587" w:rsidRPr="00895CAB" w:rsidRDefault="00CB5587" w:rsidP="00CB5587">
            <w:pPr>
              <w:rPr>
                <w:rFonts w:eastAsiaTheme="minorEastAsia"/>
                <w:b/>
                <w:lang w:val="en-US" w:eastAsia="zh-CN"/>
              </w:rPr>
            </w:pPr>
            <w:r w:rsidRPr="00895CAB">
              <w:rPr>
                <w:rFonts w:eastAsiaTheme="minorEastAsia" w:hint="eastAsia"/>
                <w:b/>
                <w:lang w:val="en-US" w:eastAsia="zh-CN"/>
              </w:rPr>
              <w:t>Candidate options:</w:t>
            </w:r>
          </w:p>
          <w:p w14:paraId="539BAE8E" w14:textId="77777777" w:rsidR="00CB5587" w:rsidRPr="00895CAB" w:rsidRDefault="00CB5587" w:rsidP="00CB5587">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6F7D9FFB" w14:textId="64BD9AA7" w:rsidR="00CB5587" w:rsidRPr="00C1037F" w:rsidRDefault="00CB5587" w:rsidP="00CB5587">
            <w:pPr>
              <w:rPr>
                <w:rFonts w:eastAsiaTheme="minorEastAsia"/>
                <w:lang w:val="en-US" w:eastAsia="zh-CN"/>
              </w:rPr>
            </w:pPr>
            <w:r w:rsidRPr="00C1037F">
              <w:rPr>
                <w:rFonts w:eastAsiaTheme="minorEastAsia" w:hint="eastAsia"/>
                <w:lang w:val="en-US" w:eastAsia="zh-CN"/>
              </w:rPr>
              <w:t>Further discuss in the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w:t>
            </w:r>
            <w:r w:rsidRPr="00C1037F">
              <w:rPr>
                <w:rFonts w:eastAsiaTheme="minorEastAsia"/>
                <w:lang w:val="en-US" w:eastAsia="zh-CN"/>
              </w:rPr>
              <w:t>round</w:t>
            </w:r>
            <w:r w:rsidRPr="00C1037F">
              <w:rPr>
                <w:rFonts w:eastAsiaTheme="minorEastAsia" w:hint="eastAsia"/>
                <w:lang w:val="en-US" w:eastAsia="zh-CN"/>
              </w:rPr>
              <w:t xml:space="preserve">. Capture some possible </w:t>
            </w:r>
            <w:r w:rsidRPr="00C1037F">
              <w:rPr>
                <w:rFonts w:eastAsiaTheme="minorEastAsia"/>
                <w:lang w:val="en-US" w:eastAsia="zh-CN"/>
              </w:rPr>
              <w:t>agreement</w:t>
            </w:r>
            <w:r w:rsidRPr="00C1037F">
              <w:rPr>
                <w:rFonts w:eastAsiaTheme="minorEastAsia" w:hint="eastAsia"/>
                <w:lang w:val="en-US" w:eastAsia="zh-CN"/>
              </w:rPr>
              <w:t xml:space="preserve">s or open issues in the </w:t>
            </w:r>
            <w:proofErr w:type="spellStart"/>
            <w:r w:rsidRPr="00C1037F">
              <w:rPr>
                <w:rFonts w:eastAsiaTheme="minorEastAsia" w:hint="eastAsia"/>
                <w:lang w:val="en-US" w:eastAsia="zh-CN"/>
              </w:rPr>
              <w:t>WF</w:t>
            </w:r>
            <w:proofErr w:type="spellEnd"/>
            <w:r w:rsidRPr="00C1037F">
              <w:rPr>
                <w:rFonts w:eastAsiaTheme="minorEastAsia" w:hint="eastAsia"/>
                <w:lang w:val="en-US" w:eastAsia="zh-CN"/>
              </w:rPr>
              <w:t>.</w:t>
            </w:r>
          </w:p>
        </w:tc>
      </w:tr>
    </w:tbl>
    <w:p w14:paraId="6C42AD75" w14:textId="77777777" w:rsidR="00121916" w:rsidRPr="0014469F" w:rsidRDefault="00121916">
      <w:pPr>
        <w:rPr>
          <w:i/>
          <w:lang w:val="en-US" w:eastAsia="zh-CN"/>
        </w:rPr>
      </w:pPr>
    </w:p>
    <w:p w14:paraId="55054B14" w14:textId="77777777" w:rsidR="00121916" w:rsidRPr="0014469F" w:rsidRDefault="004E0791">
      <w:pPr>
        <w:pStyle w:val="2"/>
        <w:rPr>
          <w:lang w:val="en-US"/>
        </w:rPr>
      </w:pPr>
      <w:r w:rsidRPr="0014469F">
        <w:rPr>
          <w:lang w:val="en-US"/>
        </w:rPr>
        <w:t>Discussion on 2nd round (if applicable)</w:t>
      </w:r>
    </w:p>
    <w:p w14:paraId="471E158F" w14:textId="77777777" w:rsidR="00121916" w:rsidRPr="00C1037F" w:rsidRDefault="004E0791">
      <w:pPr>
        <w:rPr>
          <w:i/>
          <w:color w:val="4472C4" w:themeColor="accent1"/>
          <w:lang w:val="en-US" w:eastAsia="zh-CN"/>
        </w:rPr>
      </w:pPr>
      <w:r w:rsidRPr="00C1037F">
        <w:rPr>
          <w:i/>
          <w:color w:val="4472C4" w:themeColor="accent1"/>
          <w:lang w:val="en-US" w:eastAsia="zh-CN"/>
        </w:rPr>
        <w:t xml:space="preserve">Moderator can provide summary of 2nd round here. Note that recommended decisions on </w:t>
      </w:r>
      <w:proofErr w:type="spellStart"/>
      <w:r w:rsidRPr="00C1037F">
        <w:rPr>
          <w:i/>
          <w:color w:val="4472C4" w:themeColor="accent1"/>
          <w:lang w:val="en-US" w:eastAsia="zh-CN"/>
        </w:rPr>
        <w:t>tdocs</w:t>
      </w:r>
      <w:proofErr w:type="spellEnd"/>
      <w:r w:rsidRPr="00C1037F">
        <w:rPr>
          <w:i/>
          <w:color w:val="4472C4" w:themeColor="accent1"/>
          <w:lang w:val="en-US" w:eastAsia="zh-CN"/>
        </w:rPr>
        <w:t xml:space="preserve"> should be provided in the section </w:t>
      </w:r>
      <w:proofErr w:type="gramStart"/>
      <w:r w:rsidRPr="00C1037F">
        <w:rPr>
          <w:i/>
          <w:color w:val="4472C4" w:themeColor="accent1"/>
          <w:lang w:val="en-US" w:eastAsia="zh-CN"/>
        </w:rPr>
        <w:t>titled ”</w:t>
      </w:r>
      <w:proofErr w:type="gramEnd"/>
      <w:r w:rsidRPr="00C1037F">
        <w:rPr>
          <w:i/>
          <w:color w:val="4472C4" w:themeColor="accent1"/>
          <w:lang w:val="en-US" w:eastAsia="zh-CN"/>
        </w:rPr>
        <w:t xml:space="preserve">Recommendations for </w:t>
      </w:r>
      <w:proofErr w:type="spellStart"/>
      <w:r w:rsidRPr="00C1037F">
        <w:rPr>
          <w:i/>
          <w:color w:val="4472C4" w:themeColor="accent1"/>
          <w:lang w:val="en-US" w:eastAsia="zh-CN"/>
        </w:rPr>
        <w:t>Tdocs</w:t>
      </w:r>
      <w:proofErr w:type="spellEnd"/>
      <w:r w:rsidRPr="00C1037F">
        <w:rPr>
          <w:i/>
          <w:color w:val="4472C4" w:themeColor="accent1"/>
          <w:lang w:val="en-US" w:eastAsia="zh-CN"/>
        </w:rPr>
        <w:t>”.</w:t>
      </w:r>
    </w:p>
    <w:p w14:paraId="1B2CB09D" w14:textId="62041913" w:rsidR="00D86073" w:rsidRDefault="00FE4BF0" w:rsidP="00D86073">
      <w:pPr>
        <w:rPr>
          <w:ins w:id="175" w:author="CATT_Moderator" w:date="2022-05-16T09:47:00Z"/>
          <w:lang w:val="en-US" w:eastAsia="zh-CN"/>
        </w:rPr>
      </w:pPr>
      <w:ins w:id="176" w:author="CATT_Moderator" w:date="2022-05-19T13:09:00Z">
        <w:r w:rsidRPr="00FE4BF0">
          <w:rPr>
            <w:rFonts w:hint="eastAsia"/>
            <w:lang w:val="en-US" w:eastAsia="zh-CN"/>
          </w:rPr>
          <w:t>R4-2211152</w:t>
        </w:r>
      </w:ins>
      <w:r>
        <w:rPr>
          <w:rFonts w:hint="eastAsia"/>
          <w:lang w:val="en-US" w:eastAsia="zh-CN"/>
        </w:rPr>
        <w:t xml:space="preserve"> </w:t>
      </w:r>
      <w:proofErr w:type="spellStart"/>
      <w:ins w:id="177" w:author="CATT_Moderator" w:date="2022-05-16T09:47:00Z">
        <w:r w:rsidR="00D86073" w:rsidRPr="00D86073">
          <w:rPr>
            <w:lang w:val="en-US" w:eastAsia="zh-CN"/>
          </w:rPr>
          <w:t>WF</w:t>
        </w:r>
        <w:proofErr w:type="spellEnd"/>
        <w:r w:rsidR="00D86073" w:rsidRPr="00D86073">
          <w:rPr>
            <w:lang w:val="en-US" w:eastAsia="zh-CN"/>
          </w:rPr>
          <w:t xml:space="preserve"> on NR FR1/FR2 repeater test procedures and test issues</w:t>
        </w:r>
      </w:ins>
    </w:p>
    <w:p w14:paraId="682DD9E0" w14:textId="65237544" w:rsidR="00121916" w:rsidRPr="0014469F" w:rsidRDefault="00FE4BF0">
      <w:pPr>
        <w:rPr>
          <w:lang w:val="en-US" w:eastAsia="zh-CN"/>
        </w:rPr>
      </w:pPr>
      <w:ins w:id="178" w:author="CATT_Moderator" w:date="2022-05-19T13:09:00Z">
        <w:r>
          <w:rPr>
            <w:rFonts w:hint="eastAsia"/>
            <w:lang w:val="en-US" w:eastAsia="zh-CN"/>
          </w:rPr>
          <w:t>Plan to</w:t>
        </w:r>
      </w:ins>
      <w:ins w:id="179" w:author="CATT_Moderator" w:date="2022-05-19T13:10:00Z">
        <w:r>
          <w:rPr>
            <w:rFonts w:hint="eastAsia"/>
            <w:lang w:val="en-US" w:eastAsia="zh-CN"/>
          </w:rPr>
          <w:t xml:space="preserve"> be discussed </w:t>
        </w:r>
      </w:ins>
      <w:ins w:id="180" w:author="CATT_Moderator" w:date="2022-05-19T13:09:00Z">
        <w:r>
          <w:rPr>
            <w:rFonts w:hint="eastAsia"/>
            <w:lang w:val="en-US" w:eastAsia="zh-CN"/>
          </w:rPr>
          <w:t xml:space="preserve">in Fri </w:t>
        </w:r>
        <w:proofErr w:type="spellStart"/>
        <w:r>
          <w:rPr>
            <w:rFonts w:hint="eastAsia"/>
            <w:lang w:val="en-US" w:eastAsia="zh-CN"/>
          </w:rPr>
          <w:t>GTW</w:t>
        </w:r>
      </w:ins>
      <w:proofErr w:type="spellEnd"/>
    </w:p>
    <w:p w14:paraId="420C58CA" w14:textId="77777777" w:rsidR="00121916" w:rsidRPr="0014469F" w:rsidRDefault="004E0791">
      <w:pPr>
        <w:pStyle w:val="1"/>
        <w:rPr>
          <w:lang w:val="en-US" w:eastAsia="zh-CN"/>
        </w:rPr>
      </w:pPr>
      <w:r w:rsidRPr="0014469F">
        <w:rPr>
          <w:lang w:val="en-US" w:eastAsia="ja-JP"/>
        </w:rPr>
        <w:t>Topic #</w:t>
      </w:r>
      <w:r w:rsidRPr="0014469F">
        <w:rPr>
          <w:lang w:val="en-US" w:eastAsia="zh-CN"/>
        </w:rPr>
        <w:t>5</w:t>
      </w:r>
      <w:r w:rsidRPr="0014469F">
        <w:rPr>
          <w:lang w:val="en-US" w:eastAsia="ja-JP"/>
        </w:rPr>
        <w:t xml:space="preserve">: </w:t>
      </w:r>
      <w:proofErr w:type="spellStart"/>
      <w:r w:rsidRPr="0014469F">
        <w:rPr>
          <w:lang w:val="en-US" w:eastAsia="zh-CN"/>
        </w:rPr>
        <w:t>TS</w:t>
      </w:r>
      <w:proofErr w:type="spellEnd"/>
      <w:r w:rsidRPr="0014469F">
        <w:rPr>
          <w:lang w:val="en-US" w:eastAsia="zh-CN"/>
        </w:rPr>
        <w:t xml:space="preserve"> skeleton and </w:t>
      </w:r>
      <w:proofErr w:type="spellStart"/>
      <w:r w:rsidRPr="0014469F">
        <w:rPr>
          <w:lang w:val="en-US" w:eastAsia="zh-CN"/>
        </w:rPr>
        <w:t>TP</w:t>
      </w:r>
      <w:proofErr w:type="spellEnd"/>
      <w:r w:rsidRPr="0014469F">
        <w:rPr>
          <w:lang w:val="en-US" w:eastAsia="zh-CN"/>
        </w:rPr>
        <w:t xml:space="preserve"> split</w:t>
      </w:r>
    </w:p>
    <w:p w14:paraId="6EB7253B" w14:textId="77777777" w:rsidR="00121916" w:rsidRPr="0014469F" w:rsidRDefault="004E0791">
      <w:pPr>
        <w:pStyle w:val="2"/>
      </w:pPr>
      <w:r w:rsidRPr="0014469F">
        <w:rPr>
          <w:rFonts w:hint="eastAsia"/>
        </w:rPr>
        <w:t>Companies</w:t>
      </w:r>
      <w:r w:rsidRPr="0014469F">
        <w:t>’ contributions summary</w:t>
      </w:r>
      <w:r w:rsidRPr="0014469F">
        <w:rPr>
          <w:rFonts w:hint="eastAsia"/>
        </w:rPr>
        <w:t xml:space="preserve"> </w:t>
      </w:r>
    </w:p>
    <w:tbl>
      <w:tblPr>
        <w:tblStyle w:val="af3"/>
        <w:tblW w:w="10276" w:type="dxa"/>
        <w:jc w:val="center"/>
        <w:tblLayout w:type="fixed"/>
        <w:tblLook w:val="04A0" w:firstRow="1" w:lastRow="0" w:firstColumn="1" w:lastColumn="0" w:noHBand="0" w:noVBand="1"/>
      </w:tblPr>
      <w:tblGrid>
        <w:gridCol w:w="1418"/>
        <w:gridCol w:w="1418"/>
        <w:gridCol w:w="7440"/>
      </w:tblGrid>
      <w:tr w:rsidR="0014469F" w:rsidRPr="0014469F" w14:paraId="4F8A0634" w14:textId="77777777">
        <w:trPr>
          <w:trHeight w:val="468"/>
          <w:jc w:val="center"/>
        </w:trPr>
        <w:tc>
          <w:tcPr>
            <w:tcW w:w="1418" w:type="dxa"/>
            <w:vAlign w:val="center"/>
          </w:tcPr>
          <w:p w14:paraId="031C3F33" w14:textId="77777777" w:rsidR="00121916" w:rsidRPr="0014469F" w:rsidRDefault="004E0791">
            <w:pPr>
              <w:spacing w:before="120" w:after="120"/>
              <w:rPr>
                <w:b/>
                <w:bCs/>
              </w:rPr>
            </w:pPr>
            <w:r w:rsidRPr="0014469F">
              <w:rPr>
                <w:b/>
                <w:bCs/>
              </w:rPr>
              <w:t>T-doc number</w:t>
            </w:r>
          </w:p>
        </w:tc>
        <w:tc>
          <w:tcPr>
            <w:tcW w:w="1418" w:type="dxa"/>
            <w:vAlign w:val="center"/>
          </w:tcPr>
          <w:p w14:paraId="6DB13741" w14:textId="77777777" w:rsidR="00121916" w:rsidRPr="0014469F" w:rsidRDefault="004E0791">
            <w:pPr>
              <w:spacing w:before="120" w:after="120"/>
              <w:rPr>
                <w:b/>
                <w:bCs/>
              </w:rPr>
            </w:pPr>
            <w:r w:rsidRPr="0014469F">
              <w:rPr>
                <w:b/>
                <w:bCs/>
              </w:rPr>
              <w:t>Company</w:t>
            </w:r>
          </w:p>
        </w:tc>
        <w:tc>
          <w:tcPr>
            <w:tcW w:w="7440" w:type="dxa"/>
            <w:vAlign w:val="center"/>
          </w:tcPr>
          <w:p w14:paraId="42A1AD81" w14:textId="77777777" w:rsidR="00121916" w:rsidRPr="0014469F" w:rsidRDefault="004E0791">
            <w:pPr>
              <w:spacing w:before="120" w:after="120"/>
              <w:rPr>
                <w:b/>
                <w:bCs/>
              </w:rPr>
            </w:pPr>
            <w:r w:rsidRPr="0014469F">
              <w:rPr>
                <w:b/>
                <w:bCs/>
              </w:rPr>
              <w:t>Proposals / Observations</w:t>
            </w:r>
          </w:p>
        </w:tc>
      </w:tr>
      <w:tr w:rsidR="0014469F" w:rsidRPr="0014469F" w14:paraId="45101124" w14:textId="77777777">
        <w:trPr>
          <w:trHeight w:val="468"/>
          <w:jc w:val="center"/>
        </w:trPr>
        <w:tc>
          <w:tcPr>
            <w:tcW w:w="1418" w:type="dxa"/>
          </w:tcPr>
          <w:p w14:paraId="7D1CD8A5" w14:textId="77777777" w:rsidR="00121916" w:rsidRPr="0014469F" w:rsidRDefault="004E0791">
            <w:pPr>
              <w:spacing w:before="120" w:after="120"/>
              <w:rPr>
                <w:rFonts w:ascii="Arial" w:hAnsi="Arial" w:cs="Arial"/>
                <w:sz w:val="16"/>
                <w:szCs w:val="16"/>
                <w:lang w:val="en-US" w:eastAsia="zh-CN"/>
              </w:rPr>
            </w:pPr>
            <w:r w:rsidRPr="0014469F">
              <w:rPr>
                <w:rFonts w:ascii="Arial" w:hAnsi="Arial" w:cs="Arial"/>
                <w:sz w:val="16"/>
                <w:szCs w:val="16"/>
                <w:lang w:val="en-US" w:eastAsia="zh-CN"/>
              </w:rPr>
              <w:t>R4-2208135</w:t>
            </w:r>
          </w:p>
        </w:tc>
        <w:tc>
          <w:tcPr>
            <w:tcW w:w="1418" w:type="dxa"/>
          </w:tcPr>
          <w:p w14:paraId="56B03763" w14:textId="77777777" w:rsidR="00121916" w:rsidRPr="0014469F" w:rsidRDefault="004E0791">
            <w:pPr>
              <w:spacing w:before="120" w:after="120"/>
            </w:pPr>
            <w:r w:rsidRPr="0014469F">
              <w:t>CATT</w:t>
            </w:r>
          </w:p>
        </w:tc>
        <w:tc>
          <w:tcPr>
            <w:tcW w:w="7440" w:type="dxa"/>
          </w:tcPr>
          <w:p w14:paraId="4149BE23" w14:textId="77777777" w:rsidR="00121916" w:rsidRPr="0014469F" w:rsidRDefault="004E0791">
            <w:pPr>
              <w:rPr>
                <w:highlight w:val="yellow"/>
              </w:rPr>
            </w:pPr>
            <w:r w:rsidRPr="0014469F">
              <w:t>This contribution provides the consideration of the general issues for the conducted conformance test specification drafting.</w:t>
            </w:r>
          </w:p>
        </w:tc>
      </w:tr>
      <w:tr w:rsidR="0014469F" w:rsidRPr="0014469F" w14:paraId="4511CBA7" w14:textId="77777777">
        <w:trPr>
          <w:trHeight w:val="468"/>
          <w:jc w:val="center"/>
        </w:trPr>
        <w:tc>
          <w:tcPr>
            <w:tcW w:w="1418" w:type="dxa"/>
          </w:tcPr>
          <w:p w14:paraId="146E7669" w14:textId="77777777" w:rsidR="00121916" w:rsidRPr="0014469F" w:rsidRDefault="004E0791">
            <w:pPr>
              <w:spacing w:before="120" w:after="120"/>
              <w:rPr>
                <w:rFonts w:ascii="Arial" w:hAnsi="Arial" w:cs="Arial"/>
                <w:sz w:val="16"/>
                <w:szCs w:val="16"/>
                <w:lang w:val="en-US" w:eastAsia="zh-CN"/>
              </w:rPr>
            </w:pPr>
            <w:r w:rsidRPr="0014469F">
              <w:rPr>
                <w:rFonts w:ascii="Arial" w:hAnsi="Arial" w:cs="Arial"/>
                <w:sz w:val="16"/>
                <w:szCs w:val="16"/>
                <w:lang w:val="en-US" w:eastAsia="zh-CN"/>
              </w:rPr>
              <w:t>R4-2208478</w:t>
            </w:r>
          </w:p>
        </w:tc>
        <w:tc>
          <w:tcPr>
            <w:tcW w:w="1418" w:type="dxa"/>
          </w:tcPr>
          <w:p w14:paraId="6CC155EF" w14:textId="77777777" w:rsidR="00121916" w:rsidRPr="0014469F" w:rsidRDefault="004E0791">
            <w:pPr>
              <w:spacing w:before="120" w:after="120"/>
              <w:rPr>
                <w:rFonts w:ascii="Arial" w:hAnsi="Arial" w:cs="Arial"/>
                <w:sz w:val="16"/>
                <w:szCs w:val="16"/>
                <w:lang w:val="en-US" w:eastAsia="zh-CN"/>
              </w:rPr>
            </w:pPr>
            <w:r w:rsidRPr="0014469F">
              <w:t>CATT</w:t>
            </w:r>
          </w:p>
        </w:tc>
        <w:tc>
          <w:tcPr>
            <w:tcW w:w="7440" w:type="dxa"/>
          </w:tcPr>
          <w:p w14:paraId="500AB014" w14:textId="77777777" w:rsidR="00121916" w:rsidRPr="0014469F" w:rsidRDefault="004E0791">
            <w:pPr>
              <w:pStyle w:val="a9"/>
            </w:pPr>
            <w:r w:rsidRPr="0014469F">
              <w:t xml:space="preserve">Spec skeleton for </w:t>
            </w:r>
            <w:proofErr w:type="spellStart"/>
            <w:r w:rsidRPr="0014469F">
              <w:t>TS</w:t>
            </w:r>
            <w:proofErr w:type="spellEnd"/>
            <w:r w:rsidRPr="0014469F">
              <w:t xml:space="preserve"> 38.115-1</w:t>
            </w:r>
          </w:p>
        </w:tc>
      </w:tr>
      <w:tr w:rsidR="0014469F" w:rsidRPr="0014469F" w14:paraId="45FFF549" w14:textId="77777777">
        <w:trPr>
          <w:trHeight w:val="468"/>
          <w:jc w:val="center"/>
        </w:trPr>
        <w:tc>
          <w:tcPr>
            <w:tcW w:w="1418" w:type="dxa"/>
          </w:tcPr>
          <w:p w14:paraId="56BE9E15" w14:textId="77777777" w:rsidR="00121916" w:rsidRPr="0014469F" w:rsidRDefault="004E0791">
            <w:pPr>
              <w:spacing w:before="120" w:after="120"/>
              <w:rPr>
                <w:rFonts w:ascii="Arial" w:hAnsi="Arial" w:cs="Arial"/>
                <w:sz w:val="16"/>
                <w:szCs w:val="16"/>
                <w:lang w:val="en-US" w:eastAsia="zh-CN"/>
              </w:rPr>
            </w:pPr>
            <w:r w:rsidRPr="0014469F">
              <w:rPr>
                <w:rFonts w:ascii="Arial" w:hAnsi="Arial" w:cs="Arial"/>
                <w:sz w:val="16"/>
                <w:szCs w:val="16"/>
                <w:lang w:val="en-US" w:eastAsia="zh-CN"/>
              </w:rPr>
              <w:t>R4-2209598</w:t>
            </w:r>
          </w:p>
        </w:tc>
        <w:tc>
          <w:tcPr>
            <w:tcW w:w="1418" w:type="dxa"/>
          </w:tcPr>
          <w:p w14:paraId="69C3725A" w14:textId="77777777" w:rsidR="00121916" w:rsidRPr="0014469F" w:rsidRDefault="004E0791">
            <w:pPr>
              <w:spacing w:before="120" w:after="120"/>
            </w:pPr>
            <w:proofErr w:type="spellStart"/>
            <w:r w:rsidRPr="0014469F">
              <w:t>ZTE</w:t>
            </w:r>
            <w:proofErr w:type="spellEnd"/>
            <w:r w:rsidRPr="0014469F">
              <w:t xml:space="preserve"> Corporation</w:t>
            </w:r>
          </w:p>
        </w:tc>
        <w:tc>
          <w:tcPr>
            <w:tcW w:w="7440" w:type="dxa"/>
          </w:tcPr>
          <w:p w14:paraId="0A06E806" w14:textId="77777777" w:rsidR="00121916" w:rsidRPr="0014469F" w:rsidRDefault="004E0791">
            <w:pPr>
              <w:pStyle w:val="a9"/>
            </w:pPr>
            <w:r w:rsidRPr="0014469F">
              <w:t xml:space="preserve">Spec skeleton for </w:t>
            </w:r>
            <w:proofErr w:type="spellStart"/>
            <w:r w:rsidRPr="0014469F">
              <w:t>TS</w:t>
            </w:r>
            <w:proofErr w:type="spellEnd"/>
            <w:r w:rsidRPr="0014469F">
              <w:t xml:space="preserve"> 38.115-2 v.0.0.1</w:t>
            </w:r>
          </w:p>
        </w:tc>
      </w:tr>
      <w:tr w:rsidR="00121916" w:rsidRPr="0014469F" w14:paraId="4BA28B88" w14:textId="77777777">
        <w:trPr>
          <w:trHeight w:val="468"/>
          <w:jc w:val="center"/>
        </w:trPr>
        <w:tc>
          <w:tcPr>
            <w:tcW w:w="1418" w:type="dxa"/>
          </w:tcPr>
          <w:p w14:paraId="0771D9D3" w14:textId="77777777" w:rsidR="00121916" w:rsidRPr="0014469F" w:rsidRDefault="004E0791">
            <w:pPr>
              <w:spacing w:before="120" w:after="120"/>
              <w:rPr>
                <w:rFonts w:ascii="Arial" w:hAnsi="Arial" w:cs="Arial"/>
                <w:sz w:val="16"/>
                <w:szCs w:val="16"/>
                <w:lang w:val="en-US" w:eastAsia="zh-CN"/>
              </w:rPr>
            </w:pPr>
            <w:r w:rsidRPr="0014469F">
              <w:rPr>
                <w:rFonts w:ascii="Arial" w:hAnsi="Arial" w:cs="Arial"/>
                <w:sz w:val="16"/>
                <w:szCs w:val="16"/>
                <w:lang w:val="en-US" w:eastAsia="zh-CN"/>
              </w:rPr>
              <w:lastRenderedPageBreak/>
              <w:t>R4-2209599</w:t>
            </w:r>
          </w:p>
        </w:tc>
        <w:tc>
          <w:tcPr>
            <w:tcW w:w="1418" w:type="dxa"/>
          </w:tcPr>
          <w:p w14:paraId="35BE2123" w14:textId="77777777" w:rsidR="00121916" w:rsidRPr="0014469F" w:rsidRDefault="004E0791">
            <w:pPr>
              <w:spacing w:before="120" w:after="120"/>
            </w:pPr>
            <w:proofErr w:type="spellStart"/>
            <w:r w:rsidRPr="0014469F">
              <w:t>ZTE</w:t>
            </w:r>
            <w:proofErr w:type="spellEnd"/>
            <w:r w:rsidRPr="0014469F">
              <w:t xml:space="preserve"> Corporation</w:t>
            </w:r>
          </w:p>
        </w:tc>
        <w:tc>
          <w:tcPr>
            <w:tcW w:w="7440" w:type="dxa"/>
          </w:tcPr>
          <w:p w14:paraId="5A09F901" w14:textId="77777777" w:rsidR="00121916" w:rsidRPr="0014469F" w:rsidRDefault="004E0791">
            <w:pPr>
              <w:pStyle w:val="a9"/>
            </w:pPr>
            <w:r w:rsidRPr="0014469F">
              <w:t>In this contribution, we provide the draft skeleton for FR2 NR based repeater conformance testing for further discussions and plan to have the work split among interested companies in this RAN4 meeting.</w:t>
            </w:r>
          </w:p>
        </w:tc>
      </w:tr>
    </w:tbl>
    <w:p w14:paraId="35CFB706" w14:textId="77777777" w:rsidR="00121916" w:rsidRPr="0014469F" w:rsidRDefault="00121916">
      <w:pPr>
        <w:rPr>
          <w:lang w:eastAsia="zh-CN"/>
        </w:rPr>
      </w:pPr>
    </w:p>
    <w:p w14:paraId="7CAD3A1E" w14:textId="77777777" w:rsidR="00121916" w:rsidRPr="0014469F" w:rsidRDefault="004E0791">
      <w:pPr>
        <w:pStyle w:val="2"/>
        <w:rPr>
          <w:lang w:val="en-US"/>
        </w:rPr>
      </w:pPr>
      <w:r w:rsidRPr="0014469F">
        <w:rPr>
          <w:lang w:val="en-US"/>
        </w:rPr>
        <w:t>Open issues summary and companies views’ collection for 1st round</w:t>
      </w:r>
    </w:p>
    <w:p w14:paraId="1C9B820B" w14:textId="77777777" w:rsidR="00121916" w:rsidRPr="0014469F" w:rsidRDefault="004E0791">
      <w:pPr>
        <w:pStyle w:val="3"/>
        <w:rPr>
          <w:sz w:val="24"/>
          <w:szCs w:val="16"/>
        </w:rPr>
      </w:pPr>
      <w:r w:rsidRPr="0014469F">
        <w:rPr>
          <w:sz w:val="24"/>
          <w:szCs w:val="16"/>
        </w:rPr>
        <w:t xml:space="preserve">Issue </w:t>
      </w:r>
      <w:r w:rsidRPr="0014469F">
        <w:rPr>
          <w:rFonts w:hint="eastAsia"/>
          <w:sz w:val="24"/>
          <w:szCs w:val="16"/>
        </w:rPr>
        <w:t>5</w:t>
      </w:r>
      <w:r w:rsidRPr="0014469F">
        <w:rPr>
          <w:sz w:val="24"/>
          <w:szCs w:val="16"/>
        </w:rPr>
        <w:t xml:space="preserve">-1: </w:t>
      </w:r>
      <w:r w:rsidRPr="0014469F">
        <w:rPr>
          <w:rFonts w:hint="eastAsia"/>
          <w:sz w:val="24"/>
          <w:szCs w:val="16"/>
        </w:rPr>
        <w:t xml:space="preserve"> TS 38.115-1 skeleton</w:t>
      </w:r>
    </w:p>
    <w:p w14:paraId="14D89E44"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553C4801"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ascii="Arial" w:hAnsi="Arial" w:cs="Arial"/>
          <w:sz w:val="16"/>
          <w:szCs w:val="16"/>
          <w:lang w:val="en-US" w:eastAsia="zh-CN"/>
        </w:rPr>
        <w:t>R4-2208478</w:t>
      </w:r>
    </w:p>
    <w:p w14:paraId="04A33C23"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64ECFA8D" w14:textId="77777777">
        <w:tc>
          <w:tcPr>
            <w:tcW w:w="1242" w:type="dxa"/>
          </w:tcPr>
          <w:p w14:paraId="0546C22A"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0693889F"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09464C88" w14:textId="77777777">
        <w:tc>
          <w:tcPr>
            <w:tcW w:w="1242" w:type="dxa"/>
          </w:tcPr>
          <w:p w14:paraId="01043339"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CATT</w:t>
            </w:r>
          </w:p>
        </w:tc>
        <w:tc>
          <w:tcPr>
            <w:tcW w:w="8615" w:type="dxa"/>
          </w:tcPr>
          <w:p w14:paraId="192DB35A" w14:textId="77777777" w:rsidR="00A02CAD" w:rsidRPr="0014469F" w:rsidRDefault="00A02CAD">
            <w:pPr>
              <w:spacing w:after="120"/>
              <w:rPr>
                <w:rFonts w:eastAsiaTheme="minorEastAsia"/>
                <w:lang w:val="en-US" w:eastAsia="zh-CN"/>
              </w:rPr>
            </w:pPr>
            <w:r w:rsidRPr="0014469F">
              <w:rPr>
                <w:rFonts w:eastAsiaTheme="minorEastAsia" w:hint="eastAsia"/>
                <w:lang w:val="en-US" w:eastAsia="zh-CN"/>
              </w:rPr>
              <w:t xml:space="preserve">Where to include the </w:t>
            </w:r>
            <w:r w:rsidRPr="0014469F">
              <w:rPr>
                <w:rFonts w:eastAsiaTheme="minorEastAsia"/>
                <w:lang w:val="en-US" w:eastAsia="zh-CN"/>
              </w:rPr>
              <w:t>“</w:t>
            </w:r>
            <w:r w:rsidRPr="0014469F">
              <w:t>Repeater stimulus signal spectral purity requirements</w:t>
            </w:r>
            <w:r w:rsidRPr="0014469F">
              <w:rPr>
                <w:lang w:eastAsia="zh-CN"/>
              </w:rPr>
              <w:t>”</w:t>
            </w:r>
            <w:r w:rsidRPr="0014469F">
              <w:rPr>
                <w:rFonts w:hint="eastAsia"/>
                <w:lang w:eastAsia="zh-CN"/>
              </w:rPr>
              <w:t xml:space="preserve"> may need some discussion. Some alignment between -1 and -2 is needed.</w:t>
            </w:r>
          </w:p>
        </w:tc>
      </w:tr>
    </w:tbl>
    <w:p w14:paraId="68F2AB4C" w14:textId="77777777" w:rsidR="00121916" w:rsidRPr="0014469F" w:rsidRDefault="00121916">
      <w:pPr>
        <w:rPr>
          <w:lang w:val="en-US" w:eastAsia="zh-CN"/>
        </w:rPr>
      </w:pPr>
    </w:p>
    <w:p w14:paraId="40A27969" w14:textId="77777777" w:rsidR="00121916" w:rsidRPr="0014469F" w:rsidRDefault="00121916">
      <w:pPr>
        <w:rPr>
          <w:lang w:val="en-US" w:eastAsia="zh-CN"/>
        </w:rPr>
      </w:pPr>
    </w:p>
    <w:p w14:paraId="3418776E" w14:textId="77777777" w:rsidR="00121916" w:rsidRPr="0014469F" w:rsidRDefault="004E0791">
      <w:pPr>
        <w:pStyle w:val="3"/>
        <w:rPr>
          <w:sz w:val="24"/>
          <w:szCs w:val="16"/>
        </w:rPr>
      </w:pPr>
      <w:r w:rsidRPr="0014469F">
        <w:rPr>
          <w:sz w:val="24"/>
          <w:szCs w:val="16"/>
        </w:rPr>
        <w:t xml:space="preserve">Issue </w:t>
      </w:r>
      <w:r w:rsidRPr="0014469F">
        <w:rPr>
          <w:rFonts w:hint="eastAsia"/>
          <w:sz w:val="24"/>
          <w:szCs w:val="16"/>
        </w:rPr>
        <w:t>5</w:t>
      </w:r>
      <w:r w:rsidRPr="0014469F">
        <w:rPr>
          <w:sz w:val="24"/>
          <w:szCs w:val="16"/>
        </w:rPr>
        <w:t>-</w:t>
      </w:r>
      <w:r w:rsidRPr="0014469F">
        <w:rPr>
          <w:rFonts w:hint="eastAsia"/>
          <w:sz w:val="24"/>
          <w:szCs w:val="16"/>
        </w:rPr>
        <w:t>2</w:t>
      </w:r>
      <w:r w:rsidRPr="0014469F">
        <w:rPr>
          <w:sz w:val="24"/>
          <w:szCs w:val="16"/>
        </w:rPr>
        <w:t xml:space="preserve">: </w:t>
      </w:r>
      <w:r w:rsidRPr="0014469F">
        <w:rPr>
          <w:rFonts w:hint="eastAsia"/>
          <w:sz w:val="24"/>
          <w:szCs w:val="16"/>
        </w:rPr>
        <w:t xml:space="preserve"> TS 38.115-2 skeleton</w:t>
      </w:r>
    </w:p>
    <w:p w14:paraId="29AA78F9"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0BEFC346"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ascii="Arial" w:hAnsi="Arial" w:cs="Arial"/>
          <w:sz w:val="16"/>
          <w:szCs w:val="16"/>
          <w:lang w:val="en-US" w:eastAsia="zh-CN"/>
        </w:rPr>
        <w:t>R4-2209598</w:t>
      </w:r>
    </w:p>
    <w:p w14:paraId="08230D9B"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3BE9728B" w14:textId="77777777">
        <w:tc>
          <w:tcPr>
            <w:tcW w:w="1242" w:type="dxa"/>
          </w:tcPr>
          <w:p w14:paraId="43CD9720"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412B79B9"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21916" w:rsidRPr="0014469F" w14:paraId="735C59A3" w14:textId="77777777">
        <w:tc>
          <w:tcPr>
            <w:tcW w:w="1242" w:type="dxa"/>
          </w:tcPr>
          <w:p w14:paraId="05DC0B27"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XXX</w:t>
            </w:r>
          </w:p>
        </w:tc>
        <w:tc>
          <w:tcPr>
            <w:tcW w:w="8615" w:type="dxa"/>
          </w:tcPr>
          <w:p w14:paraId="65A483AC" w14:textId="77777777" w:rsidR="00121916" w:rsidRPr="0014469F" w:rsidRDefault="00121916">
            <w:pPr>
              <w:spacing w:after="120"/>
              <w:rPr>
                <w:rFonts w:eastAsiaTheme="minorEastAsia"/>
                <w:lang w:val="en-US" w:eastAsia="zh-CN"/>
              </w:rPr>
            </w:pPr>
          </w:p>
        </w:tc>
      </w:tr>
    </w:tbl>
    <w:p w14:paraId="38E7C198" w14:textId="77777777" w:rsidR="00121916" w:rsidRPr="0014469F" w:rsidRDefault="00121916">
      <w:pPr>
        <w:rPr>
          <w:lang w:val="en-US" w:eastAsia="zh-CN"/>
        </w:rPr>
      </w:pPr>
    </w:p>
    <w:p w14:paraId="2DFAB5F8" w14:textId="77777777" w:rsidR="00121916" w:rsidRPr="0014469F" w:rsidRDefault="004E0791">
      <w:pPr>
        <w:pStyle w:val="3"/>
        <w:rPr>
          <w:sz w:val="24"/>
          <w:szCs w:val="16"/>
        </w:rPr>
      </w:pPr>
      <w:r w:rsidRPr="0014469F">
        <w:rPr>
          <w:sz w:val="24"/>
          <w:szCs w:val="16"/>
        </w:rPr>
        <w:t xml:space="preserve">Issue </w:t>
      </w:r>
      <w:r w:rsidRPr="0014469F">
        <w:rPr>
          <w:rFonts w:hint="eastAsia"/>
          <w:sz w:val="24"/>
          <w:szCs w:val="16"/>
        </w:rPr>
        <w:t>5</w:t>
      </w:r>
      <w:r w:rsidRPr="0014469F">
        <w:rPr>
          <w:sz w:val="24"/>
          <w:szCs w:val="16"/>
        </w:rPr>
        <w:t>-</w:t>
      </w:r>
      <w:r w:rsidRPr="0014469F">
        <w:rPr>
          <w:rFonts w:hint="eastAsia"/>
          <w:sz w:val="24"/>
          <w:szCs w:val="16"/>
        </w:rPr>
        <w:t>3</w:t>
      </w:r>
      <w:r w:rsidRPr="0014469F">
        <w:rPr>
          <w:sz w:val="24"/>
          <w:szCs w:val="16"/>
        </w:rPr>
        <w:t xml:space="preserve">: </w:t>
      </w:r>
      <w:r w:rsidRPr="0014469F">
        <w:rPr>
          <w:rFonts w:hint="eastAsia"/>
          <w:sz w:val="24"/>
          <w:szCs w:val="16"/>
        </w:rPr>
        <w:t xml:space="preserve"> Drafting rules</w:t>
      </w:r>
    </w:p>
    <w:p w14:paraId="0623A518"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Proposals</w:t>
      </w:r>
    </w:p>
    <w:p w14:paraId="20812D76" w14:textId="77777777" w:rsidR="00121916" w:rsidRPr="0014469F" w:rsidRDefault="00121916">
      <w:pPr>
        <w:pStyle w:val="afd"/>
        <w:numPr>
          <w:ilvl w:val="1"/>
          <w:numId w:val="3"/>
        </w:numPr>
        <w:overflowPunct/>
        <w:autoSpaceDE/>
        <w:autoSpaceDN/>
        <w:adjustRightInd/>
        <w:spacing w:after="120"/>
        <w:ind w:left="1440" w:firstLineChars="0"/>
        <w:textAlignment w:val="auto"/>
        <w:rPr>
          <w:rFonts w:eastAsia="宋体"/>
          <w:szCs w:val="24"/>
          <w:lang w:eastAsia="zh-CN"/>
        </w:rPr>
      </w:pPr>
    </w:p>
    <w:p w14:paraId="16B9D3FF" w14:textId="77777777" w:rsidR="00121916" w:rsidRPr="0014469F" w:rsidRDefault="004E0791">
      <w:pPr>
        <w:pStyle w:val="afd"/>
        <w:numPr>
          <w:ilvl w:val="0"/>
          <w:numId w:val="3"/>
        </w:numPr>
        <w:overflowPunct/>
        <w:autoSpaceDE/>
        <w:autoSpaceDN/>
        <w:adjustRightInd/>
        <w:spacing w:after="120"/>
        <w:ind w:left="720" w:firstLineChars="0"/>
        <w:textAlignment w:val="auto"/>
        <w:rPr>
          <w:rFonts w:eastAsia="宋体"/>
          <w:szCs w:val="24"/>
          <w:lang w:eastAsia="zh-CN"/>
        </w:rPr>
      </w:pPr>
      <w:r w:rsidRPr="0014469F">
        <w:rPr>
          <w:rFonts w:eastAsia="宋体"/>
          <w:szCs w:val="24"/>
          <w:lang w:eastAsia="zh-CN"/>
        </w:rPr>
        <w:t xml:space="preserve">Recommended </w:t>
      </w:r>
      <w:proofErr w:type="spellStart"/>
      <w:r w:rsidRPr="0014469F">
        <w:rPr>
          <w:rFonts w:eastAsia="宋体"/>
          <w:szCs w:val="24"/>
          <w:lang w:eastAsia="zh-CN"/>
        </w:rPr>
        <w:t>WF</w:t>
      </w:r>
      <w:proofErr w:type="spellEnd"/>
    </w:p>
    <w:p w14:paraId="7206A617" w14:textId="77777777" w:rsidR="00121916" w:rsidRPr="0014469F" w:rsidRDefault="004E0791">
      <w:pPr>
        <w:pStyle w:val="afd"/>
        <w:numPr>
          <w:ilvl w:val="1"/>
          <w:numId w:val="3"/>
        </w:numPr>
        <w:overflowPunct/>
        <w:autoSpaceDE/>
        <w:autoSpaceDN/>
        <w:adjustRightInd/>
        <w:spacing w:after="120"/>
        <w:ind w:left="1440" w:firstLineChars="0"/>
        <w:textAlignment w:val="auto"/>
        <w:rPr>
          <w:rFonts w:eastAsia="宋体"/>
          <w:szCs w:val="24"/>
          <w:lang w:eastAsia="zh-CN"/>
        </w:rPr>
      </w:pPr>
      <w:r w:rsidRPr="0014469F">
        <w:rPr>
          <w:rFonts w:eastAsia="宋体" w:hint="eastAsia"/>
          <w:szCs w:val="24"/>
          <w:lang w:eastAsia="zh-CN"/>
        </w:rPr>
        <w:t>To be discussed</w:t>
      </w:r>
    </w:p>
    <w:p w14:paraId="041EB300" w14:textId="3DF5C5EB" w:rsidR="00121916" w:rsidRPr="0014469F" w:rsidRDefault="004E0791">
      <w:pPr>
        <w:rPr>
          <w:rFonts w:eastAsiaTheme="minorEastAsia"/>
          <w:bCs/>
          <w:i/>
          <w:lang w:val="sv-SE" w:eastAsia="zh-CN"/>
        </w:rPr>
      </w:pPr>
      <w:r w:rsidRPr="0014469F">
        <w:rPr>
          <w:rFonts w:eastAsiaTheme="minorEastAsia"/>
          <w:bCs/>
          <w:i/>
          <w:lang w:val="en-US" w:eastAsia="zh-CN"/>
        </w:rPr>
        <w:t xml:space="preserve">Moderator: </w:t>
      </w:r>
      <w:r w:rsidR="00C1037F" w:rsidRPr="0014469F">
        <w:rPr>
          <w:rFonts w:eastAsiaTheme="minorEastAsia"/>
          <w:bCs/>
          <w:i/>
          <w:lang w:val="en-US" w:eastAsia="zh-CN"/>
        </w:rPr>
        <w:t>There are no specific proposals</w:t>
      </w:r>
      <w:r w:rsidRPr="0014469F">
        <w:rPr>
          <w:rFonts w:eastAsiaTheme="minorEastAsia"/>
          <w:bCs/>
          <w:i/>
          <w:lang w:val="en-US" w:eastAsia="zh-CN"/>
        </w:rPr>
        <w:t xml:space="preserve"> for this issue, but moderator thinks it’s necessary to have some rules to draft </w:t>
      </w:r>
      <w:proofErr w:type="spellStart"/>
      <w:r w:rsidRPr="0014469F">
        <w:rPr>
          <w:rFonts w:eastAsiaTheme="minorEastAsia"/>
          <w:bCs/>
          <w:i/>
          <w:lang w:val="en-US" w:eastAsia="zh-CN"/>
        </w:rPr>
        <w:t>TP</w:t>
      </w:r>
      <w:proofErr w:type="spellEnd"/>
      <w:r w:rsidRPr="0014469F">
        <w:rPr>
          <w:rFonts w:eastAsiaTheme="minorEastAsia"/>
          <w:bCs/>
          <w:i/>
          <w:lang w:val="en-US" w:eastAsia="zh-CN"/>
        </w:rPr>
        <w:t xml:space="preserve"> in next meeting. </w:t>
      </w:r>
      <w:r w:rsidRPr="0014469F">
        <w:rPr>
          <w:rFonts w:eastAsiaTheme="minorEastAsia" w:hint="eastAsia"/>
          <w:bCs/>
          <w:i/>
          <w:lang w:val="sv-SE" w:eastAsia="zh-CN"/>
        </w:rPr>
        <w:t>Companies are encouraged to share the views.</w:t>
      </w:r>
    </w:p>
    <w:p w14:paraId="28C5B72E" w14:textId="77777777" w:rsidR="00121916" w:rsidRPr="0014469F" w:rsidRDefault="00121916">
      <w:pPr>
        <w:rPr>
          <w:rFonts w:eastAsiaTheme="minorEastAsia"/>
          <w:b/>
          <w:bCs/>
          <w:lang w:val="sv-SE" w:eastAsia="zh-CN"/>
        </w:rPr>
      </w:pPr>
    </w:p>
    <w:tbl>
      <w:tblPr>
        <w:tblStyle w:val="af3"/>
        <w:tblW w:w="0" w:type="auto"/>
        <w:tblLook w:val="04A0" w:firstRow="1" w:lastRow="0" w:firstColumn="1" w:lastColumn="0" w:noHBand="0" w:noVBand="1"/>
      </w:tblPr>
      <w:tblGrid>
        <w:gridCol w:w="1242"/>
        <w:gridCol w:w="8615"/>
      </w:tblGrid>
      <w:tr w:rsidR="0014469F" w:rsidRPr="0014469F" w14:paraId="7529670F" w14:textId="77777777" w:rsidTr="00007EC1">
        <w:tc>
          <w:tcPr>
            <w:tcW w:w="1242" w:type="dxa"/>
          </w:tcPr>
          <w:p w14:paraId="441131AF"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62ABD579"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4469F" w:rsidRPr="0014469F" w14:paraId="4079373C" w14:textId="77777777" w:rsidTr="00007EC1">
        <w:tc>
          <w:tcPr>
            <w:tcW w:w="1242" w:type="dxa"/>
          </w:tcPr>
          <w:p w14:paraId="50639E10" w14:textId="3C914909" w:rsidR="00121916" w:rsidRPr="0014469F" w:rsidRDefault="004E0791">
            <w:pPr>
              <w:spacing w:after="120"/>
              <w:rPr>
                <w:rFonts w:eastAsiaTheme="minorEastAsia"/>
                <w:lang w:val="en-US" w:eastAsia="zh-CN"/>
              </w:rPr>
            </w:pPr>
            <w:r w:rsidRPr="0014469F">
              <w:rPr>
                <w:rStyle w:val="normaltextrun"/>
                <w:lang w:val="en-US"/>
              </w:rPr>
              <w:t>Nokia, Nokia Shanghai Bell</w:t>
            </w:r>
            <w:r w:rsidRPr="0014469F">
              <w:rPr>
                <w:rStyle w:val="eop"/>
              </w:rPr>
              <w:t> </w:t>
            </w:r>
          </w:p>
        </w:tc>
        <w:tc>
          <w:tcPr>
            <w:tcW w:w="8615" w:type="dxa"/>
          </w:tcPr>
          <w:p w14:paraId="18B3B025" w14:textId="77777777" w:rsidR="00121916" w:rsidRPr="0014469F" w:rsidRDefault="004E0791">
            <w:pPr>
              <w:spacing w:after="120"/>
              <w:rPr>
                <w:rFonts w:eastAsiaTheme="minorEastAsia"/>
                <w:lang w:val="en-US" w:eastAsia="zh-CN"/>
              </w:rPr>
            </w:pPr>
            <w:r w:rsidRPr="0014469F">
              <w:rPr>
                <w:rStyle w:val="normaltextrun"/>
                <w:lang w:val="en-US"/>
              </w:rPr>
              <w:t xml:space="preserve">There should be similar drafting split for conducted 38.115-1 and radiated 38.115-2 to ensure the same sections </w:t>
            </w:r>
            <w:proofErr w:type="gramStart"/>
            <w:r w:rsidRPr="0014469F">
              <w:rPr>
                <w:rStyle w:val="normaltextrun"/>
                <w:lang w:val="en-US"/>
              </w:rPr>
              <w:t>are</w:t>
            </w:r>
            <w:proofErr w:type="gramEnd"/>
            <w:r w:rsidRPr="0014469F">
              <w:rPr>
                <w:rStyle w:val="normaltextrun"/>
                <w:lang w:val="en-US"/>
              </w:rPr>
              <w:t xml:space="preserve"> created using the same way. Similar approach was used before with good outcome. Currently 38.115-1 is split for 18 parts, and 38.115-2 for 11 parts.</w:t>
            </w:r>
            <w:r w:rsidRPr="0014469F">
              <w:rPr>
                <w:rStyle w:val="eop"/>
              </w:rPr>
              <w:t> </w:t>
            </w:r>
          </w:p>
        </w:tc>
      </w:tr>
      <w:tr w:rsidR="0014469F" w:rsidRPr="0014469F" w14:paraId="3FC18B83" w14:textId="77777777" w:rsidTr="00007EC1">
        <w:tc>
          <w:tcPr>
            <w:tcW w:w="1242" w:type="dxa"/>
          </w:tcPr>
          <w:p w14:paraId="0548D0B1" w14:textId="77777777" w:rsidR="00121916" w:rsidRPr="0014469F" w:rsidRDefault="004E0791">
            <w:pPr>
              <w:spacing w:after="120"/>
              <w:rPr>
                <w:rStyle w:val="normaltextrun"/>
                <w:lang w:val="en-US"/>
              </w:rPr>
            </w:pPr>
            <w:r w:rsidRPr="0014469F">
              <w:rPr>
                <w:rStyle w:val="normaltextrun"/>
                <w:rFonts w:hint="eastAsia"/>
                <w:lang w:val="en-US"/>
              </w:rPr>
              <w:t>H</w:t>
            </w:r>
            <w:r w:rsidRPr="0014469F">
              <w:rPr>
                <w:rStyle w:val="normaltextrun"/>
                <w:lang w:val="en-US"/>
              </w:rPr>
              <w:t>uawei</w:t>
            </w:r>
          </w:p>
        </w:tc>
        <w:tc>
          <w:tcPr>
            <w:tcW w:w="8615" w:type="dxa"/>
          </w:tcPr>
          <w:p w14:paraId="557ACC40" w14:textId="77777777" w:rsidR="00121916" w:rsidRPr="0014469F" w:rsidRDefault="004E0791">
            <w:pPr>
              <w:spacing w:after="120"/>
              <w:rPr>
                <w:rStyle w:val="normaltextrun"/>
                <w:lang w:val="en-US"/>
              </w:rPr>
            </w:pPr>
            <w:r w:rsidRPr="0014469F">
              <w:rPr>
                <w:rStyle w:val="normaltextrun"/>
                <w:rFonts w:hint="eastAsia"/>
                <w:lang w:val="en-US"/>
              </w:rPr>
              <w:t>I</w:t>
            </w:r>
            <w:r w:rsidRPr="0014469F">
              <w:rPr>
                <w:rStyle w:val="normaltextrun"/>
                <w:lang w:val="en-US"/>
              </w:rPr>
              <w:t xml:space="preserve">f possible the drafting requirement sections could be allocated in the same way as the core? This is currently no the case, I just selected from the available ones. Also the same author for conducted and OTA for each section makes sense but is currently not possible with the split below. </w:t>
            </w:r>
          </w:p>
          <w:p w14:paraId="62FA84B2" w14:textId="77777777" w:rsidR="00121916" w:rsidRPr="0014469F" w:rsidRDefault="004E0791">
            <w:pPr>
              <w:spacing w:after="120"/>
              <w:rPr>
                <w:rStyle w:val="normaltextrun"/>
                <w:lang w:val="en-US"/>
              </w:rPr>
            </w:pPr>
            <w:r w:rsidRPr="0014469F">
              <w:rPr>
                <w:rStyle w:val="normaltextrun"/>
                <w:lang w:val="en-US"/>
              </w:rPr>
              <w:t>Agree it makes sense to split in similar sections between 1 and 2.</w:t>
            </w:r>
          </w:p>
        </w:tc>
      </w:tr>
      <w:tr w:rsidR="0014469F" w:rsidRPr="0014469F" w14:paraId="2DA78626" w14:textId="77777777">
        <w:tc>
          <w:tcPr>
            <w:tcW w:w="1242" w:type="dxa"/>
          </w:tcPr>
          <w:p w14:paraId="7F11FB2D" w14:textId="77777777" w:rsidR="00121916" w:rsidRPr="0014469F" w:rsidRDefault="004E0791">
            <w:pPr>
              <w:spacing w:after="120"/>
              <w:rPr>
                <w:rStyle w:val="normaltextrun"/>
                <w:lang w:val="en-US" w:eastAsia="zh-CN"/>
              </w:rPr>
            </w:pPr>
            <w:proofErr w:type="spellStart"/>
            <w:r w:rsidRPr="0014469F">
              <w:rPr>
                <w:rStyle w:val="normaltextrun"/>
                <w:rFonts w:hint="eastAsia"/>
                <w:lang w:val="en-US" w:eastAsia="zh-CN"/>
              </w:rPr>
              <w:t>ZTE</w:t>
            </w:r>
            <w:proofErr w:type="spellEnd"/>
          </w:p>
        </w:tc>
        <w:tc>
          <w:tcPr>
            <w:tcW w:w="8615" w:type="dxa"/>
          </w:tcPr>
          <w:p w14:paraId="6FDDDE56" w14:textId="77777777" w:rsidR="00121916" w:rsidRPr="0014469F" w:rsidRDefault="004E0791">
            <w:pPr>
              <w:spacing w:after="120"/>
              <w:rPr>
                <w:rStyle w:val="normaltextrun"/>
                <w:lang w:val="en-US" w:eastAsia="zh-CN"/>
              </w:rPr>
            </w:pPr>
            <w:r w:rsidRPr="0014469F">
              <w:rPr>
                <w:rStyle w:val="normaltextrun"/>
                <w:rFonts w:hint="eastAsia"/>
                <w:lang w:val="en-US" w:eastAsia="zh-CN"/>
              </w:rPr>
              <w:t xml:space="preserve">If companies want to have the same work split as core part, maybe it is also fine for us , to have similar </w:t>
            </w:r>
            <w:r w:rsidRPr="0014469F">
              <w:rPr>
                <w:rStyle w:val="normaltextrun"/>
                <w:rFonts w:hint="eastAsia"/>
                <w:lang w:val="en-US" w:eastAsia="zh-CN"/>
              </w:rPr>
              <w:lastRenderedPageBreak/>
              <w:t>works split for 115-1 and 115-2 make sense to have more aligned procedures for FR1 and FR2.</w:t>
            </w:r>
          </w:p>
        </w:tc>
      </w:tr>
      <w:tr w:rsidR="0014469F" w:rsidRPr="0014469F" w14:paraId="1BF29BCC" w14:textId="77777777">
        <w:tc>
          <w:tcPr>
            <w:tcW w:w="1242" w:type="dxa"/>
          </w:tcPr>
          <w:p w14:paraId="0ED231DB" w14:textId="77777777" w:rsidR="00A02CAD" w:rsidRPr="0014469F" w:rsidRDefault="00A02CAD">
            <w:pPr>
              <w:spacing w:after="120"/>
              <w:rPr>
                <w:rStyle w:val="normaltextrun"/>
                <w:lang w:val="en-US" w:eastAsia="zh-CN"/>
              </w:rPr>
            </w:pPr>
            <w:r w:rsidRPr="0014469F">
              <w:rPr>
                <w:rStyle w:val="normaltextrun"/>
                <w:rFonts w:hint="eastAsia"/>
                <w:lang w:val="en-US" w:eastAsia="zh-CN"/>
              </w:rPr>
              <w:lastRenderedPageBreak/>
              <w:t>CATT</w:t>
            </w:r>
          </w:p>
        </w:tc>
        <w:tc>
          <w:tcPr>
            <w:tcW w:w="8615" w:type="dxa"/>
          </w:tcPr>
          <w:p w14:paraId="30CF4E10" w14:textId="77777777" w:rsidR="00A02CAD" w:rsidRPr="0014469F" w:rsidRDefault="00A02CAD">
            <w:pPr>
              <w:spacing w:after="120"/>
              <w:rPr>
                <w:rStyle w:val="normaltextrun"/>
                <w:lang w:val="en-US" w:eastAsia="zh-CN"/>
              </w:rPr>
            </w:pPr>
            <w:r w:rsidRPr="0014469F">
              <w:rPr>
                <w:rStyle w:val="normaltextrun"/>
                <w:rFonts w:hint="eastAsia"/>
                <w:lang w:val="en-US" w:eastAsia="zh-CN"/>
              </w:rPr>
              <w:t>Agree with companies that the split can be aligned as much as possible for -1 and -2. We can fix it in 2</w:t>
            </w:r>
            <w:r w:rsidRPr="0014469F">
              <w:rPr>
                <w:rStyle w:val="normaltextrun"/>
                <w:vertAlign w:val="superscript"/>
                <w:lang w:val="en-US" w:eastAsia="zh-CN"/>
              </w:rPr>
              <w:t>nd</w:t>
            </w:r>
            <w:r w:rsidRPr="0014469F">
              <w:rPr>
                <w:rStyle w:val="normaltextrun"/>
                <w:rFonts w:hint="eastAsia"/>
                <w:lang w:val="en-US" w:eastAsia="zh-CN"/>
              </w:rPr>
              <w:t xml:space="preserve"> round according to the </w:t>
            </w:r>
            <w:r w:rsidRPr="0014469F">
              <w:rPr>
                <w:rStyle w:val="normaltextrun"/>
                <w:lang w:val="en-US" w:eastAsia="zh-CN"/>
              </w:rPr>
              <w:t>preliminary</w:t>
            </w:r>
            <w:r w:rsidRPr="0014469F">
              <w:rPr>
                <w:rStyle w:val="normaltextrun"/>
                <w:rFonts w:hint="eastAsia"/>
                <w:lang w:val="en-US" w:eastAsia="zh-CN"/>
              </w:rPr>
              <w:t xml:space="preserve"> </w:t>
            </w:r>
            <w:r w:rsidRPr="0014469F">
              <w:rPr>
                <w:rStyle w:val="normaltextrun"/>
                <w:lang w:val="en-US" w:eastAsia="zh-CN"/>
              </w:rPr>
              <w:t>volunteers</w:t>
            </w:r>
            <w:r w:rsidRPr="0014469F">
              <w:rPr>
                <w:rStyle w:val="normaltextrun"/>
                <w:rFonts w:hint="eastAsia"/>
                <w:lang w:val="en-US" w:eastAsia="zh-CN"/>
              </w:rPr>
              <w:t xml:space="preserve">. </w:t>
            </w:r>
          </w:p>
        </w:tc>
      </w:tr>
    </w:tbl>
    <w:p w14:paraId="454FAEBC" w14:textId="77777777" w:rsidR="00121916" w:rsidRPr="0014469F" w:rsidRDefault="00121916">
      <w:pPr>
        <w:rPr>
          <w:lang w:val="en-US" w:eastAsia="zh-CN"/>
        </w:rPr>
      </w:pPr>
    </w:p>
    <w:p w14:paraId="1CEF4308" w14:textId="77777777" w:rsidR="00121916" w:rsidRPr="0014469F" w:rsidRDefault="004E0791">
      <w:pPr>
        <w:pStyle w:val="3"/>
        <w:rPr>
          <w:sz w:val="24"/>
          <w:szCs w:val="16"/>
        </w:rPr>
      </w:pPr>
      <w:r w:rsidRPr="0014469F">
        <w:rPr>
          <w:sz w:val="24"/>
          <w:szCs w:val="16"/>
        </w:rPr>
        <w:t xml:space="preserve">Issue </w:t>
      </w:r>
      <w:r w:rsidRPr="0014469F">
        <w:rPr>
          <w:rFonts w:hint="eastAsia"/>
          <w:sz w:val="24"/>
          <w:szCs w:val="16"/>
        </w:rPr>
        <w:t>5</w:t>
      </w:r>
      <w:r w:rsidRPr="0014469F">
        <w:rPr>
          <w:sz w:val="24"/>
          <w:szCs w:val="16"/>
        </w:rPr>
        <w:t>-</w:t>
      </w:r>
      <w:r w:rsidRPr="0014469F">
        <w:rPr>
          <w:rFonts w:hint="eastAsia"/>
          <w:sz w:val="24"/>
          <w:szCs w:val="16"/>
        </w:rPr>
        <w:t>4</w:t>
      </w:r>
      <w:r w:rsidRPr="0014469F">
        <w:rPr>
          <w:sz w:val="24"/>
          <w:szCs w:val="16"/>
        </w:rPr>
        <w:t xml:space="preserve">: </w:t>
      </w:r>
      <w:r w:rsidRPr="0014469F">
        <w:rPr>
          <w:rFonts w:hint="eastAsia"/>
          <w:sz w:val="24"/>
          <w:szCs w:val="16"/>
        </w:rPr>
        <w:t xml:space="preserve"> TP split</w:t>
      </w:r>
    </w:p>
    <w:p w14:paraId="21EB507E" w14:textId="77777777" w:rsidR="00121916" w:rsidRPr="0014469F" w:rsidRDefault="004E0791">
      <w:pPr>
        <w:rPr>
          <w:i/>
          <w:lang w:val="en-US" w:eastAsia="zh-CN"/>
        </w:rPr>
      </w:pPr>
      <w:r w:rsidRPr="0014469F">
        <w:rPr>
          <w:i/>
          <w:lang w:val="en-US" w:eastAsia="zh-CN"/>
        </w:rPr>
        <w:t xml:space="preserve">Moderator: It’ll be good to have some </w:t>
      </w:r>
      <w:proofErr w:type="spellStart"/>
      <w:r w:rsidRPr="0014469F">
        <w:rPr>
          <w:i/>
          <w:lang w:val="en-US" w:eastAsia="zh-CN"/>
        </w:rPr>
        <w:t>TP</w:t>
      </w:r>
      <w:proofErr w:type="spellEnd"/>
      <w:r w:rsidRPr="0014469F">
        <w:rPr>
          <w:i/>
          <w:lang w:val="en-US" w:eastAsia="zh-CN"/>
        </w:rPr>
        <w:t xml:space="preserve"> split in this </w:t>
      </w:r>
      <w:proofErr w:type="gramStart"/>
      <w:r w:rsidRPr="0014469F">
        <w:rPr>
          <w:i/>
          <w:lang w:val="en-US" w:eastAsia="zh-CN"/>
        </w:rPr>
        <w:t>meeting,</w:t>
      </w:r>
      <w:proofErr w:type="gramEnd"/>
      <w:r w:rsidRPr="0014469F">
        <w:rPr>
          <w:i/>
          <w:lang w:val="en-US" w:eastAsia="zh-CN"/>
        </w:rPr>
        <w:t xml:space="preserve"> the followings are from </w:t>
      </w:r>
      <w:proofErr w:type="spellStart"/>
      <w:r w:rsidRPr="0014469F">
        <w:rPr>
          <w:i/>
          <w:lang w:val="en-US" w:eastAsia="zh-CN"/>
        </w:rPr>
        <w:t>TS</w:t>
      </w:r>
      <w:proofErr w:type="spellEnd"/>
      <w:r w:rsidRPr="0014469F">
        <w:rPr>
          <w:i/>
          <w:lang w:val="en-US" w:eastAsia="zh-CN"/>
        </w:rPr>
        <w:t xml:space="preserve"> </w:t>
      </w:r>
      <w:proofErr w:type="spellStart"/>
      <w:r w:rsidRPr="0014469F">
        <w:rPr>
          <w:i/>
          <w:lang w:val="en-US" w:eastAsia="zh-CN"/>
        </w:rPr>
        <w:t>rappouteur</w:t>
      </w:r>
      <w:proofErr w:type="spellEnd"/>
      <w:r w:rsidRPr="0014469F">
        <w:rPr>
          <w:i/>
          <w:lang w:val="en-US" w:eastAsia="zh-CN"/>
        </w:rPr>
        <w:t xml:space="preserve"> for the </w:t>
      </w:r>
      <w:proofErr w:type="spellStart"/>
      <w:r w:rsidRPr="0014469F">
        <w:rPr>
          <w:i/>
          <w:lang w:val="en-US" w:eastAsia="zh-CN"/>
        </w:rPr>
        <w:t>TP</w:t>
      </w:r>
      <w:proofErr w:type="spellEnd"/>
      <w:r w:rsidRPr="0014469F">
        <w:rPr>
          <w:i/>
          <w:lang w:val="en-US" w:eastAsia="zh-CN"/>
        </w:rPr>
        <w:t xml:space="preserve"> split. Companies can volunteer for the split in the 1st round and they can be fixed in the </w:t>
      </w:r>
      <w:proofErr w:type="spellStart"/>
      <w:r w:rsidRPr="0014469F">
        <w:rPr>
          <w:i/>
          <w:lang w:val="en-US" w:eastAsia="zh-CN"/>
        </w:rPr>
        <w:t>WF</w:t>
      </w:r>
      <w:proofErr w:type="spellEnd"/>
      <w:r w:rsidRPr="0014469F">
        <w:rPr>
          <w:i/>
          <w:lang w:val="en-US" w:eastAsia="zh-CN"/>
        </w:rPr>
        <w:t xml:space="preserve"> in 2nd round. </w:t>
      </w:r>
      <w:proofErr w:type="gramStart"/>
      <w:r w:rsidRPr="0014469F">
        <w:rPr>
          <w:i/>
          <w:lang w:val="en-US" w:eastAsia="zh-CN"/>
        </w:rPr>
        <w:t>It’s</w:t>
      </w:r>
      <w:proofErr w:type="gramEnd"/>
      <w:r w:rsidRPr="0014469F">
        <w:rPr>
          <w:i/>
          <w:lang w:val="en-US" w:eastAsia="zh-CN"/>
        </w:rPr>
        <w:t xml:space="preserve"> encouraged companies volunteer for the same topics for the two specs.</w:t>
      </w:r>
    </w:p>
    <w:p w14:paraId="5B7BA94B" w14:textId="77777777" w:rsidR="00121916" w:rsidRPr="0014469F" w:rsidRDefault="004E0791">
      <w:pPr>
        <w:rPr>
          <w:b/>
          <w:sz w:val="22"/>
        </w:rPr>
      </w:pPr>
      <w:r w:rsidRPr="0014469F">
        <w:rPr>
          <w:rFonts w:hint="eastAsia"/>
          <w:b/>
          <w:lang w:val="sv-SE" w:eastAsia="zh-CN"/>
        </w:rPr>
        <w:t>TS 38.115-1</w:t>
      </w:r>
    </w:p>
    <w:tbl>
      <w:tblPr>
        <w:tblStyle w:val="af3"/>
        <w:tblW w:w="0" w:type="auto"/>
        <w:tblLook w:val="04A0" w:firstRow="1" w:lastRow="0" w:firstColumn="1" w:lastColumn="0" w:noHBand="0" w:noVBand="1"/>
      </w:tblPr>
      <w:tblGrid>
        <w:gridCol w:w="4928"/>
        <w:gridCol w:w="3260"/>
      </w:tblGrid>
      <w:tr w:rsidR="0014469F" w:rsidRPr="0014469F" w14:paraId="1E8A60CD" w14:textId="77777777">
        <w:trPr>
          <w:trHeight w:val="274"/>
        </w:trPr>
        <w:tc>
          <w:tcPr>
            <w:tcW w:w="4928" w:type="dxa"/>
            <w:tcBorders>
              <w:top w:val="single" w:sz="4" w:space="0" w:color="auto"/>
              <w:left w:val="single" w:sz="4" w:space="0" w:color="auto"/>
              <w:bottom w:val="single" w:sz="4" w:space="0" w:color="auto"/>
              <w:right w:val="single" w:sz="4" w:space="0" w:color="auto"/>
            </w:tcBorders>
          </w:tcPr>
          <w:p w14:paraId="321A92F0" w14:textId="77777777" w:rsidR="00121916" w:rsidRPr="0014469F" w:rsidRDefault="004E0791">
            <w:pPr>
              <w:pStyle w:val="af1"/>
              <w:spacing w:before="0" w:beforeAutospacing="0" w:after="0" w:afterAutospacing="0" w:line="252" w:lineRule="auto"/>
              <w:rPr>
                <w:rStyle w:val="af4"/>
                <w:sz w:val="21"/>
                <w:szCs w:val="16"/>
                <w:u w:val="single"/>
              </w:rPr>
            </w:pPr>
            <w:r w:rsidRPr="0014469F">
              <w:rPr>
                <w:rStyle w:val="af4"/>
                <w:sz w:val="21"/>
                <w:szCs w:val="16"/>
                <w:u w:val="single"/>
              </w:rPr>
              <w:t>Clause number</w:t>
            </w:r>
          </w:p>
        </w:tc>
        <w:tc>
          <w:tcPr>
            <w:tcW w:w="3260" w:type="dxa"/>
            <w:tcBorders>
              <w:top w:val="single" w:sz="4" w:space="0" w:color="auto"/>
              <w:left w:val="single" w:sz="4" w:space="0" w:color="auto"/>
              <w:bottom w:val="single" w:sz="4" w:space="0" w:color="auto"/>
              <w:right w:val="single" w:sz="4" w:space="0" w:color="auto"/>
            </w:tcBorders>
          </w:tcPr>
          <w:p w14:paraId="4083E238" w14:textId="77777777" w:rsidR="00121916" w:rsidRPr="0014469F" w:rsidRDefault="004E0791">
            <w:pPr>
              <w:pStyle w:val="af1"/>
              <w:spacing w:before="0" w:beforeAutospacing="0" w:after="0" w:afterAutospacing="0" w:line="252" w:lineRule="auto"/>
              <w:rPr>
                <w:rStyle w:val="af4"/>
                <w:sz w:val="21"/>
                <w:szCs w:val="16"/>
                <w:u w:val="single"/>
              </w:rPr>
            </w:pPr>
            <w:r w:rsidRPr="0014469F">
              <w:rPr>
                <w:rStyle w:val="af4"/>
                <w:bCs w:val="0"/>
                <w:sz w:val="21"/>
                <w:szCs w:val="16"/>
                <w:u w:val="single"/>
              </w:rPr>
              <w:t xml:space="preserve">Volunteer </w:t>
            </w:r>
            <w:r w:rsidRPr="0014469F">
              <w:rPr>
                <w:rStyle w:val="af4"/>
                <w:rFonts w:hint="eastAsia"/>
                <w:sz w:val="21"/>
                <w:szCs w:val="16"/>
                <w:u w:val="single"/>
                <w:lang w:eastAsia="zh-CN"/>
              </w:rPr>
              <w:t>c</w:t>
            </w:r>
            <w:r w:rsidRPr="0014469F">
              <w:rPr>
                <w:rStyle w:val="af4"/>
                <w:sz w:val="21"/>
                <w:szCs w:val="16"/>
                <w:u w:val="single"/>
              </w:rPr>
              <w:t>ompany</w:t>
            </w:r>
          </w:p>
        </w:tc>
      </w:tr>
      <w:tr w:rsidR="0014469F" w:rsidRPr="0014469F" w14:paraId="61CAB3D6" w14:textId="77777777">
        <w:trPr>
          <w:trHeight w:val="142"/>
        </w:trPr>
        <w:tc>
          <w:tcPr>
            <w:tcW w:w="4928" w:type="dxa"/>
            <w:tcBorders>
              <w:top w:val="single" w:sz="4" w:space="0" w:color="auto"/>
              <w:left w:val="single" w:sz="4" w:space="0" w:color="auto"/>
              <w:bottom w:val="single" w:sz="4" w:space="0" w:color="auto"/>
              <w:right w:val="single" w:sz="4" w:space="0" w:color="auto"/>
            </w:tcBorders>
          </w:tcPr>
          <w:p w14:paraId="3DB065E0" w14:textId="77777777" w:rsidR="00121916" w:rsidRPr="0014469F" w:rsidRDefault="004E0791">
            <w:pPr>
              <w:spacing w:before="80" w:after="80"/>
              <w:jc w:val="both"/>
              <w:rPr>
                <w:rStyle w:val="af4"/>
                <w:b w:val="0"/>
                <w:bCs w:val="0"/>
                <w:sz w:val="21"/>
                <w:szCs w:val="16"/>
              </w:rPr>
            </w:pPr>
            <w:bookmarkStart w:id="181" w:name="_Toc2086437"/>
            <w:r w:rsidRPr="0014469F">
              <w:t>3 Definitions of terms, symbols and abbreviations</w:t>
            </w:r>
            <w:bookmarkEnd w:id="181"/>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33410E34" w14:textId="77777777" w:rsidR="00121916" w:rsidRPr="00C1037F" w:rsidRDefault="00A02CAD">
            <w:pPr>
              <w:pStyle w:val="af1"/>
              <w:spacing w:before="0" w:beforeAutospacing="0" w:after="0" w:afterAutospacing="0" w:line="252" w:lineRule="auto"/>
              <w:rPr>
                <w:rStyle w:val="af4"/>
                <w:b w:val="0"/>
                <w:bCs w:val="0"/>
                <w:sz w:val="21"/>
                <w:szCs w:val="16"/>
                <w:lang w:eastAsia="zh-CN"/>
              </w:rPr>
            </w:pPr>
            <w:r w:rsidRPr="00C1037F">
              <w:rPr>
                <w:rStyle w:val="af4"/>
                <w:rFonts w:hint="eastAsia"/>
                <w:b w:val="0"/>
                <w:bCs w:val="0"/>
                <w:sz w:val="21"/>
                <w:szCs w:val="16"/>
                <w:lang w:eastAsia="zh-CN"/>
              </w:rPr>
              <w:t>CATT</w:t>
            </w:r>
          </w:p>
        </w:tc>
      </w:tr>
      <w:tr w:rsidR="0014469F" w:rsidRPr="0014469F" w14:paraId="630A986B"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3861F581" w14:textId="77777777" w:rsidR="00121916" w:rsidRPr="0014469F" w:rsidRDefault="004E0791">
            <w:pPr>
              <w:rPr>
                <w:sz w:val="21"/>
                <w:szCs w:val="22"/>
              </w:rPr>
            </w:pPr>
            <w:bookmarkStart w:id="182" w:name="_Toc2086441"/>
            <w:r w:rsidRPr="0014469F">
              <w:t>4</w:t>
            </w:r>
            <w:bookmarkEnd w:id="182"/>
            <w:r w:rsidRPr="0014469F">
              <w:t xml:space="preserve"> General conducted test conditions and declarations</w:t>
            </w:r>
          </w:p>
          <w:p w14:paraId="21142AC2" w14:textId="77777777" w:rsidR="00121916" w:rsidRPr="0014469F" w:rsidRDefault="004E0791">
            <w:pPr>
              <w:spacing w:before="80" w:after="80"/>
              <w:jc w:val="both"/>
              <w:rPr>
                <w:sz w:val="21"/>
                <w:szCs w:val="22"/>
              </w:rPr>
            </w:pPr>
            <w:bookmarkStart w:id="183" w:name="_Toc89944588"/>
            <w:bookmarkStart w:id="184" w:name="_Toc75275955"/>
            <w:bookmarkStart w:id="185" w:name="_Toc82437223"/>
            <w:bookmarkStart w:id="186" w:name="_Toc76541454"/>
            <w:bookmarkStart w:id="187" w:name="_Toc73962754"/>
            <w:bookmarkStart w:id="188" w:name="_Toc75275444"/>
            <w:bookmarkStart w:id="189" w:name="_Toc75259910"/>
            <w:r w:rsidRPr="0014469F">
              <w:rPr>
                <w:rFonts w:eastAsia="等线"/>
              </w:rPr>
              <w:t>4.1 Measurement uncertainties and test requirements</w:t>
            </w:r>
            <w:bookmarkEnd w:id="183"/>
            <w:bookmarkEnd w:id="184"/>
            <w:bookmarkEnd w:id="185"/>
            <w:bookmarkEnd w:id="186"/>
            <w:bookmarkEnd w:id="187"/>
            <w:bookmarkEnd w:id="188"/>
            <w:bookmarkEnd w:id="189"/>
          </w:p>
        </w:tc>
        <w:tc>
          <w:tcPr>
            <w:tcW w:w="3260" w:type="dxa"/>
            <w:tcBorders>
              <w:top w:val="single" w:sz="4" w:space="0" w:color="auto"/>
              <w:left w:val="single" w:sz="4" w:space="0" w:color="auto"/>
              <w:bottom w:val="single" w:sz="4" w:space="0" w:color="auto"/>
              <w:right w:val="single" w:sz="4" w:space="0" w:color="auto"/>
            </w:tcBorders>
          </w:tcPr>
          <w:p w14:paraId="1DB9269A"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rFonts w:hint="eastAsia"/>
                <w:b w:val="0"/>
                <w:bCs w:val="0"/>
                <w:sz w:val="21"/>
                <w:szCs w:val="16"/>
              </w:rPr>
              <w:t>H</w:t>
            </w:r>
            <w:r w:rsidRPr="00C1037F">
              <w:rPr>
                <w:rStyle w:val="af4"/>
                <w:b w:val="0"/>
                <w:bCs w:val="0"/>
                <w:sz w:val="21"/>
                <w:szCs w:val="16"/>
              </w:rPr>
              <w:t>uawei</w:t>
            </w:r>
          </w:p>
        </w:tc>
      </w:tr>
      <w:tr w:rsidR="0014469F" w:rsidRPr="0014469F" w14:paraId="5D9D65F8"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28861CBC" w14:textId="77777777" w:rsidR="00121916" w:rsidRPr="0014469F" w:rsidRDefault="004E0791">
            <w:pPr>
              <w:rPr>
                <w:sz w:val="21"/>
                <w:szCs w:val="22"/>
              </w:rPr>
            </w:pPr>
            <w:bookmarkStart w:id="190" w:name="_Toc82437231"/>
            <w:bookmarkStart w:id="191" w:name="_Toc76541462"/>
            <w:bookmarkStart w:id="192" w:name="_Toc89944596"/>
            <w:bookmarkStart w:id="193" w:name="_Toc75275963"/>
            <w:bookmarkStart w:id="194" w:name="_Toc73962762"/>
            <w:bookmarkStart w:id="195" w:name="_Toc75259918"/>
            <w:bookmarkStart w:id="196" w:name="_Toc75275452"/>
            <w:r w:rsidRPr="0014469F">
              <w:t>4.2 Conducted requirement reference points</w:t>
            </w:r>
            <w:bookmarkEnd w:id="190"/>
            <w:bookmarkEnd w:id="191"/>
            <w:bookmarkEnd w:id="192"/>
            <w:bookmarkEnd w:id="193"/>
            <w:bookmarkEnd w:id="194"/>
            <w:bookmarkEnd w:id="195"/>
            <w:bookmarkEnd w:id="196"/>
          </w:p>
          <w:p w14:paraId="3C09264C" w14:textId="77777777" w:rsidR="00121916" w:rsidRPr="0014469F" w:rsidRDefault="004E0791">
            <w:bookmarkStart w:id="197" w:name="_Toc76541464"/>
            <w:bookmarkStart w:id="198" w:name="_Toc75275965"/>
            <w:bookmarkStart w:id="199" w:name="_Toc89944598"/>
            <w:bookmarkStart w:id="200" w:name="_Toc82437233"/>
            <w:bookmarkStart w:id="201" w:name="_Toc75275454"/>
            <w:bookmarkStart w:id="202" w:name="_Toc73962764"/>
            <w:bookmarkStart w:id="203" w:name="_Toc75259920"/>
            <w:r w:rsidRPr="0014469F">
              <w:t>4.3 Repeater classes</w:t>
            </w:r>
            <w:bookmarkEnd w:id="197"/>
            <w:bookmarkEnd w:id="198"/>
            <w:bookmarkEnd w:id="199"/>
            <w:bookmarkEnd w:id="200"/>
            <w:bookmarkEnd w:id="201"/>
            <w:bookmarkEnd w:id="202"/>
            <w:bookmarkEnd w:id="203"/>
          </w:p>
          <w:p w14:paraId="460F0ED2" w14:textId="77777777" w:rsidR="00121916" w:rsidRPr="0014469F" w:rsidRDefault="004E0791">
            <w:bookmarkStart w:id="204" w:name="_Toc75259923"/>
            <w:bookmarkStart w:id="205" w:name="_Toc76541467"/>
            <w:bookmarkStart w:id="206" w:name="_Toc82437236"/>
            <w:bookmarkStart w:id="207" w:name="_Toc75275968"/>
            <w:bookmarkStart w:id="208" w:name="_Toc73962767"/>
            <w:bookmarkStart w:id="209" w:name="_Toc75275457"/>
            <w:bookmarkStart w:id="210" w:name="_Toc89944601"/>
            <w:r w:rsidRPr="0014469F">
              <w:t>4.4 Regional requirements</w:t>
            </w:r>
            <w:bookmarkEnd w:id="204"/>
            <w:bookmarkEnd w:id="205"/>
            <w:bookmarkEnd w:id="206"/>
            <w:bookmarkEnd w:id="207"/>
            <w:bookmarkEnd w:id="208"/>
            <w:bookmarkEnd w:id="209"/>
            <w:bookmarkEnd w:id="210"/>
          </w:p>
          <w:p w14:paraId="4AB866A1" w14:textId="77777777" w:rsidR="00121916" w:rsidRPr="0014469F" w:rsidRDefault="004E0791">
            <w:pPr>
              <w:spacing w:before="80" w:after="80"/>
              <w:jc w:val="both"/>
              <w:rPr>
                <w:sz w:val="21"/>
                <w:szCs w:val="22"/>
              </w:rPr>
            </w:pPr>
            <w:bookmarkStart w:id="211" w:name="_Toc76541468"/>
            <w:bookmarkStart w:id="212" w:name="_Toc89944602"/>
            <w:bookmarkStart w:id="213" w:name="_Toc82437237"/>
            <w:bookmarkStart w:id="214" w:name="_Toc75275458"/>
            <w:bookmarkStart w:id="215" w:name="_Toc75275969"/>
            <w:bookmarkStart w:id="216" w:name="_Toc73962768"/>
            <w:bookmarkStart w:id="217" w:name="_Toc75259924"/>
            <w:r w:rsidRPr="0014469F">
              <w:t>4.5 Repeater configurations</w:t>
            </w:r>
            <w:bookmarkEnd w:id="211"/>
            <w:bookmarkEnd w:id="212"/>
            <w:bookmarkEnd w:id="213"/>
            <w:bookmarkEnd w:id="214"/>
            <w:bookmarkEnd w:id="215"/>
            <w:bookmarkEnd w:id="216"/>
            <w:bookmarkEnd w:id="217"/>
          </w:p>
        </w:tc>
        <w:tc>
          <w:tcPr>
            <w:tcW w:w="3260" w:type="dxa"/>
            <w:tcBorders>
              <w:top w:val="single" w:sz="4" w:space="0" w:color="auto"/>
              <w:left w:val="single" w:sz="4" w:space="0" w:color="auto"/>
              <w:bottom w:val="single" w:sz="4" w:space="0" w:color="auto"/>
              <w:right w:val="single" w:sz="4" w:space="0" w:color="auto"/>
            </w:tcBorders>
          </w:tcPr>
          <w:p w14:paraId="1F460E40" w14:textId="77777777" w:rsidR="00121916" w:rsidRPr="00C1037F" w:rsidRDefault="00A02CAD">
            <w:pPr>
              <w:pStyle w:val="af1"/>
              <w:spacing w:before="0" w:beforeAutospacing="0" w:after="0" w:afterAutospacing="0" w:line="252" w:lineRule="auto"/>
              <w:rPr>
                <w:rStyle w:val="af4"/>
                <w:b w:val="0"/>
                <w:bCs w:val="0"/>
                <w:sz w:val="21"/>
                <w:szCs w:val="16"/>
                <w:lang w:eastAsia="zh-CN"/>
              </w:rPr>
            </w:pPr>
            <w:r w:rsidRPr="00C1037F">
              <w:rPr>
                <w:rStyle w:val="af4"/>
                <w:rFonts w:hint="eastAsia"/>
                <w:b w:val="0"/>
                <w:bCs w:val="0"/>
                <w:sz w:val="21"/>
                <w:szCs w:val="16"/>
                <w:lang w:eastAsia="zh-CN"/>
              </w:rPr>
              <w:t>CATT</w:t>
            </w:r>
          </w:p>
        </w:tc>
      </w:tr>
      <w:tr w:rsidR="0014469F" w:rsidRPr="0014469F" w14:paraId="75FD5D80"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7A5DC830" w14:textId="77777777" w:rsidR="00121916" w:rsidRPr="0014469F" w:rsidRDefault="004E0791">
            <w:pPr>
              <w:spacing w:before="80" w:after="80"/>
              <w:jc w:val="both"/>
              <w:rPr>
                <w:sz w:val="21"/>
                <w:szCs w:val="22"/>
              </w:rPr>
            </w:pPr>
            <w:bookmarkStart w:id="218" w:name="_Toc82437243"/>
            <w:bookmarkStart w:id="219" w:name="_Toc75275975"/>
            <w:bookmarkStart w:id="220" w:name="_Toc76541474"/>
            <w:bookmarkStart w:id="221" w:name="_Toc75259930"/>
            <w:bookmarkStart w:id="222" w:name="_Toc73962774"/>
            <w:bookmarkStart w:id="223" w:name="_Toc75275464"/>
            <w:bookmarkStart w:id="224" w:name="_Toc89944608"/>
            <w:r w:rsidRPr="0014469F">
              <w:rPr>
                <w:rFonts w:eastAsia="等线"/>
              </w:rPr>
              <w:t>4.6 Manufacturer declarations</w:t>
            </w:r>
            <w:bookmarkEnd w:id="218"/>
            <w:bookmarkEnd w:id="219"/>
            <w:bookmarkEnd w:id="220"/>
            <w:bookmarkEnd w:id="221"/>
            <w:bookmarkEnd w:id="222"/>
            <w:bookmarkEnd w:id="223"/>
            <w:bookmarkEnd w:id="224"/>
          </w:p>
        </w:tc>
        <w:tc>
          <w:tcPr>
            <w:tcW w:w="3260" w:type="dxa"/>
            <w:tcBorders>
              <w:top w:val="single" w:sz="4" w:space="0" w:color="auto"/>
              <w:left w:val="single" w:sz="4" w:space="0" w:color="auto"/>
              <w:bottom w:val="single" w:sz="4" w:space="0" w:color="auto"/>
              <w:right w:val="single" w:sz="4" w:space="0" w:color="auto"/>
            </w:tcBorders>
          </w:tcPr>
          <w:p w14:paraId="7AD5C542"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N</w:t>
            </w:r>
            <w:r w:rsidRPr="00C1037F">
              <w:rPr>
                <w:rStyle w:val="af4"/>
                <w:b w:val="0"/>
                <w:sz w:val="21"/>
                <w:szCs w:val="16"/>
              </w:rPr>
              <w:t>okia</w:t>
            </w:r>
          </w:p>
        </w:tc>
      </w:tr>
      <w:tr w:rsidR="0014469F" w:rsidRPr="0014469F" w14:paraId="3E2F5CBE"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13F8E054" w14:textId="77777777" w:rsidR="00121916" w:rsidRPr="0014469F" w:rsidRDefault="004E0791">
            <w:pPr>
              <w:rPr>
                <w:rFonts w:eastAsia="等线"/>
                <w:sz w:val="21"/>
                <w:szCs w:val="22"/>
              </w:rPr>
            </w:pPr>
            <w:bookmarkStart w:id="225" w:name="_Toc89944609"/>
            <w:bookmarkStart w:id="226" w:name="_Toc82437244"/>
            <w:bookmarkStart w:id="227" w:name="_Toc76541475"/>
            <w:bookmarkStart w:id="228" w:name="_Toc73962775"/>
            <w:bookmarkStart w:id="229" w:name="_Toc75275976"/>
            <w:bookmarkStart w:id="230" w:name="_Toc75275465"/>
            <w:bookmarkStart w:id="231" w:name="_Toc75259931"/>
            <w:r w:rsidRPr="0014469F">
              <w:rPr>
                <w:rFonts w:eastAsia="等线"/>
              </w:rPr>
              <w:t>4.7 Test configurations</w:t>
            </w:r>
            <w:bookmarkEnd w:id="225"/>
            <w:bookmarkEnd w:id="226"/>
            <w:bookmarkEnd w:id="227"/>
            <w:bookmarkEnd w:id="228"/>
            <w:bookmarkEnd w:id="229"/>
            <w:bookmarkEnd w:id="230"/>
            <w:bookmarkEnd w:id="231"/>
          </w:p>
          <w:p w14:paraId="4DC2AE7D" w14:textId="77777777" w:rsidR="00121916" w:rsidRPr="0014469F" w:rsidRDefault="004E0791">
            <w:pPr>
              <w:spacing w:before="80" w:after="80"/>
              <w:jc w:val="both"/>
              <w:rPr>
                <w:sz w:val="21"/>
                <w:szCs w:val="22"/>
              </w:rPr>
            </w:pPr>
            <w:bookmarkStart w:id="232" w:name="_Toc75259949"/>
            <w:bookmarkStart w:id="233" w:name="_Toc89944632"/>
            <w:bookmarkStart w:id="234" w:name="_Toc75275488"/>
            <w:bookmarkStart w:id="235" w:name="_Toc75275999"/>
            <w:bookmarkStart w:id="236" w:name="_Toc76541498"/>
            <w:bookmarkStart w:id="237" w:name="_Toc73962776"/>
            <w:bookmarkStart w:id="238" w:name="_Toc82437267"/>
            <w:r w:rsidRPr="0014469F">
              <w:rPr>
                <w:rFonts w:eastAsia="等线"/>
              </w:rPr>
              <w:t>4.8 Applicability of requirements</w:t>
            </w:r>
            <w:bookmarkEnd w:id="232"/>
            <w:bookmarkEnd w:id="233"/>
            <w:bookmarkEnd w:id="234"/>
            <w:bookmarkEnd w:id="235"/>
            <w:bookmarkEnd w:id="236"/>
            <w:bookmarkEnd w:id="237"/>
            <w:bookmarkEnd w:id="238"/>
          </w:p>
        </w:tc>
        <w:tc>
          <w:tcPr>
            <w:tcW w:w="3260" w:type="dxa"/>
            <w:tcBorders>
              <w:top w:val="single" w:sz="4" w:space="0" w:color="auto"/>
              <w:left w:val="single" w:sz="4" w:space="0" w:color="auto"/>
              <w:bottom w:val="single" w:sz="4" w:space="0" w:color="auto"/>
              <w:right w:val="single" w:sz="4" w:space="0" w:color="auto"/>
            </w:tcBorders>
          </w:tcPr>
          <w:p w14:paraId="40ACBF30" w14:textId="77777777" w:rsidR="00121916" w:rsidRPr="00C1037F" w:rsidRDefault="00A02CAD">
            <w:pPr>
              <w:pStyle w:val="af1"/>
              <w:spacing w:before="0" w:beforeAutospacing="0" w:after="0" w:afterAutospacing="0" w:line="252" w:lineRule="auto"/>
              <w:rPr>
                <w:rStyle w:val="af4"/>
                <w:b w:val="0"/>
                <w:bCs w:val="0"/>
                <w:sz w:val="21"/>
                <w:szCs w:val="16"/>
                <w:lang w:eastAsia="zh-CN"/>
              </w:rPr>
            </w:pPr>
            <w:r w:rsidRPr="00C1037F">
              <w:rPr>
                <w:rStyle w:val="af4"/>
                <w:rFonts w:hint="eastAsia"/>
                <w:b w:val="0"/>
                <w:bCs w:val="0"/>
                <w:sz w:val="21"/>
                <w:szCs w:val="16"/>
                <w:lang w:eastAsia="zh-CN"/>
              </w:rPr>
              <w:t>CATT</w:t>
            </w:r>
          </w:p>
        </w:tc>
      </w:tr>
      <w:tr w:rsidR="0014469F" w:rsidRPr="0014469F" w14:paraId="50058B8A"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3A05C9BA" w14:textId="77777777" w:rsidR="00121916" w:rsidRPr="0014469F" w:rsidRDefault="004E0791">
            <w:pPr>
              <w:spacing w:before="80" w:after="80"/>
              <w:jc w:val="both"/>
              <w:rPr>
                <w:rFonts w:eastAsiaTheme="minorEastAsia"/>
                <w:sz w:val="21"/>
                <w:szCs w:val="22"/>
              </w:rPr>
            </w:pPr>
            <w:bookmarkStart w:id="239" w:name="_Toc89944637"/>
            <w:bookmarkStart w:id="240" w:name="_Toc73962777"/>
            <w:bookmarkStart w:id="241" w:name="_Toc75275493"/>
            <w:bookmarkStart w:id="242" w:name="_Toc76541503"/>
            <w:bookmarkStart w:id="243" w:name="_Toc75259954"/>
            <w:bookmarkStart w:id="244" w:name="_Toc82437272"/>
            <w:bookmarkStart w:id="245" w:name="_Toc75276004"/>
            <w:r w:rsidRPr="0014469F">
              <w:rPr>
                <w:rFonts w:eastAsia="等线"/>
              </w:rPr>
              <w:t>4.9 RF channels and test models</w:t>
            </w:r>
            <w:bookmarkEnd w:id="239"/>
            <w:bookmarkEnd w:id="240"/>
            <w:bookmarkEnd w:id="241"/>
            <w:bookmarkEnd w:id="242"/>
            <w:bookmarkEnd w:id="243"/>
            <w:bookmarkEnd w:id="244"/>
            <w:bookmarkEnd w:id="245"/>
          </w:p>
        </w:tc>
        <w:tc>
          <w:tcPr>
            <w:tcW w:w="3260" w:type="dxa"/>
            <w:tcBorders>
              <w:top w:val="single" w:sz="4" w:space="0" w:color="auto"/>
              <w:left w:val="single" w:sz="4" w:space="0" w:color="auto"/>
              <w:bottom w:val="single" w:sz="4" w:space="0" w:color="auto"/>
              <w:right w:val="single" w:sz="4" w:space="0" w:color="auto"/>
            </w:tcBorders>
          </w:tcPr>
          <w:p w14:paraId="0B18C335"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N</w:t>
            </w:r>
            <w:r w:rsidRPr="00C1037F">
              <w:rPr>
                <w:rStyle w:val="af4"/>
                <w:b w:val="0"/>
                <w:sz w:val="21"/>
                <w:szCs w:val="16"/>
              </w:rPr>
              <w:t>okia</w:t>
            </w:r>
          </w:p>
        </w:tc>
      </w:tr>
      <w:tr w:rsidR="0014469F" w:rsidRPr="0014469F" w14:paraId="2F256E2D" w14:textId="77777777">
        <w:trPr>
          <w:trHeight w:val="216"/>
        </w:trPr>
        <w:tc>
          <w:tcPr>
            <w:tcW w:w="4928" w:type="dxa"/>
            <w:tcBorders>
              <w:top w:val="single" w:sz="4" w:space="0" w:color="auto"/>
              <w:left w:val="single" w:sz="4" w:space="0" w:color="auto"/>
              <w:bottom w:val="single" w:sz="4" w:space="0" w:color="auto"/>
              <w:right w:val="single" w:sz="4" w:space="0" w:color="auto"/>
            </w:tcBorders>
          </w:tcPr>
          <w:p w14:paraId="7FC70B50" w14:textId="77777777" w:rsidR="00121916" w:rsidRPr="0014469F" w:rsidRDefault="004E0791">
            <w:pPr>
              <w:rPr>
                <w:rFonts w:eastAsia="等线"/>
                <w:sz w:val="21"/>
                <w:szCs w:val="22"/>
              </w:rPr>
            </w:pPr>
            <w:bookmarkStart w:id="246" w:name="_Toc89944652"/>
            <w:bookmarkStart w:id="247" w:name="_Toc75276018"/>
            <w:bookmarkStart w:id="248" w:name="_Toc75275507"/>
            <w:bookmarkStart w:id="249" w:name="_Toc76541517"/>
            <w:bookmarkStart w:id="250" w:name="_Toc82437286"/>
            <w:bookmarkStart w:id="251" w:name="_Toc75259966"/>
            <w:bookmarkStart w:id="252" w:name="_Toc73962789"/>
            <w:r w:rsidRPr="0014469F">
              <w:rPr>
                <w:rFonts w:eastAsia="等线"/>
              </w:rPr>
              <w:t>4.10 Requirements for contiguous and non-contiguous spectrum</w:t>
            </w:r>
            <w:bookmarkEnd w:id="246"/>
            <w:bookmarkEnd w:id="247"/>
            <w:bookmarkEnd w:id="248"/>
            <w:bookmarkEnd w:id="249"/>
            <w:bookmarkEnd w:id="250"/>
            <w:bookmarkEnd w:id="251"/>
            <w:bookmarkEnd w:id="252"/>
          </w:p>
          <w:p w14:paraId="120A08A2" w14:textId="77777777" w:rsidR="00121916" w:rsidRPr="0014469F" w:rsidRDefault="004E0791">
            <w:pPr>
              <w:rPr>
                <w:rFonts w:eastAsia="等线"/>
              </w:rPr>
            </w:pPr>
            <w:bookmarkStart w:id="253" w:name="_Toc75259967"/>
            <w:bookmarkStart w:id="254" w:name="_Toc75276019"/>
            <w:bookmarkStart w:id="255" w:name="_Toc82437287"/>
            <w:bookmarkStart w:id="256" w:name="_Toc76541518"/>
            <w:bookmarkStart w:id="257" w:name="_Toc73962790"/>
            <w:bookmarkStart w:id="258" w:name="_Toc89944653"/>
            <w:bookmarkStart w:id="259" w:name="_Toc75275508"/>
            <w:r w:rsidRPr="0014469F">
              <w:rPr>
                <w:rFonts w:eastAsia="等线"/>
              </w:rPr>
              <w:t>4.11 Requirements for repeater capable of multi-band operation</w:t>
            </w:r>
            <w:bookmarkEnd w:id="253"/>
            <w:bookmarkEnd w:id="254"/>
            <w:bookmarkEnd w:id="255"/>
            <w:bookmarkEnd w:id="256"/>
            <w:bookmarkEnd w:id="257"/>
            <w:bookmarkEnd w:id="258"/>
            <w:bookmarkEnd w:id="259"/>
          </w:p>
          <w:p w14:paraId="25F9D90A" w14:textId="77777777" w:rsidR="00121916" w:rsidRPr="0014469F" w:rsidRDefault="004E0791">
            <w:pPr>
              <w:rPr>
                <w:rFonts w:eastAsia="等线"/>
              </w:rPr>
            </w:pPr>
            <w:bookmarkStart w:id="260" w:name="_Toc75259968"/>
            <w:bookmarkStart w:id="261" w:name="_Toc73962791"/>
            <w:bookmarkStart w:id="262" w:name="_Toc75276020"/>
            <w:bookmarkStart w:id="263" w:name="_Toc75275509"/>
            <w:bookmarkStart w:id="264" w:name="_Toc89944654"/>
            <w:bookmarkStart w:id="265" w:name="_Toc82437288"/>
            <w:bookmarkStart w:id="266" w:name="_Toc76541519"/>
            <w:r w:rsidRPr="0014469F">
              <w:rPr>
                <w:rFonts w:eastAsia="等线"/>
              </w:rPr>
              <w:t>4.12 Format and interpretation of tests</w:t>
            </w:r>
            <w:bookmarkEnd w:id="260"/>
            <w:bookmarkEnd w:id="261"/>
            <w:bookmarkEnd w:id="262"/>
            <w:bookmarkEnd w:id="263"/>
            <w:bookmarkEnd w:id="264"/>
            <w:bookmarkEnd w:id="265"/>
            <w:bookmarkEnd w:id="266"/>
          </w:p>
          <w:p w14:paraId="7D081238" w14:textId="77777777" w:rsidR="00121916" w:rsidRPr="0014469F" w:rsidRDefault="004E0791">
            <w:pPr>
              <w:spacing w:before="80" w:after="80"/>
              <w:jc w:val="both"/>
              <w:rPr>
                <w:rFonts w:eastAsia="等线"/>
                <w:sz w:val="21"/>
                <w:szCs w:val="22"/>
              </w:rPr>
            </w:pPr>
            <w:bookmarkStart w:id="267" w:name="_Toc2086442"/>
            <w:r w:rsidRPr="0014469F">
              <w:t>5 Operating bands and channel arrangement</w:t>
            </w:r>
            <w:bookmarkEnd w:id="267"/>
          </w:p>
        </w:tc>
        <w:tc>
          <w:tcPr>
            <w:tcW w:w="3260" w:type="dxa"/>
            <w:tcBorders>
              <w:top w:val="single" w:sz="4" w:space="0" w:color="auto"/>
              <w:left w:val="single" w:sz="4" w:space="0" w:color="auto"/>
              <w:bottom w:val="single" w:sz="4" w:space="0" w:color="auto"/>
              <w:right w:val="single" w:sz="4" w:space="0" w:color="auto"/>
            </w:tcBorders>
          </w:tcPr>
          <w:p w14:paraId="39AFFA63" w14:textId="77777777" w:rsidR="00121916" w:rsidRPr="00C1037F" w:rsidRDefault="004E0791">
            <w:pPr>
              <w:pStyle w:val="af1"/>
              <w:spacing w:before="0" w:beforeAutospacing="0" w:after="0" w:afterAutospacing="0" w:line="252" w:lineRule="auto"/>
              <w:rPr>
                <w:rStyle w:val="af4"/>
                <w:b w:val="0"/>
                <w:bCs w:val="0"/>
                <w:sz w:val="21"/>
                <w:szCs w:val="16"/>
                <w:lang w:val="en-US" w:eastAsia="zh-CN"/>
              </w:rPr>
            </w:pPr>
            <w:proofErr w:type="spellStart"/>
            <w:r w:rsidRPr="00C1037F">
              <w:rPr>
                <w:rStyle w:val="af4"/>
                <w:rFonts w:hint="eastAsia"/>
                <w:b w:val="0"/>
                <w:bCs w:val="0"/>
                <w:sz w:val="21"/>
                <w:szCs w:val="16"/>
                <w:lang w:val="en-US" w:eastAsia="zh-CN"/>
              </w:rPr>
              <w:t>ZTE</w:t>
            </w:r>
            <w:proofErr w:type="spellEnd"/>
          </w:p>
        </w:tc>
      </w:tr>
      <w:tr w:rsidR="0014469F" w:rsidRPr="0014469F" w14:paraId="7DC3EF3A" w14:textId="77777777">
        <w:trPr>
          <w:trHeight w:val="124"/>
        </w:trPr>
        <w:tc>
          <w:tcPr>
            <w:tcW w:w="4928" w:type="dxa"/>
            <w:tcBorders>
              <w:top w:val="single" w:sz="4" w:space="0" w:color="auto"/>
              <w:left w:val="single" w:sz="4" w:space="0" w:color="auto"/>
              <w:bottom w:val="single" w:sz="4" w:space="0" w:color="auto"/>
              <w:right w:val="single" w:sz="4" w:space="0" w:color="auto"/>
            </w:tcBorders>
          </w:tcPr>
          <w:p w14:paraId="4A006F64" w14:textId="77777777" w:rsidR="00121916" w:rsidRPr="0014469F" w:rsidRDefault="004E0791">
            <w:pPr>
              <w:rPr>
                <w:sz w:val="21"/>
                <w:szCs w:val="22"/>
              </w:rPr>
            </w:pPr>
            <w:bookmarkStart w:id="268" w:name="_Toc97737193"/>
            <w:r w:rsidRPr="0014469F">
              <w:rPr>
                <w:rFonts w:eastAsiaTheme="minorEastAsia" w:cs="v4.2.0"/>
              </w:rPr>
              <w:t xml:space="preserve">6 </w:t>
            </w:r>
            <w:r w:rsidRPr="0014469F">
              <w:rPr>
                <w:rFonts w:cs="v4.2.0"/>
              </w:rPr>
              <w:t xml:space="preserve">Conducted </w:t>
            </w:r>
            <w:r w:rsidRPr="0014469F">
              <w:t>characteristics</w:t>
            </w:r>
          </w:p>
          <w:p w14:paraId="0DBE2E44" w14:textId="77777777" w:rsidR="00121916" w:rsidRPr="0014469F" w:rsidRDefault="004E0791">
            <w:r w:rsidRPr="0014469F">
              <w:t>6.1 General</w:t>
            </w:r>
            <w:bookmarkEnd w:id="268"/>
          </w:p>
          <w:p w14:paraId="54019F7F" w14:textId="77777777" w:rsidR="00121916" w:rsidRPr="0014469F" w:rsidRDefault="004E0791">
            <w:pPr>
              <w:spacing w:before="80" w:after="80"/>
              <w:jc w:val="both"/>
              <w:rPr>
                <w:sz w:val="21"/>
                <w:szCs w:val="22"/>
              </w:rPr>
            </w:pPr>
            <w:bookmarkStart w:id="269" w:name="_Toc97737194"/>
            <w:r w:rsidRPr="0014469F">
              <w:t>6.2 Repeater output power</w:t>
            </w:r>
            <w:bookmarkEnd w:id="269"/>
          </w:p>
        </w:tc>
        <w:tc>
          <w:tcPr>
            <w:tcW w:w="3260" w:type="dxa"/>
            <w:tcBorders>
              <w:top w:val="single" w:sz="4" w:space="0" w:color="auto"/>
              <w:left w:val="single" w:sz="4" w:space="0" w:color="auto"/>
              <w:bottom w:val="single" w:sz="4" w:space="0" w:color="auto"/>
              <w:right w:val="single" w:sz="4" w:space="0" w:color="auto"/>
            </w:tcBorders>
          </w:tcPr>
          <w:p w14:paraId="5D50BF33"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E</w:t>
            </w:r>
            <w:r w:rsidRPr="00C1037F">
              <w:rPr>
                <w:rStyle w:val="af4"/>
                <w:b w:val="0"/>
                <w:sz w:val="21"/>
                <w:szCs w:val="16"/>
              </w:rPr>
              <w:t>ricsson</w:t>
            </w:r>
          </w:p>
        </w:tc>
      </w:tr>
      <w:tr w:rsidR="0014469F" w:rsidRPr="0014469F" w14:paraId="5DB4E7D1" w14:textId="77777777">
        <w:trPr>
          <w:trHeight w:val="144"/>
        </w:trPr>
        <w:tc>
          <w:tcPr>
            <w:tcW w:w="4928" w:type="dxa"/>
            <w:tcBorders>
              <w:top w:val="single" w:sz="4" w:space="0" w:color="auto"/>
              <w:left w:val="single" w:sz="4" w:space="0" w:color="auto"/>
              <w:bottom w:val="single" w:sz="4" w:space="0" w:color="auto"/>
              <w:right w:val="single" w:sz="4" w:space="0" w:color="auto"/>
            </w:tcBorders>
          </w:tcPr>
          <w:p w14:paraId="60BD6CE5" w14:textId="77777777" w:rsidR="00121916" w:rsidRPr="0014469F" w:rsidRDefault="004E0791">
            <w:pPr>
              <w:spacing w:before="80" w:after="80"/>
              <w:jc w:val="both"/>
              <w:rPr>
                <w:sz w:val="21"/>
                <w:szCs w:val="22"/>
              </w:rPr>
            </w:pPr>
            <w:bookmarkStart w:id="270" w:name="_Toc97737197"/>
            <w:r w:rsidRPr="0014469F">
              <w:t>6.3 Frequency stability</w:t>
            </w:r>
            <w:bookmarkEnd w:id="270"/>
          </w:p>
        </w:tc>
        <w:tc>
          <w:tcPr>
            <w:tcW w:w="3260" w:type="dxa"/>
            <w:tcBorders>
              <w:top w:val="single" w:sz="4" w:space="0" w:color="auto"/>
              <w:left w:val="single" w:sz="4" w:space="0" w:color="auto"/>
              <w:bottom w:val="single" w:sz="4" w:space="0" w:color="auto"/>
              <w:right w:val="single" w:sz="4" w:space="0" w:color="auto"/>
            </w:tcBorders>
          </w:tcPr>
          <w:p w14:paraId="5E076B86"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rFonts w:hint="eastAsia"/>
                <w:b w:val="0"/>
                <w:bCs w:val="0"/>
                <w:sz w:val="21"/>
                <w:szCs w:val="16"/>
              </w:rPr>
              <w:t>H</w:t>
            </w:r>
            <w:r w:rsidRPr="00C1037F">
              <w:rPr>
                <w:rStyle w:val="af4"/>
                <w:b w:val="0"/>
                <w:bCs w:val="0"/>
                <w:sz w:val="21"/>
                <w:szCs w:val="16"/>
              </w:rPr>
              <w:t>uawei</w:t>
            </w:r>
          </w:p>
        </w:tc>
      </w:tr>
      <w:tr w:rsidR="0014469F" w:rsidRPr="0014469F" w14:paraId="11861E60"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002E2B99" w14:textId="77777777" w:rsidR="00121916" w:rsidRPr="0014469F" w:rsidRDefault="004E0791">
            <w:pPr>
              <w:spacing w:before="80" w:after="80"/>
              <w:jc w:val="both"/>
              <w:rPr>
                <w:sz w:val="21"/>
                <w:szCs w:val="22"/>
              </w:rPr>
            </w:pPr>
            <w:bookmarkStart w:id="271" w:name="_Toc97737200"/>
            <w:r w:rsidRPr="0014469F">
              <w:t>6.4 Out of band gain</w:t>
            </w:r>
            <w:bookmarkEnd w:id="271"/>
          </w:p>
        </w:tc>
        <w:tc>
          <w:tcPr>
            <w:tcW w:w="3260" w:type="dxa"/>
            <w:tcBorders>
              <w:top w:val="single" w:sz="4" w:space="0" w:color="auto"/>
              <w:left w:val="single" w:sz="4" w:space="0" w:color="auto"/>
              <w:bottom w:val="single" w:sz="4" w:space="0" w:color="auto"/>
              <w:right w:val="single" w:sz="4" w:space="0" w:color="auto"/>
            </w:tcBorders>
          </w:tcPr>
          <w:p w14:paraId="064B4AED" w14:textId="3FAFF1D7" w:rsidR="00121916" w:rsidRPr="00C1037F" w:rsidRDefault="00F554DA">
            <w:pPr>
              <w:pStyle w:val="af1"/>
              <w:spacing w:before="0" w:beforeAutospacing="0" w:after="0" w:afterAutospacing="0" w:line="252" w:lineRule="auto"/>
              <w:rPr>
                <w:rStyle w:val="af4"/>
                <w:b w:val="0"/>
                <w:bCs w:val="0"/>
                <w:sz w:val="21"/>
                <w:szCs w:val="16"/>
              </w:rPr>
            </w:pPr>
            <w:r w:rsidRPr="00C1037F">
              <w:rPr>
                <w:rStyle w:val="af4"/>
                <w:rFonts w:hint="eastAsia"/>
                <w:b w:val="0"/>
                <w:bCs w:val="0"/>
                <w:sz w:val="21"/>
                <w:szCs w:val="16"/>
                <w:lang w:eastAsia="ja-JP"/>
              </w:rPr>
              <w:t>Qualcomm</w:t>
            </w:r>
          </w:p>
        </w:tc>
      </w:tr>
      <w:tr w:rsidR="0014469F" w:rsidRPr="0014469F" w14:paraId="5D25A992"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6147F42B" w14:textId="77777777" w:rsidR="00121916" w:rsidRPr="0014469F" w:rsidRDefault="004E0791">
            <w:pPr>
              <w:spacing w:before="80" w:after="80"/>
              <w:jc w:val="both"/>
              <w:rPr>
                <w:sz w:val="21"/>
                <w:szCs w:val="22"/>
              </w:rPr>
            </w:pPr>
            <w:bookmarkStart w:id="272" w:name="_Toc97737203"/>
            <w:r w:rsidRPr="0014469F">
              <w:t>6.5 Unwanted emissions</w:t>
            </w:r>
            <w:bookmarkEnd w:id="272"/>
          </w:p>
        </w:tc>
        <w:tc>
          <w:tcPr>
            <w:tcW w:w="3260" w:type="dxa"/>
            <w:tcBorders>
              <w:top w:val="single" w:sz="4" w:space="0" w:color="auto"/>
              <w:left w:val="single" w:sz="4" w:space="0" w:color="auto"/>
              <w:bottom w:val="single" w:sz="4" w:space="0" w:color="auto"/>
              <w:right w:val="single" w:sz="4" w:space="0" w:color="auto"/>
            </w:tcBorders>
          </w:tcPr>
          <w:p w14:paraId="206EFE7C"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E</w:t>
            </w:r>
            <w:r w:rsidRPr="00C1037F">
              <w:rPr>
                <w:rStyle w:val="af4"/>
                <w:b w:val="0"/>
                <w:sz w:val="21"/>
                <w:szCs w:val="16"/>
              </w:rPr>
              <w:t>ricsson</w:t>
            </w:r>
          </w:p>
        </w:tc>
      </w:tr>
      <w:tr w:rsidR="0014469F" w:rsidRPr="0014469F" w14:paraId="6650CD6A"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08E72DAB" w14:textId="77777777" w:rsidR="00121916" w:rsidRPr="0014469F" w:rsidRDefault="004E0791">
            <w:pPr>
              <w:spacing w:before="80" w:after="80"/>
              <w:jc w:val="both"/>
              <w:rPr>
                <w:sz w:val="21"/>
                <w:szCs w:val="22"/>
              </w:rPr>
            </w:pPr>
            <w:bookmarkStart w:id="273" w:name="_Toc97737208"/>
            <w:r w:rsidRPr="0014469F">
              <w:t>6.6 Error Vector Magnitude</w:t>
            </w:r>
            <w:bookmarkEnd w:id="273"/>
          </w:p>
        </w:tc>
        <w:tc>
          <w:tcPr>
            <w:tcW w:w="3260" w:type="dxa"/>
            <w:tcBorders>
              <w:top w:val="single" w:sz="4" w:space="0" w:color="auto"/>
              <w:left w:val="single" w:sz="4" w:space="0" w:color="auto"/>
              <w:bottom w:val="single" w:sz="4" w:space="0" w:color="auto"/>
              <w:right w:val="single" w:sz="4" w:space="0" w:color="auto"/>
            </w:tcBorders>
          </w:tcPr>
          <w:p w14:paraId="27CFB49E"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N</w:t>
            </w:r>
            <w:r w:rsidRPr="00C1037F">
              <w:rPr>
                <w:rStyle w:val="af4"/>
                <w:b w:val="0"/>
                <w:sz w:val="21"/>
                <w:szCs w:val="16"/>
              </w:rPr>
              <w:t>okia</w:t>
            </w:r>
          </w:p>
        </w:tc>
      </w:tr>
      <w:tr w:rsidR="0014469F" w:rsidRPr="0014469F" w14:paraId="2C2BCB18"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44E5484E" w14:textId="77777777" w:rsidR="00121916" w:rsidRPr="0014469F" w:rsidRDefault="004E0791">
            <w:pPr>
              <w:spacing w:before="80" w:after="80"/>
              <w:jc w:val="both"/>
              <w:rPr>
                <w:sz w:val="21"/>
                <w:szCs w:val="22"/>
              </w:rPr>
            </w:pPr>
            <w:bookmarkStart w:id="274" w:name="_Toc97737216"/>
            <w:r w:rsidRPr="0014469F">
              <w:t>6.7 Input intermodulation</w:t>
            </w:r>
            <w:bookmarkEnd w:id="274"/>
          </w:p>
        </w:tc>
        <w:tc>
          <w:tcPr>
            <w:tcW w:w="3260" w:type="dxa"/>
            <w:tcBorders>
              <w:top w:val="single" w:sz="4" w:space="0" w:color="auto"/>
              <w:left w:val="single" w:sz="4" w:space="0" w:color="auto"/>
              <w:bottom w:val="single" w:sz="4" w:space="0" w:color="auto"/>
              <w:right w:val="single" w:sz="4" w:space="0" w:color="auto"/>
            </w:tcBorders>
          </w:tcPr>
          <w:p w14:paraId="2B13A849"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N</w:t>
            </w:r>
            <w:r w:rsidRPr="00C1037F">
              <w:rPr>
                <w:rStyle w:val="af4"/>
                <w:b w:val="0"/>
                <w:sz w:val="21"/>
                <w:szCs w:val="16"/>
              </w:rPr>
              <w:t>okia</w:t>
            </w:r>
          </w:p>
        </w:tc>
      </w:tr>
      <w:tr w:rsidR="0014469F" w:rsidRPr="0014469F" w14:paraId="6149D3BA"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271B11A4" w14:textId="77777777" w:rsidR="00121916" w:rsidRPr="0014469F" w:rsidRDefault="004E0791">
            <w:pPr>
              <w:spacing w:before="80" w:after="80"/>
              <w:jc w:val="both"/>
              <w:rPr>
                <w:sz w:val="21"/>
                <w:szCs w:val="22"/>
              </w:rPr>
            </w:pPr>
            <w:bookmarkStart w:id="275" w:name="_Toc97737223"/>
            <w:r w:rsidRPr="0014469F">
              <w:t>6.8 Output intermodulation</w:t>
            </w:r>
            <w:bookmarkEnd w:id="275"/>
          </w:p>
        </w:tc>
        <w:tc>
          <w:tcPr>
            <w:tcW w:w="3260" w:type="dxa"/>
            <w:tcBorders>
              <w:top w:val="single" w:sz="4" w:space="0" w:color="auto"/>
              <w:left w:val="single" w:sz="4" w:space="0" w:color="auto"/>
              <w:bottom w:val="single" w:sz="4" w:space="0" w:color="auto"/>
              <w:right w:val="single" w:sz="4" w:space="0" w:color="auto"/>
            </w:tcBorders>
          </w:tcPr>
          <w:p w14:paraId="548083B7" w14:textId="77777777" w:rsidR="00121916" w:rsidRPr="00C1037F" w:rsidRDefault="004E0791">
            <w:pPr>
              <w:pStyle w:val="af1"/>
              <w:spacing w:before="0" w:beforeAutospacing="0" w:after="0" w:afterAutospacing="0" w:line="252" w:lineRule="auto"/>
              <w:rPr>
                <w:rStyle w:val="af4"/>
                <w:b w:val="0"/>
                <w:bCs w:val="0"/>
                <w:sz w:val="21"/>
                <w:szCs w:val="16"/>
                <w:lang w:val="en-US" w:eastAsia="zh-CN"/>
              </w:rPr>
            </w:pPr>
            <w:proofErr w:type="spellStart"/>
            <w:r w:rsidRPr="00C1037F">
              <w:rPr>
                <w:rStyle w:val="af4"/>
                <w:rFonts w:hint="eastAsia"/>
                <w:b w:val="0"/>
                <w:bCs w:val="0"/>
                <w:sz w:val="21"/>
                <w:szCs w:val="16"/>
                <w:lang w:val="en-US" w:eastAsia="zh-CN"/>
              </w:rPr>
              <w:t>ZTE</w:t>
            </w:r>
            <w:proofErr w:type="spellEnd"/>
          </w:p>
        </w:tc>
      </w:tr>
      <w:tr w:rsidR="0014469F" w:rsidRPr="0014469F" w14:paraId="0DF48440"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684C7503" w14:textId="77777777" w:rsidR="00121916" w:rsidRPr="0014469F" w:rsidRDefault="004E0791">
            <w:pPr>
              <w:spacing w:before="80" w:after="80"/>
              <w:jc w:val="both"/>
              <w:rPr>
                <w:sz w:val="21"/>
                <w:szCs w:val="22"/>
              </w:rPr>
            </w:pPr>
            <w:bookmarkStart w:id="276" w:name="_Toc97737224"/>
            <w:r w:rsidRPr="0014469F">
              <w:t>6.9 Adjacent Channel Rejection Ratio (</w:t>
            </w:r>
            <w:proofErr w:type="spellStart"/>
            <w:r w:rsidRPr="0014469F">
              <w:t>ACRR</w:t>
            </w:r>
            <w:proofErr w:type="spellEnd"/>
            <w:r w:rsidRPr="0014469F">
              <w:t>)</w:t>
            </w:r>
            <w:bookmarkEnd w:id="276"/>
          </w:p>
        </w:tc>
        <w:tc>
          <w:tcPr>
            <w:tcW w:w="3260" w:type="dxa"/>
            <w:tcBorders>
              <w:top w:val="single" w:sz="4" w:space="0" w:color="auto"/>
              <w:left w:val="single" w:sz="4" w:space="0" w:color="auto"/>
              <w:bottom w:val="single" w:sz="4" w:space="0" w:color="auto"/>
              <w:right w:val="single" w:sz="4" w:space="0" w:color="auto"/>
            </w:tcBorders>
          </w:tcPr>
          <w:p w14:paraId="5831EA40" w14:textId="77777777" w:rsidR="00121916" w:rsidRPr="00C1037F" w:rsidRDefault="004E0791">
            <w:pPr>
              <w:pStyle w:val="af1"/>
              <w:spacing w:before="0" w:beforeAutospacing="0" w:after="0" w:afterAutospacing="0" w:line="252" w:lineRule="auto"/>
              <w:rPr>
                <w:rStyle w:val="af4"/>
                <w:b w:val="0"/>
                <w:bCs w:val="0"/>
                <w:sz w:val="21"/>
                <w:szCs w:val="16"/>
                <w:lang w:val="en-US" w:eastAsia="zh-CN"/>
              </w:rPr>
            </w:pPr>
            <w:r w:rsidRPr="00C1037F">
              <w:rPr>
                <w:rStyle w:val="af4"/>
                <w:b w:val="0"/>
                <w:bCs w:val="0"/>
                <w:sz w:val="21"/>
                <w:szCs w:val="16"/>
              </w:rPr>
              <w:t>E</w:t>
            </w:r>
            <w:r w:rsidRPr="00C1037F">
              <w:rPr>
                <w:rStyle w:val="af4"/>
                <w:b w:val="0"/>
                <w:sz w:val="21"/>
                <w:szCs w:val="16"/>
              </w:rPr>
              <w:t>ricsson</w:t>
            </w:r>
            <w:r w:rsidRPr="00C1037F">
              <w:rPr>
                <w:rStyle w:val="af4"/>
                <w:rFonts w:hint="eastAsia"/>
                <w:b w:val="0"/>
                <w:sz w:val="21"/>
                <w:szCs w:val="16"/>
                <w:lang w:val="en-US" w:eastAsia="zh-CN"/>
              </w:rPr>
              <w:t>/</w:t>
            </w:r>
            <w:proofErr w:type="spellStart"/>
            <w:r w:rsidRPr="00C1037F">
              <w:rPr>
                <w:rStyle w:val="af4"/>
                <w:rFonts w:hint="eastAsia"/>
                <w:b w:val="0"/>
                <w:sz w:val="21"/>
                <w:szCs w:val="16"/>
                <w:lang w:val="en-US" w:eastAsia="zh-CN"/>
              </w:rPr>
              <w:t>ZTE</w:t>
            </w:r>
            <w:proofErr w:type="spellEnd"/>
          </w:p>
        </w:tc>
      </w:tr>
      <w:tr w:rsidR="0014469F" w:rsidRPr="0014469F" w14:paraId="791631A1"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78824D69" w14:textId="77777777" w:rsidR="00121916" w:rsidRPr="0014469F" w:rsidRDefault="004E0791">
            <w:pPr>
              <w:spacing w:before="80" w:after="80"/>
              <w:jc w:val="both"/>
              <w:rPr>
                <w:sz w:val="21"/>
                <w:szCs w:val="22"/>
              </w:rPr>
            </w:pPr>
            <w:bookmarkStart w:id="277" w:name="_Toc97737225"/>
            <w:r w:rsidRPr="0014469F">
              <w:lastRenderedPageBreak/>
              <w:t>6.10 Transmit ON/OFF power</w:t>
            </w:r>
            <w:bookmarkEnd w:id="277"/>
          </w:p>
        </w:tc>
        <w:tc>
          <w:tcPr>
            <w:tcW w:w="3260" w:type="dxa"/>
            <w:tcBorders>
              <w:top w:val="single" w:sz="4" w:space="0" w:color="auto"/>
              <w:left w:val="single" w:sz="4" w:space="0" w:color="auto"/>
              <w:bottom w:val="single" w:sz="4" w:space="0" w:color="auto"/>
              <w:right w:val="single" w:sz="4" w:space="0" w:color="auto"/>
            </w:tcBorders>
          </w:tcPr>
          <w:p w14:paraId="39E09DE5"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b w:val="0"/>
                <w:bCs w:val="0"/>
                <w:sz w:val="21"/>
                <w:szCs w:val="16"/>
              </w:rPr>
              <w:t>N</w:t>
            </w:r>
            <w:r w:rsidRPr="00C1037F">
              <w:rPr>
                <w:rStyle w:val="af4"/>
                <w:b w:val="0"/>
                <w:sz w:val="21"/>
                <w:szCs w:val="16"/>
              </w:rPr>
              <w:t>okia</w:t>
            </w:r>
          </w:p>
        </w:tc>
      </w:tr>
      <w:tr w:rsidR="0014469F" w:rsidRPr="0014469F" w14:paraId="65563902"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637AECB7" w14:textId="77777777" w:rsidR="00121916" w:rsidRPr="0014469F" w:rsidRDefault="004E0791">
            <w:pPr>
              <w:spacing w:before="80" w:after="80"/>
              <w:jc w:val="both"/>
              <w:rPr>
                <w:sz w:val="21"/>
                <w:szCs w:val="22"/>
              </w:rPr>
            </w:pPr>
            <w:r w:rsidRPr="0014469F">
              <w:t>Annex A (normative): Reference measurement channels</w:t>
            </w:r>
          </w:p>
        </w:tc>
        <w:tc>
          <w:tcPr>
            <w:tcW w:w="3260" w:type="dxa"/>
            <w:tcBorders>
              <w:top w:val="single" w:sz="4" w:space="0" w:color="auto"/>
              <w:left w:val="single" w:sz="4" w:space="0" w:color="auto"/>
              <w:bottom w:val="single" w:sz="4" w:space="0" w:color="auto"/>
              <w:right w:val="single" w:sz="4" w:space="0" w:color="auto"/>
            </w:tcBorders>
          </w:tcPr>
          <w:p w14:paraId="7DD812CD" w14:textId="77777777" w:rsidR="00121916" w:rsidRPr="00C1037F" w:rsidRDefault="00121916">
            <w:pPr>
              <w:pStyle w:val="af1"/>
              <w:spacing w:before="0" w:beforeAutospacing="0" w:after="0" w:afterAutospacing="0" w:line="252" w:lineRule="auto"/>
              <w:rPr>
                <w:rStyle w:val="af4"/>
                <w:b w:val="0"/>
                <w:bCs w:val="0"/>
                <w:sz w:val="21"/>
                <w:szCs w:val="16"/>
                <w:lang w:val="en-US" w:eastAsia="zh-CN"/>
              </w:rPr>
            </w:pPr>
          </w:p>
        </w:tc>
      </w:tr>
      <w:tr w:rsidR="0014469F" w:rsidRPr="0014469F" w14:paraId="78A31A9A"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37D5E95A" w14:textId="77777777" w:rsidR="00121916" w:rsidRPr="0014469F" w:rsidRDefault="004E0791">
            <w:pPr>
              <w:spacing w:before="80" w:after="80"/>
              <w:jc w:val="both"/>
              <w:rPr>
                <w:sz w:val="21"/>
                <w:szCs w:val="22"/>
              </w:rPr>
            </w:pPr>
            <w:r w:rsidRPr="0014469F">
              <w:t>Annex B (normative): Environmental requirements for the repeater</w:t>
            </w:r>
          </w:p>
        </w:tc>
        <w:tc>
          <w:tcPr>
            <w:tcW w:w="3260" w:type="dxa"/>
            <w:tcBorders>
              <w:top w:val="single" w:sz="4" w:space="0" w:color="auto"/>
              <w:left w:val="single" w:sz="4" w:space="0" w:color="auto"/>
              <w:bottom w:val="single" w:sz="4" w:space="0" w:color="auto"/>
              <w:right w:val="single" w:sz="4" w:space="0" w:color="auto"/>
            </w:tcBorders>
          </w:tcPr>
          <w:p w14:paraId="2466038E" w14:textId="77777777" w:rsidR="00121916" w:rsidRPr="00C1037F" w:rsidRDefault="00121916">
            <w:pPr>
              <w:pStyle w:val="af1"/>
              <w:spacing w:before="0" w:beforeAutospacing="0" w:after="0" w:afterAutospacing="0" w:line="252" w:lineRule="auto"/>
              <w:rPr>
                <w:rStyle w:val="af4"/>
                <w:b w:val="0"/>
                <w:bCs w:val="0"/>
                <w:sz w:val="21"/>
                <w:szCs w:val="16"/>
              </w:rPr>
            </w:pPr>
          </w:p>
        </w:tc>
      </w:tr>
      <w:tr w:rsidR="0014469F" w:rsidRPr="0014469F" w14:paraId="32A4CD07"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244072BE" w14:textId="77777777" w:rsidR="00121916" w:rsidRPr="0014469F" w:rsidRDefault="004E0791">
            <w:pPr>
              <w:spacing w:before="80" w:after="80"/>
              <w:jc w:val="both"/>
              <w:rPr>
                <w:sz w:val="21"/>
                <w:szCs w:val="22"/>
              </w:rPr>
            </w:pPr>
            <w:bookmarkStart w:id="278" w:name="_Toc76545339"/>
            <w:bookmarkStart w:id="279" w:name="_Toc74967888"/>
            <w:bookmarkStart w:id="280" w:name="_Toc89954371"/>
            <w:bookmarkStart w:id="281" w:name="_Toc82598723"/>
            <w:bookmarkStart w:id="282" w:name="_Toc66782654"/>
            <w:bookmarkStart w:id="283" w:name="_Toc61182661"/>
            <w:bookmarkStart w:id="284" w:name="_Toc36645424"/>
            <w:bookmarkStart w:id="285" w:name="_Toc45884725"/>
            <w:bookmarkStart w:id="286" w:name="_Toc21100233"/>
            <w:bookmarkStart w:id="287" w:name="_Toc53182757"/>
            <w:bookmarkStart w:id="288" w:name="_Toc37272478"/>
            <w:bookmarkStart w:id="289" w:name="_Toc58860544"/>
            <w:bookmarkStart w:id="290" w:name="_Toc29810031"/>
            <w:r w:rsidRPr="0014469F">
              <w:t>Annex C (informative): Test tolerances and derivation of test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p>
        </w:tc>
        <w:tc>
          <w:tcPr>
            <w:tcW w:w="3260" w:type="dxa"/>
            <w:tcBorders>
              <w:top w:val="single" w:sz="4" w:space="0" w:color="auto"/>
              <w:left w:val="single" w:sz="4" w:space="0" w:color="auto"/>
              <w:bottom w:val="single" w:sz="4" w:space="0" w:color="auto"/>
              <w:right w:val="single" w:sz="4" w:space="0" w:color="auto"/>
            </w:tcBorders>
          </w:tcPr>
          <w:p w14:paraId="577EB2F9"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rFonts w:hint="eastAsia"/>
                <w:b w:val="0"/>
                <w:bCs w:val="0"/>
                <w:sz w:val="21"/>
                <w:szCs w:val="16"/>
              </w:rPr>
              <w:t>H</w:t>
            </w:r>
            <w:r w:rsidRPr="00C1037F">
              <w:rPr>
                <w:rStyle w:val="af4"/>
                <w:b w:val="0"/>
                <w:bCs w:val="0"/>
                <w:sz w:val="21"/>
                <w:szCs w:val="16"/>
              </w:rPr>
              <w:t>uawei</w:t>
            </w:r>
          </w:p>
        </w:tc>
      </w:tr>
      <w:tr w:rsidR="0014469F" w:rsidRPr="0014469F" w14:paraId="63FA5D6A"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775A65D3" w14:textId="77777777" w:rsidR="00121916" w:rsidRPr="0014469F" w:rsidRDefault="004E0791">
            <w:pPr>
              <w:spacing w:before="80" w:after="80"/>
              <w:jc w:val="both"/>
              <w:rPr>
                <w:sz w:val="21"/>
                <w:szCs w:val="22"/>
              </w:rPr>
            </w:pPr>
            <w:bookmarkStart w:id="291" w:name="_Toc82598727"/>
            <w:bookmarkStart w:id="292" w:name="_Toc61182665"/>
            <w:bookmarkStart w:id="293" w:name="_Toc58860548"/>
            <w:bookmarkStart w:id="294" w:name="_Toc53182761"/>
            <w:bookmarkStart w:id="295" w:name="_Toc76545343"/>
            <w:bookmarkStart w:id="296" w:name="_Toc74967892"/>
            <w:bookmarkStart w:id="297" w:name="_Toc66782658"/>
            <w:bookmarkStart w:id="298" w:name="_Toc89954375"/>
            <w:r w:rsidRPr="0014469F">
              <w:t>Annex D (informative): Measurement system set-up</w:t>
            </w:r>
            <w:bookmarkEnd w:id="291"/>
            <w:bookmarkEnd w:id="292"/>
            <w:bookmarkEnd w:id="293"/>
            <w:bookmarkEnd w:id="294"/>
            <w:bookmarkEnd w:id="295"/>
            <w:bookmarkEnd w:id="296"/>
            <w:bookmarkEnd w:id="297"/>
            <w:bookmarkEnd w:id="298"/>
          </w:p>
        </w:tc>
        <w:tc>
          <w:tcPr>
            <w:tcW w:w="3260" w:type="dxa"/>
            <w:tcBorders>
              <w:top w:val="single" w:sz="4" w:space="0" w:color="auto"/>
              <w:left w:val="single" w:sz="4" w:space="0" w:color="auto"/>
              <w:bottom w:val="single" w:sz="4" w:space="0" w:color="auto"/>
              <w:right w:val="single" w:sz="4" w:space="0" w:color="auto"/>
            </w:tcBorders>
          </w:tcPr>
          <w:p w14:paraId="62013926" w14:textId="77777777" w:rsidR="00121916" w:rsidRPr="00C1037F" w:rsidRDefault="004E0791">
            <w:pPr>
              <w:pStyle w:val="af1"/>
              <w:spacing w:before="0" w:beforeAutospacing="0" w:after="0" w:afterAutospacing="0" w:line="252" w:lineRule="auto"/>
              <w:rPr>
                <w:rStyle w:val="af4"/>
                <w:b w:val="0"/>
                <w:bCs w:val="0"/>
                <w:sz w:val="21"/>
                <w:szCs w:val="16"/>
              </w:rPr>
            </w:pPr>
            <w:r w:rsidRPr="00C1037F">
              <w:rPr>
                <w:rStyle w:val="af4"/>
                <w:rFonts w:hint="eastAsia"/>
                <w:b w:val="0"/>
                <w:bCs w:val="0"/>
                <w:sz w:val="21"/>
                <w:szCs w:val="16"/>
              </w:rPr>
              <w:t>H</w:t>
            </w:r>
            <w:r w:rsidRPr="00C1037F">
              <w:rPr>
                <w:rStyle w:val="af4"/>
                <w:b w:val="0"/>
                <w:bCs w:val="0"/>
                <w:sz w:val="21"/>
                <w:szCs w:val="16"/>
              </w:rPr>
              <w:t>uawei</w:t>
            </w:r>
          </w:p>
        </w:tc>
      </w:tr>
      <w:tr w:rsidR="0014469F" w:rsidRPr="0014469F" w14:paraId="4308B4AF"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16DE99F4" w14:textId="77777777" w:rsidR="00121916" w:rsidRPr="0014469F" w:rsidRDefault="004E0791">
            <w:pPr>
              <w:spacing w:before="80" w:after="80"/>
              <w:jc w:val="both"/>
              <w:rPr>
                <w:sz w:val="21"/>
                <w:szCs w:val="22"/>
              </w:rPr>
            </w:pPr>
            <w:r w:rsidRPr="0014469F">
              <w:t>Annex E (normative):  Characteristics of interfering signals</w:t>
            </w:r>
          </w:p>
        </w:tc>
        <w:tc>
          <w:tcPr>
            <w:tcW w:w="3260" w:type="dxa"/>
            <w:tcBorders>
              <w:top w:val="single" w:sz="4" w:space="0" w:color="auto"/>
              <w:left w:val="single" w:sz="4" w:space="0" w:color="auto"/>
              <w:bottom w:val="single" w:sz="4" w:space="0" w:color="auto"/>
              <w:right w:val="single" w:sz="4" w:space="0" w:color="auto"/>
            </w:tcBorders>
          </w:tcPr>
          <w:p w14:paraId="74C4F570" w14:textId="77777777" w:rsidR="00121916" w:rsidRPr="0014469F" w:rsidRDefault="00121916">
            <w:pPr>
              <w:pStyle w:val="af1"/>
              <w:spacing w:before="0" w:beforeAutospacing="0" w:after="0" w:afterAutospacing="0" w:line="252" w:lineRule="auto"/>
              <w:rPr>
                <w:rStyle w:val="af4"/>
                <w:b w:val="0"/>
                <w:bCs w:val="0"/>
                <w:sz w:val="21"/>
                <w:szCs w:val="16"/>
              </w:rPr>
            </w:pPr>
          </w:p>
        </w:tc>
      </w:tr>
      <w:tr w:rsidR="00121916" w:rsidRPr="0014469F" w14:paraId="74A2A3AB" w14:textId="77777777">
        <w:trPr>
          <w:trHeight w:val="218"/>
        </w:trPr>
        <w:tc>
          <w:tcPr>
            <w:tcW w:w="4928" w:type="dxa"/>
            <w:tcBorders>
              <w:top w:val="single" w:sz="4" w:space="0" w:color="auto"/>
              <w:left w:val="single" w:sz="4" w:space="0" w:color="auto"/>
              <w:bottom w:val="single" w:sz="4" w:space="0" w:color="auto"/>
              <w:right w:val="single" w:sz="4" w:space="0" w:color="auto"/>
            </w:tcBorders>
          </w:tcPr>
          <w:p w14:paraId="40088619" w14:textId="77777777" w:rsidR="00121916" w:rsidRPr="0014469F" w:rsidRDefault="004E0791">
            <w:pPr>
              <w:spacing w:before="80" w:after="80"/>
              <w:jc w:val="both"/>
              <w:rPr>
                <w:sz w:val="21"/>
                <w:szCs w:val="22"/>
              </w:rPr>
            </w:pPr>
            <w:r w:rsidRPr="0014469F">
              <w:t xml:space="preserve">Annex </w:t>
            </w:r>
            <w:r w:rsidRPr="0014469F">
              <w:rPr>
                <w:rFonts w:eastAsiaTheme="minorEastAsia"/>
              </w:rPr>
              <w:t>F</w:t>
            </w:r>
            <w:r w:rsidRPr="0014469F">
              <w:t xml:space="preserve"> (normative): In-channel TX tests</w:t>
            </w:r>
          </w:p>
        </w:tc>
        <w:tc>
          <w:tcPr>
            <w:tcW w:w="3260" w:type="dxa"/>
            <w:tcBorders>
              <w:top w:val="single" w:sz="4" w:space="0" w:color="auto"/>
              <w:left w:val="single" w:sz="4" w:space="0" w:color="auto"/>
              <w:bottom w:val="single" w:sz="4" w:space="0" w:color="auto"/>
              <w:right w:val="single" w:sz="4" w:space="0" w:color="auto"/>
            </w:tcBorders>
          </w:tcPr>
          <w:p w14:paraId="220D55D5" w14:textId="77777777" w:rsidR="00121916" w:rsidRPr="0014469F" w:rsidRDefault="00121916">
            <w:pPr>
              <w:pStyle w:val="af1"/>
              <w:spacing w:before="0" w:beforeAutospacing="0" w:after="0" w:afterAutospacing="0" w:line="252" w:lineRule="auto"/>
              <w:rPr>
                <w:rStyle w:val="af4"/>
                <w:b w:val="0"/>
                <w:bCs w:val="0"/>
                <w:sz w:val="21"/>
                <w:szCs w:val="16"/>
              </w:rPr>
            </w:pPr>
          </w:p>
        </w:tc>
      </w:tr>
    </w:tbl>
    <w:p w14:paraId="1E6DC86A" w14:textId="77777777" w:rsidR="00121916" w:rsidRPr="0014469F" w:rsidRDefault="00121916">
      <w:pPr>
        <w:rPr>
          <w:lang w:val="en-US" w:eastAsia="zh-CN"/>
        </w:rPr>
      </w:pPr>
    </w:p>
    <w:p w14:paraId="74AE568F" w14:textId="77777777" w:rsidR="00121916" w:rsidRPr="0014469F" w:rsidRDefault="004E0791">
      <w:pPr>
        <w:rPr>
          <w:b/>
          <w:sz w:val="22"/>
          <w:szCs w:val="24"/>
        </w:rPr>
      </w:pPr>
      <w:proofErr w:type="spellStart"/>
      <w:r w:rsidRPr="0014469F">
        <w:rPr>
          <w:rFonts w:hint="eastAsia"/>
          <w:b/>
          <w:sz w:val="22"/>
          <w:szCs w:val="24"/>
          <w:lang w:eastAsia="zh-CN"/>
        </w:rPr>
        <w:t>TS</w:t>
      </w:r>
      <w:proofErr w:type="spellEnd"/>
      <w:r w:rsidRPr="0014469F">
        <w:rPr>
          <w:rFonts w:hint="eastAsia"/>
          <w:b/>
          <w:sz w:val="22"/>
          <w:szCs w:val="24"/>
          <w:lang w:eastAsia="zh-CN"/>
        </w:rPr>
        <w:t xml:space="preserve"> 38.115-2:</w:t>
      </w:r>
    </w:p>
    <w:tbl>
      <w:tblPr>
        <w:tblStyle w:val="af3"/>
        <w:tblW w:w="0" w:type="auto"/>
        <w:tblLook w:val="04A0" w:firstRow="1" w:lastRow="0" w:firstColumn="1" w:lastColumn="0" w:noHBand="0" w:noVBand="1"/>
      </w:tblPr>
      <w:tblGrid>
        <w:gridCol w:w="5494"/>
        <w:gridCol w:w="3204"/>
      </w:tblGrid>
      <w:tr w:rsidR="0014469F" w:rsidRPr="0014469F" w14:paraId="5E81D3C5" w14:textId="77777777">
        <w:tc>
          <w:tcPr>
            <w:tcW w:w="5494" w:type="dxa"/>
            <w:tcBorders>
              <w:top w:val="single" w:sz="4" w:space="0" w:color="auto"/>
              <w:left w:val="single" w:sz="4" w:space="0" w:color="auto"/>
              <w:bottom w:val="single" w:sz="4" w:space="0" w:color="auto"/>
              <w:right w:val="single" w:sz="4" w:space="0" w:color="auto"/>
            </w:tcBorders>
            <w:shd w:val="clear" w:color="auto" w:fill="D7D7D7"/>
          </w:tcPr>
          <w:p w14:paraId="5F3B93CC" w14:textId="77777777" w:rsidR="00121916" w:rsidRPr="0014469F" w:rsidRDefault="004E0791">
            <w:pPr>
              <w:widowControl w:val="0"/>
              <w:jc w:val="both"/>
              <w:rPr>
                <w:b/>
                <w:bCs/>
                <w:kern w:val="2"/>
                <w:sz w:val="21"/>
                <w:szCs w:val="22"/>
              </w:rPr>
            </w:pPr>
            <w:r w:rsidRPr="0014469F">
              <w:rPr>
                <w:b/>
                <w:bCs/>
              </w:rPr>
              <w:t>Section</w:t>
            </w:r>
          </w:p>
        </w:tc>
        <w:tc>
          <w:tcPr>
            <w:tcW w:w="3204" w:type="dxa"/>
            <w:tcBorders>
              <w:top w:val="single" w:sz="4" w:space="0" w:color="auto"/>
              <w:left w:val="single" w:sz="4" w:space="0" w:color="auto"/>
              <w:bottom w:val="single" w:sz="4" w:space="0" w:color="auto"/>
              <w:right w:val="single" w:sz="4" w:space="0" w:color="auto"/>
            </w:tcBorders>
            <w:shd w:val="clear" w:color="auto" w:fill="D7D7D7"/>
          </w:tcPr>
          <w:p w14:paraId="0BA1F006" w14:textId="77777777" w:rsidR="00121916" w:rsidRPr="0014469F" w:rsidRDefault="004E0791">
            <w:pPr>
              <w:widowControl w:val="0"/>
              <w:jc w:val="both"/>
              <w:rPr>
                <w:b/>
                <w:bCs/>
                <w:kern w:val="2"/>
                <w:sz w:val="21"/>
                <w:szCs w:val="22"/>
              </w:rPr>
            </w:pPr>
            <w:r w:rsidRPr="0014469F">
              <w:rPr>
                <w:b/>
                <w:bCs/>
              </w:rPr>
              <w:t xml:space="preserve">Volunteer company </w:t>
            </w:r>
          </w:p>
        </w:tc>
      </w:tr>
      <w:tr w:rsidR="0014469F" w:rsidRPr="0014469F" w14:paraId="66F7B741" w14:textId="77777777">
        <w:tc>
          <w:tcPr>
            <w:tcW w:w="5494" w:type="dxa"/>
            <w:tcBorders>
              <w:top w:val="single" w:sz="4" w:space="0" w:color="auto"/>
              <w:left w:val="single" w:sz="4" w:space="0" w:color="auto"/>
              <w:bottom w:val="single" w:sz="4" w:space="0" w:color="auto"/>
              <w:right w:val="single" w:sz="4" w:space="0" w:color="auto"/>
            </w:tcBorders>
          </w:tcPr>
          <w:p w14:paraId="35A6123F" w14:textId="77777777" w:rsidR="00121916" w:rsidRPr="0014469F" w:rsidRDefault="004E0791">
            <w:pPr>
              <w:widowControl w:val="0"/>
              <w:jc w:val="both"/>
              <w:rPr>
                <w:rFonts w:eastAsiaTheme="minorEastAsia"/>
                <w:kern w:val="2"/>
                <w:sz w:val="21"/>
                <w:szCs w:val="22"/>
                <w:lang w:eastAsia="zh-CN"/>
              </w:rPr>
            </w:pPr>
            <w:r w:rsidRPr="0014469F">
              <w:t>Section 3</w:t>
            </w:r>
            <w:r w:rsidRPr="0014469F">
              <w:rPr>
                <w:rFonts w:eastAsiaTheme="minorEastAsia" w:hint="eastAsia"/>
                <w:lang w:eastAsia="zh-CN"/>
              </w:rPr>
              <w:t xml:space="preserve"> </w:t>
            </w:r>
            <w:r w:rsidRPr="0014469F">
              <w:t>Definitions of terms, symbols and abbreviations</w:t>
            </w:r>
          </w:p>
        </w:tc>
        <w:tc>
          <w:tcPr>
            <w:tcW w:w="3204" w:type="dxa"/>
            <w:tcBorders>
              <w:top w:val="single" w:sz="4" w:space="0" w:color="auto"/>
              <w:left w:val="single" w:sz="4" w:space="0" w:color="auto"/>
              <w:bottom w:val="single" w:sz="4" w:space="0" w:color="auto"/>
              <w:right w:val="single" w:sz="4" w:space="0" w:color="auto"/>
            </w:tcBorders>
          </w:tcPr>
          <w:p w14:paraId="3F16C105" w14:textId="77777777" w:rsidR="00121916" w:rsidRPr="0014469F" w:rsidRDefault="00A02CAD">
            <w:pPr>
              <w:widowControl w:val="0"/>
              <w:jc w:val="both"/>
              <w:rPr>
                <w:rFonts w:eastAsiaTheme="minorEastAsia"/>
                <w:kern w:val="2"/>
                <w:sz w:val="21"/>
                <w:szCs w:val="22"/>
                <w:lang w:eastAsia="zh-CN"/>
              </w:rPr>
            </w:pPr>
            <w:r w:rsidRPr="0014469F">
              <w:rPr>
                <w:rFonts w:eastAsiaTheme="minorEastAsia" w:hint="eastAsia"/>
                <w:kern w:val="2"/>
                <w:sz w:val="21"/>
                <w:szCs w:val="22"/>
                <w:lang w:eastAsia="zh-CN"/>
              </w:rPr>
              <w:t>CATT</w:t>
            </w:r>
          </w:p>
        </w:tc>
      </w:tr>
      <w:tr w:rsidR="0014469F" w:rsidRPr="0014469F" w14:paraId="29CE663F" w14:textId="77777777">
        <w:tc>
          <w:tcPr>
            <w:tcW w:w="5494" w:type="dxa"/>
            <w:tcBorders>
              <w:top w:val="single" w:sz="4" w:space="0" w:color="auto"/>
              <w:left w:val="single" w:sz="4" w:space="0" w:color="auto"/>
              <w:bottom w:val="single" w:sz="4" w:space="0" w:color="auto"/>
              <w:right w:val="single" w:sz="4" w:space="0" w:color="auto"/>
            </w:tcBorders>
          </w:tcPr>
          <w:p w14:paraId="483E1BAB" w14:textId="77777777" w:rsidR="00121916" w:rsidRPr="0014469F" w:rsidRDefault="004E0791">
            <w:pPr>
              <w:widowControl w:val="0"/>
              <w:jc w:val="both"/>
            </w:pPr>
            <w:r w:rsidRPr="0014469F">
              <w:t>Section 4.1-4.5</w:t>
            </w:r>
          </w:p>
          <w:p w14:paraId="11B84DE9" w14:textId="77777777" w:rsidR="00121916" w:rsidRPr="0014469F" w:rsidRDefault="004E0791">
            <w:pPr>
              <w:widowControl w:val="0"/>
              <w:jc w:val="both"/>
            </w:pPr>
            <w:bookmarkStart w:id="299" w:name="_Toc53182899"/>
            <w:bookmarkStart w:id="300" w:name="_Toc98766310"/>
            <w:bookmarkStart w:id="301" w:name="_Toc89952494"/>
            <w:bookmarkStart w:id="302" w:name="_Toc29512"/>
            <w:bookmarkStart w:id="303" w:name="_Toc58917747"/>
            <w:bookmarkStart w:id="304" w:name="_Toc82536201"/>
            <w:bookmarkStart w:id="305" w:name="_Toc76544079"/>
            <w:bookmarkStart w:id="306" w:name="_Toc76114193"/>
            <w:bookmarkStart w:id="307" w:name="_Toc37272715"/>
            <w:bookmarkStart w:id="308" w:name="_Toc36635769"/>
            <w:bookmarkStart w:id="309" w:name="_Toc45885790"/>
            <w:bookmarkStart w:id="310" w:name="_Toc29810417"/>
            <w:bookmarkStart w:id="311" w:name="_Toc21102568"/>
            <w:bookmarkStart w:id="312" w:name="_Toc66693616"/>
            <w:bookmarkStart w:id="313" w:name="_Toc74915568"/>
            <w:bookmarkStart w:id="314" w:name="_Toc58915566"/>
            <w:bookmarkStart w:id="315" w:name="_Toc152656504"/>
            <w:r w:rsidRPr="0014469F">
              <w:t>4.1</w:t>
            </w:r>
            <w:r w:rsidRPr="0014469F">
              <w:tab/>
              <w:t>Measurement uncertainties and test requirements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918E80" w14:textId="77777777" w:rsidR="00121916" w:rsidRPr="0014469F" w:rsidRDefault="004E0791">
            <w:pPr>
              <w:widowControl w:val="0"/>
              <w:jc w:val="both"/>
            </w:pPr>
            <w:bookmarkStart w:id="316" w:name="_Toc76544087"/>
            <w:bookmarkStart w:id="317" w:name="_Toc36635777"/>
            <w:bookmarkStart w:id="318" w:name="_Toc28143"/>
            <w:bookmarkStart w:id="319" w:name="_Toc74915576"/>
            <w:bookmarkStart w:id="320" w:name="_Toc21102576"/>
            <w:bookmarkStart w:id="321" w:name="_Toc98766318"/>
            <w:bookmarkStart w:id="322" w:name="_Toc37272723"/>
            <w:bookmarkStart w:id="323" w:name="_Toc82536209"/>
            <w:bookmarkStart w:id="324" w:name="_Toc76114201"/>
            <w:bookmarkStart w:id="325" w:name="_Toc45885798"/>
            <w:bookmarkStart w:id="326" w:name="_Toc66693624"/>
            <w:bookmarkStart w:id="327" w:name="_Toc58917755"/>
            <w:bookmarkStart w:id="328" w:name="_Toc89952502"/>
            <w:bookmarkStart w:id="329" w:name="_Toc53182907"/>
            <w:bookmarkStart w:id="330" w:name="_Toc58915574"/>
            <w:bookmarkStart w:id="331" w:name="_Toc29810425"/>
            <w:r w:rsidRPr="0014469F">
              <w:t>4.2</w:t>
            </w:r>
            <w:r w:rsidRPr="0014469F">
              <w:tab/>
              <w:t>Radiated requirement reference points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914C0CE" w14:textId="77777777" w:rsidR="00121916" w:rsidRPr="0014469F" w:rsidRDefault="004E0791">
            <w:pPr>
              <w:widowControl w:val="0"/>
              <w:jc w:val="both"/>
            </w:pPr>
            <w:bookmarkStart w:id="332" w:name="_Toc17573"/>
            <w:bookmarkStart w:id="333" w:name="_Toc21102577"/>
            <w:bookmarkStart w:id="334" w:name="_Toc29810426"/>
            <w:bookmarkStart w:id="335" w:name="_Toc74915577"/>
            <w:bookmarkStart w:id="336" w:name="_Toc66693625"/>
            <w:bookmarkStart w:id="337" w:name="_Toc76544088"/>
            <w:bookmarkStart w:id="338" w:name="_Toc53182908"/>
            <w:bookmarkStart w:id="339" w:name="_Toc36635778"/>
            <w:bookmarkStart w:id="340" w:name="_Toc76114202"/>
            <w:bookmarkStart w:id="341" w:name="_Toc58917756"/>
            <w:bookmarkStart w:id="342" w:name="_Toc89952503"/>
            <w:bookmarkStart w:id="343" w:name="_Toc98766319"/>
            <w:bookmarkStart w:id="344" w:name="_Toc45885799"/>
            <w:bookmarkStart w:id="345" w:name="_Toc58915575"/>
            <w:bookmarkStart w:id="346" w:name="_Toc82536210"/>
            <w:bookmarkStart w:id="347" w:name="_Toc37272724"/>
            <w:r w:rsidRPr="0014469F">
              <w:t>4.3</w:t>
            </w:r>
            <w:r w:rsidRPr="0014469F">
              <w:tab/>
              <w:t>Repeater classes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C3585CA" w14:textId="77777777" w:rsidR="00121916" w:rsidRPr="0014469F" w:rsidRDefault="004E0791">
            <w:pPr>
              <w:widowControl w:val="0"/>
              <w:jc w:val="both"/>
            </w:pPr>
            <w:bookmarkStart w:id="348" w:name="_Toc15285"/>
            <w:bookmarkEnd w:id="315"/>
            <w:r w:rsidRPr="0014469F">
              <w:t>4.4</w:t>
            </w:r>
            <w:r w:rsidRPr="0014469F">
              <w:tab/>
              <w:t>Regional requirements</w:t>
            </w:r>
            <w:bookmarkEnd w:id="348"/>
          </w:p>
          <w:p w14:paraId="1C5A600A" w14:textId="77777777" w:rsidR="00121916" w:rsidRPr="0014469F" w:rsidRDefault="004E0791">
            <w:pPr>
              <w:widowControl w:val="0"/>
              <w:jc w:val="both"/>
              <w:rPr>
                <w:rFonts w:eastAsiaTheme="minorEastAsia"/>
                <w:kern w:val="2"/>
                <w:sz w:val="21"/>
                <w:szCs w:val="22"/>
                <w:lang w:eastAsia="zh-CN"/>
              </w:rPr>
            </w:pPr>
            <w:bookmarkStart w:id="349" w:name="_Toc14176"/>
            <w:r w:rsidRPr="0014469F">
              <w:t>4.5</w:t>
            </w:r>
            <w:r w:rsidRPr="0014469F">
              <w:tab/>
              <w:t>Repeater configurations</w:t>
            </w:r>
            <w:bookmarkEnd w:id="349"/>
          </w:p>
        </w:tc>
        <w:tc>
          <w:tcPr>
            <w:tcW w:w="3204" w:type="dxa"/>
            <w:tcBorders>
              <w:top w:val="single" w:sz="4" w:space="0" w:color="auto"/>
              <w:left w:val="single" w:sz="4" w:space="0" w:color="auto"/>
              <w:bottom w:val="single" w:sz="4" w:space="0" w:color="auto"/>
              <w:right w:val="single" w:sz="4" w:space="0" w:color="auto"/>
            </w:tcBorders>
          </w:tcPr>
          <w:p w14:paraId="52232850" w14:textId="77777777" w:rsidR="00121916" w:rsidRPr="0014469F" w:rsidRDefault="004E0791">
            <w:pPr>
              <w:widowControl w:val="0"/>
              <w:jc w:val="both"/>
              <w:rPr>
                <w:kern w:val="2"/>
                <w:sz w:val="21"/>
                <w:szCs w:val="22"/>
              </w:rPr>
            </w:pPr>
            <w:r w:rsidRPr="0014469F">
              <w:rPr>
                <w:rFonts w:hint="eastAsia"/>
                <w:kern w:val="2"/>
                <w:sz w:val="21"/>
                <w:szCs w:val="22"/>
              </w:rPr>
              <w:t>H</w:t>
            </w:r>
            <w:r w:rsidRPr="0014469F">
              <w:rPr>
                <w:kern w:val="2"/>
                <w:sz w:val="21"/>
                <w:szCs w:val="22"/>
              </w:rPr>
              <w:t>uawei</w:t>
            </w:r>
          </w:p>
        </w:tc>
      </w:tr>
      <w:tr w:rsidR="0014469F" w:rsidRPr="0014469F" w14:paraId="2489D693" w14:textId="77777777">
        <w:tc>
          <w:tcPr>
            <w:tcW w:w="5494" w:type="dxa"/>
            <w:tcBorders>
              <w:top w:val="single" w:sz="4" w:space="0" w:color="auto"/>
              <w:left w:val="single" w:sz="4" w:space="0" w:color="auto"/>
              <w:bottom w:val="single" w:sz="4" w:space="0" w:color="auto"/>
              <w:right w:val="single" w:sz="4" w:space="0" w:color="auto"/>
            </w:tcBorders>
          </w:tcPr>
          <w:p w14:paraId="6E3548EA" w14:textId="77777777" w:rsidR="00121916" w:rsidRPr="0014469F" w:rsidRDefault="004E0791">
            <w:pPr>
              <w:widowControl w:val="0"/>
              <w:jc w:val="both"/>
              <w:rPr>
                <w:rFonts w:eastAsiaTheme="minorEastAsia"/>
                <w:lang w:eastAsia="zh-CN"/>
              </w:rPr>
            </w:pPr>
            <w:r w:rsidRPr="0014469F">
              <w:t>Section 4.6-4.13</w:t>
            </w:r>
          </w:p>
          <w:p w14:paraId="0D3B2489" w14:textId="77777777" w:rsidR="00121916" w:rsidRPr="0014469F" w:rsidRDefault="004E0791">
            <w:pPr>
              <w:widowControl w:val="0"/>
              <w:jc w:val="both"/>
            </w:pPr>
            <w:bookmarkStart w:id="350" w:name="_Toc21102584"/>
            <w:bookmarkStart w:id="351" w:name="_Toc89952510"/>
            <w:bookmarkStart w:id="352" w:name="_Toc24772"/>
            <w:bookmarkStart w:id="353" w:name="_Toc66693632"/>
            <w:bookmarkStart w:id="354" w:name="_Toc76544095"/>
            <w:bookmarkStart w:id="355" w:name="_Toc53182915"/>
            <w:bookmarkStart w:id="356" w:name="_Toc74915584"/>
            <w:bookmarkStart w:id="357" w:name="_Toc45885806"/>
            <w:bookmarkStart w:id="358" w:name="_Toc98766326"/>
            <w:bookmarkStart w:id="359" w:name="_Toc82536217"/>
            <w:bookmarkStart w:id="360" w:name="_Toc29810433"/>
            <w:bookmarkStart w:id="361" w:name="_Toc37272731"/>
            <w:bookmarkStart w:id="362" w:name="_Toc36635785"/>
            <w:bookmarkStart w:id="363" w:name="_Toc76114209"/>
            <w:bookmarkStart w:id="364" w:name="_Toc58915582"/>
            <w:bookmarkStart w:id="365" w:name="_Toc58917763"/>
            <w:r w:rsidRPr="0014469F">
              <w:t>4.6</w:t>
            </w:r>
            <w:r w:rsidRPr="0014469F">
              <w:tab/>
              <w:t>Manufacturer's declarations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30F5420F" w14:textId="77777777" w:rsidR="00121916" w:rsidRPr="0014469F" w:rsidRDefault="004E0791">
            <w:pPr>
              <w:widowControl w:val="0"/>
              <w:jc w:val="both"/>
            </w:pPr>
            <w:bookmarkStart w:id="366" w:name="_Toc13051"/>
            <w:bookmarkStart w:id="367" w:name="_Toc58915583"/>
            <w:bookmarkStart w:id="368" w:name="_Toc98766327"/>
            <w:bookmarkStart w:id="369" w:name="_Toc74915585"/>
            <w:bookmarkStart w:id="370" w:name="_Toc36635786"/>
            <w:bookmarkStart w:id="371" w:name="_Toc58917764"/>
            <w:bookmarkStart w:id="372" w:name="_Toc82536218"/>
            <w:bookmarkStart w:id="373" w:name="_Toc76114210"/>
            <w:bookmarkStart w:id="374" w:name="_Toc53182916"/>
            <w:bookmarkStart w:id="375" w:name="_Toc29810434"/>
            <w:bookmarkStart w:id="376" w:name="_Toc45885807"/>
            <w:bookmarkStart w:id="377" w:name="_Toc76544096"/>
            <w:bookmarkStart w:id="378" w:name="_Toc89952511"/>
            <w:bookmarkStart w:id="379" w:name="_Toc66693633"/>
            <w:bookmarkStart w:id="380" w:name="_Toc37272732"/>
            <w:bookmarkStart w:id="381" w:name="_Toc21102585"/>
            <w:r w:rsidRPr="0014469F">
              <w:t>4.7</w:t>
            </w:r>
            <w:r w:rsidRPr="0014469F">
              <w:tab/>
              <w:t>Test configurations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4BF40C52" w14:textId="77777777" w:rsidR="00121916" w:rsidRPr="0014469F" w:rsidRDefault="004E0791">
            <w:pPr>
              <w:widowControl w:val="0"/>
              <w:jc w:val="both"/>
            </w:pPr>
            <w:bookmarkStart w:id="382" w:name="_Toc32431"/>
            <w:bookmarkStart w:id="383" w:name="_Toc58917783"/>
            <w:bookmarkStart w:id="384" w:name="_Toc53182935"/>
            <w:bookmarkStart w:id="385" w:name="_Toc36635805"/>
            <w:bookmarkStart w:id="386" w:name="_Toc58915602"/>
            <w:bookmarkStart w:id="387" w:name="_Toc76114229"/>
            <w:bookmarkStart w:id="388" w:name="_Toc66693652"/>
            <w:bookmarkStart w:id="389" w:name="_Toc89952530"/>
            <w:bookmarkStart w:id="390" w:name="_Toc74915604"/>
            <w:bookmarkStart w:id="391" w:name="_Toc98766346"/>
            <w:bookmarkStart w:id="392" w:name="_Toc82536237"/>
            <w:bookmarkStart w:id="393" w:name="_Toc45885826"/>
            <w:bookmarkStart w:id="394" w:name="_Toc37272751"/>
            <w:bookmarkStart w:id="395" w:name="_Toc76544115"/>
            <w:r w:rsidRPr="0014469F">
              <w:t>4.8</w:t>
            </w:r>
            <w:r w:rsidRPr="0014469F">
              <w:tab/>
              <w:t>Applicability of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C897B94" w14:textId="77777777" w:rsidR="00121916" w:rsidRPr="0014469F" w:rsidRDefault="004E0791">
            <w:pPr>
              <w:widowControl w:val="0"/>
              <w:jc w:val="both"/>
            </w:pPr>
            <w:bookmarkStart w:id="396" w:name="_Toc7422"/>
            <w:bookmarkStart w:id="397" w:name="_Toc53182939"/>
            <w:bookmarkStart w:id="398" w:name="_Toc89952534"/>
            <w:bookmarkStart w:id="399" w:name="_Toc76544119"/>
            <w:bookmarkStart w:id="400" w:name="_Toc36635809"/>
            <w:bookmarkStart w:id="401" w:name="_Toc29810457"/>
            <w:bookmarkStart w:id="402" w:name="_Toc58915606"/>
            <w:bookmarkStart w:id="403" w:name="_Toc37272755"/>
            <w:bookmarkStart w:id="404" w:name="_Toc76114233"/>
            <w:bookmarkStart w:id="405" w:name="_Toc98766350"/>
            <w:bookmarkStart w:id="406" w:name="_Toc66693656"/>
            <w:bookmarkStart w:id="407" w:name="_Toc58917787"/>
            <w:bookmarkStart w:id="408" w:name="_Toc74915608"/>
            <w:bookmarkStart w:id="409" w:name="_Toc21102608"/>
            <w:bookmarkStart w:id="410" w:name="_Toc45885830"/>
            <w:bookmarkStart w:id="411" w:name="_Toc82536241"/>
            <w:r w:rsidRPr="0014469F">
              <w:t>4.9</w:t>
            </w:r>
            <w:r w:rsidRPr="0014469F">
              <w:tab/>
              <w:t>RF channels and test models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156DC24" w14:textId="77777777" w:rsidR="00121916" w:rsidRPr="0014469F" w:rsidRDefault="004E0791">
            <w:pPr>
              <w:widowControl w:val="0"/>
              <w:jc w:val="both"/>
            </w:pPr>
            <w:bookmarkStart w:id="412" w:name="_Toc9347"/>
            <w:bookmarkStart w:id="413" w:name="_Toc82536254"/>
            <w:bookmarkStart w:id="414" w:name="_Toc98766363"/>
            <w:bookmarkStart w:id="415" w:name="_Toc89952547"/>
            <w:bookmarkStart w:id="416" w:name="_Toc76544132"/>
            <w:bookmarkStart w:id="417" w:name="_Toc36635820"/>
            <w:bookmarkStart w:id="418" w:name="_Toc29810468"/>
            <w:bookmarkStart w:id="419" w:name="_Toc21102619"/>
            <w:bookmarkStart w:id="420" w:name="_Toc45885843"/>
            <w:bookmarkStart w:id="421" w:name="_Toc58917800"/>
            <w:bookmarkStart w:id="422" w:name="_Toc53182952"/>
            <w:bookmarkStart w:id="423" w:name="_Toc66693669"/>
            <w:bookmarkStart w:id="424" w:name="_Toc37272766"/>
            <w:bookmarkStart w:id="425" w:name="_Toc76114246"/>
            <w:bookmarkStart w:id="426" w:name="_Toc74915621"/>
            <w:bookmarkStart w:id="427" w:name="_Toc58915619"/>
            <w:r w:rsidRPr="0014469F">
              <w:t>4.10</w:t>
            </w:r>
            <w:r w:rsidRPr="0014469F">
              <w:tab/>
              <w:t>Requirements for contiguous and non-contiguous spectrum</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C484931" w14:textId="77777777" w:rsidR="00121916" w:rsidRPr="0014469F" w:rsidRDefault="004E0791">
            <w:pPr>
              <w:widowControl w:val="0"/>
              <w:jc w:val="both"/>
            </w:pPr>
            <w:bookmarkStart w:id="428" w:name="_Toc89952548"/>
            <w:bookmarkStart w:id="429" w:name="_Toc58917801"/>
            <w:bookmarkStart w:id="430" w:name="_Toc76544133"/>
            <w:bookmarkStart w:id="431" w:name="_Toc82536255"/>
            <w:bookmarkStart w:id="432" w:name="_Toc37272767"/>
            <w:bookmarkStart w:id="433" w:name="_Toc21102620"/>
            <w:bookmarkStart w:id="434" w:name="_Toc29325"/>
            <w:bookmarkStart w:id="435" w:name="_Toc36635821"/>
            <w:bookmarkStart w:id="436" w:name="_Toc53182953"/>
            <w:bookmarkStart w:id="437" w:name="_Toc66693670"/>
            <w:bookmarkStart w:id="438" w:name="_Toc58915620"/>
            <w:bookmarkStart w:id="439" w:name="_Toc74915622"/>
            <w:bookmarkStart w:id="440" w:name="_Toc98766364"/>
            <w:bookmarkStart w:id="441" w:name="_Toc76114247"/>
            <w:bookmarkStart w:id="442" w:name="_Toc29810469"/>
            <w:bookmarkStart w:id="443" w:name="_Toc45885844"/>
            <w:r w:rsidRPr="0014469F">
              <w:t>4.11</w:t>
            </w:r>
            <w:r w:rsidRPr="0014469F">
              <w:tab/>
              <w:t>Requirements for repeater capable of multi-band operation</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6C2C96DE" w14:textId="77777777" w:rsidR="00121916" w:rsidRPr="0014469F" w:rsidRDefault="004E0791">
            <w:pPr>
              <w:widowControl w:val="0"/>
              <w:jc w:val="both"/>
            </w:pPr>
            <w:bookmarkStart w:id="444" w:name="_Toc66693677"/>
            <w:bookmarkStart w:id="445" w:name="_Toc98766371"/>
            <w:bookmarkStart w:id="446" w:name="_Toc76544140"/>
            <w:bookmarkStart w:id="447" w:name="_Toc29810476"/>
            <w:bookmarkStart w:id="448" w:name="_Toc58915627"/>
            <w:bookmarkStart w:id="449" w:name="_Toc21102627"/>
            <w:bookmarkStart w:id="450" w:name="_Toc58917808"/>
            <w:bookmarkStart w:id="451" w:name="_Toc89952555"/>
            <w:bookmarkStart w:id="452" w:name="_Toc82536262"/>
            <w:bookmarkStart w:id="453" w:name="_Toc45885851"/>
            <w:bookmarkStart w:id="454" w:name="_Toc74915629"/>
            <w:bookmarkStart w:id="455" w:name="_Toc36635828"/>
            <w:bookmarkStart w:id="456" w:name="_Toc30417"/>
            <w:bookmarkStart w:id="457" w:name="_Toc76114254"/>
            <w:bookmarkStart w:id="458" w:name="_Toc53182960"/>
            <w:bookmarkStart w:id="459" w:name="_Toc37272774"/>
            <w:r w:rsidRPr="0014469F">
              <w:t>4.12</w:t>
            </w:r>
            <w:r w:rsidRPr="0014469F">
              <w:tab/>
              <w:t>Format and interpretation of tests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5A4BA17" w14:textId="77777777" w:rsidR="00121916" w:rsidRPr="0014469F" w:rsidRDefault="004E0791">
            <w:pPr>
              <w:widowControl w:val="0"/>
              <w:jc w:val="both"/>
              <w:rPr>
                <w:rFonts w:eastAsiaTheme="minorEastAsia"/>
                <w:kern w:val="2"/>
                <w:sz w:val="21"/>
                <w:szCs w:val="22"/>
                <w:lang w:eastAsia="zh-CN"/>
              </w:rPr>
            </w:pPr>
            <w:bookmarkStart w:id="460" w:name="_Toc45885852"/>
            <w:bookmarkStart w:id="461" w:name="_Toc66693678"/>
            <w:bookmarkStart w:id="462" w:name="_Toc98766372"/>
            <w:bookmarkStart w:id="463" w:name="_Toc76544141"/>
            <w:bookmarkStart w:id="464" w:name="_Toc58915628"/>
            <w:bookmarkStart w:id="465" w:name="_Toc2633"/>
            <w:bookmarkStart w:id="466" w:name="_Toc53182961"/>
            <w:bookmarkStart w:id="467" w:name="_Toc21102628"/>
            <w:bookmarkStart w:id="468" w:name="_Toc76114255"/>
            <w:bookmarkStart w:id="469" w:name="_Toc36635829"/>
            <w:bookmarkStart w:id="470" w:name="_Toc58917809"/>
            <w:bookmarkStart w:id="471" w:name="_Toc29810477"/>
            <w:bookmarkStart w:id="472" w:name="_Toc74915630"/>
            <w:bookmarkStart w:id="473" w:name="_Toc89952556"/>
            <w:bookmarkStart w:id="474" w:name="_Toc37272775"/>
            <w:bookmarkStart w:id="475" w:name="_Toc82536263"/>
            <w:r w:rsidRPr="0014469F">
              <w:t>4.13</w:t>
            </w:r>
            <w:r w:rsidRPr="0014469F">
              <w:tab/>
              <w:t>Reference coordinate system</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tc>
        <w:tc>
          <w:tcPr>
            <w:tcW w:w="3204" w:type="dxa"/>
            <w:tcBorders>
              <w:top w:val="single" w:sz="4" w:space="0" w:color="auto"/>
              <w:left w:val="single" w:sz="4" w:space="0" w:color="auto"/>
              <w:bottom w:val="single" w:sz="4" w:space="0" w:color="auto"/>
              <w:right w:val="single" w:sz="4" w:space="0" w:color="auto"/>
            </w:tcBorders>
          </w:tcPr>
          <w:p w14:paraId="1B83A627" w14:textId="18B6A0B7" w:rsidR="00121916" w:rsidRPr="0014469F" w:rsidRDefault="00A02CAD">
            <w:pPr>
              <w:widowControl w:val="0"/>
              <w:jc w:val="both"/>
              <w:rPr>
                <w:rFonts w:eastAsiaTheme="minorEastAsia"/>
                <w:kern w:val="2"/>
                <w:sz w:val="21"/>
                <w:szCs w:val="22"/>
                <w:lang w:eastAsia="zh-CN"/>
              </w:rPr>
            </w:pPr>
            <w:r w:rsidRPr="0014469F">
              <w:rPr>
                <w:rFonts w:eastAsiaTheme="minorEastAsia" w:hint="eastAsia"/>
                <w:kern w:val="2"/>
                <w:sz w:val="21"/>
                <w:szCs w:val="22"/>
                <w:lang w:eastAsia="zh-CN"/>
              </w:rPr>
              <w:t>CATT</w:t>
            </w:r>
            <w:r w:rsidR="00C1037F">
              <w:rPr>
                <w:rFonts w:eastAsiaTheme="minorEastAsia" w:hint="eastAsia"/>
                <w:kern w:val="2"/>
                <w:sz w:val="21"/>
                <w:szCs w:val="22"/>
                <w:lang w:eastAsia="zh-CN"/>
              </w:rPr>
              <w:t xml:space="preserve"> </w:t>
            </w:r>
            <w:r w:rsidRPr="0014469F">
              <w:rPr>
                <w:rFonts w:eastAsiaTheme="minorEastAsia" w:hint="eastAsia"/>
                <w:kern w:val="2"/>
                <w:sz w:val="21"/>
                <w:szCs w:val="22"/>
                <w:lang w:eastAsia="zh-CN"/>
              </w:rPr>
              <w:t>(maybe Nokia can take declaration also?)</w:t>
            </w:r>
          </w:p>
        </w:tc>
      </w:tr>
      <w:tr w:rsidR="0014469F" w:rsidRPr="0014469F" w14:paraId="5ACDE346" w14:textId="77777777">
        <w:tc>
          <w:tcPr>
            <w:tcW w:w="5494" w:type="dxa"/>
            <w:tcBorders>
              <w:top w:val="single" w:sz="4" w:space="0" w:color="auto"/>
              <w:left w:val="single" w:sz="4" w:space="0" w:color="auto"/>
              <w:bottom w:val="single" w:sz="4" w:space="0" w:color="auto"/>
              <w:right w:val="single" w:sz="4" w:space="0" w:color="auto"/>
            </w:tcBorders>
          </w:tcPr>
          <w:p w14:paraId="56F985EA" w14:textId="77777777" w:rsidR="00121916" w:rsidRPr="0014469F" w:rsidRDefault="004E0791">
            <w:pPr>
              <w:widowControl w:val="0"/>
              <w:jc w:val="both"/>
              <w:rPr>
                <w:rFonts w:eastAsiaTheme="minorEastAsia"/>
                <w:lang w:eastAsia="zh-CN"/>
              </w:rPr>
            </w:pPr>
            <w:r w:rsidRPr="0014469F">
              <w:t>Section 5</w:t>
            </w:r>
          </w:p>
          <w:p w14:paraId="3D934AE8" w14:textId="77777777" w:rsidR="00121916" w:rsidRPr="0014469F" w:rsidRDefault="004E0791">
            <w:pPr>
              <w:widowControl w:val="0"/>
              <w:jc w:val="both"/>
              <w:rPr>
                <w:rFonts w:eastAsiaTheme="minorEastAsia"/>
                <w:kern w:val="2"/>
                <w:sz w:val="21"/>
                <w:szCs w:val="22"/>
                <w:lang w:eastAsia="zh-CN"/>
              </w:rPr>
            </w:pPr>
            <w:r w:rsidRPr="0014469F">
              <w:rPr>
                <w:lang w:eastAsia="zh-CN"/>
              </w:rPr>
              <w:t>Operating bands and channel arrangement</w:t>
            </w:r>
          </w:p>
        </w:tc>
        <w:tc>
          <w:tcPr>
            <w:tcW w:w="3204" w:type="dxa"/>
            <w:tcBorders>
              <w:top w:val="single" w:sz="4" w:space="0" w:color="auto"/>
              <w:left w:val="single" w:sz="4" w:space="0" w:color="auto"/>
              <w:bottom w:val="single" w:sz="4" w:space="0" w:color="auto"/>
              <w:right w:val="single" w:sz="4" w:space="0" w:color="auto"/>
            </w:tcBorders>
          </w:tcPr>
          <w:p w14:paraId="56AD8B82" w14:textId="77777777" w:rsidR="00121916" w:rsidRPr="0014469F" w:rsidRDefault="004E0791">
            <w:pPr>
              <w:widowControl w:val="0"/>
              <w:jc w:val="both"/>
              <w:rPr>
                <w:kern w:val="2"/>
                <w:sz w:val="21"/>
                <w:szCs w:val="22"/>
              </w:rPr>
            </w:pPr>
            <w:r w:rsidRPr="0014469F">
              <w:rPr>
                <w:kern w:val="2"/>
                <w:sz w:val="21"/>
                <w:szCs w:val="22"/>
              </w:rPr>
              <w:t>Nokia</w:t>
            </w:r>
          </w:p>
        </w:tc>
      </w:tr>
      <w:tr w:rsidR="0014469F" w:rsidRPr="0014469F" w14:paraId="734AD2BF" w14:textId="77777777">
        <w:tc>
          <w:tcPr>
            <w:tcW w:w="5494" w:type="dxa"/>
            <w:tcBorders>
              <w:top w:val="single" w:sz="4" w:space="0" w:color="auto"/>
              <w:left w:val="single" w:sz="4" w:space="0" w:color="auto"/>
              <w:bottom w:val="single" w:sz="4" w:space="0" w:color="auto"/>
              <w:right w:val="single" w:sz="4" w:space="0" w:color="auto"/>
            </w:tcBorders>
          </w:tcPr>
          <w:p w14:paraId="2794E799" w14:textId="77777777" w:rsidR="00121916" w:rsidRPr="0014469F" w:rsidRDefault="004E0791">
            <w:pPr>
              <w:widowControl w:val="0"/>
              <w:jc w:val="both"/>
              <w:rPr>
                <w:rFonts w:eastAsiaTheme="minorEastAsia"/>
                <w:lang w:eastAsia="zh-CN"/>
              </w:rPr>
            </w:pPr>
            <w:r w:rsidRPr="0014469F">
              <w:t>Section 6.1-6.2</w:t>
            </w:r>
          </w:p>
          <w:p w14:paraId="16859307" w14:textId="77777777" w:rsidR="00121916" w:rsidRPr="0014469F" w:rsidRDefault="004E0791">
            <w:pPr>
              <w:widowControl w:val="0"/>
              <w:jc w:val="both"/>
            </w:pPr>
            <w:bookmarkStart w:id="476" w:name="_Toc30119"/>
            <w:r w:rsidRPr="0014469F">
              <w:t>6.1</w:t>
            </w:r>
            <w:r w:rsidRPr="0014469F">
              <w:tab/>
              <w:t>General</w:t>
            </w:r>
            <w:bookmarkEnd w:id="476"/>
          </w:p>
          <w:p w14:paraId="1D664119" w14:textId="77777777" w:rsidR="00121916" w:rsidRPr="0014469F" w:rsidRDefault="004E0791">
            <w:pPr>
              <w:widowControl w:val="0"/>
              <w:jc w:val="both"/>
              <w:rPr>
                <w:rFonts w:eastAsiaTheme="minorEastAsia"/>
                <w:kern w:val="2"/>
                <w:sz w:val="21"/>
                <w:szCs w:val="22"/>
                <w:lang w:eastAsia="zh-CN"/>
              </w:rPr>
            </w:pPr>
            <w:bookmarkStart w:id="477" w:name="_Toc25733"/>
            <w:r w:rsidRPr="0014469F">
              <w:t>6.2</w:t>
            </w:r>
            <w:r w:rsidRPr="0014469F">
              <w:tab/>
              <w:t>OTA output power</w:t>
            </w:r>
            <w:bookmarkEnd w:id="477"/>
          </w:p>
        </w:tc>
        <w:tc>
          <w:tcPr>
            <w:tcW w:w="3204" w:type="dxa"/>
            <w:tcBorders>
              <w:top w:val="single" w:sz="4" w:space="0" w:color="auto"/>
              <w:left w:val="single" w:sz="4" w:space="0" w:color="auto"/>
              <w:bottom w:val="single" w:sz="4" w:space="0" w:color="auto"/>
              <w:right w:val="single" w:sz="4" w:space="0" w:color="auto"/>
            </w:tcBorders>
          </w:tcPr>
          <w:p w14:paraId="76DC0F7B" w14:textId="77777777" w:rsidR="00121916" w:rsidRPr="0014469F" w:rsidRDefault="004E0791">
            <w:pPr>
              <w:widowControl w:val="0"/>
              <w:jc w:val="both"/>
              <w:rPr>
                <w:kern w:val="2"/>
                <w:sz w:val="21"/>
                <w:szCs w:val="22"/>
              </w:rPr>
            </w:pPr>
            <w:r w:rsidRPr="0014469F">
              <w:rPr>
                <w:kern w:val="2"/>
                <w:sz w:val="21"/>
                <w:szCs w:val="22"/>
              </w:rPr>
              <w:t>Nokia</w:t>
            </w:r>
          </w:p>
        </w:tc>
      </w:tr>
      <w:tr w:rsidR="0014469F" w:rsidRPr="0014469F" w14:paraId="3542027D" w14:textId="77777777">
        <w:tc>
          <w:tcPr>
            <w:tcW w:w="5494" w:type="dxa"/>
            <w:tcBorders>
              <w:top w:val="single" w:sz="4" w:space="0" w:color="auto"/>
              <w:left w:val="single" w:sz="4" w:space="0" w:color="auto"/>
              <w:bottom w:val="single" w:sz="4" w:space="0" w:color="auto"/>
              <w:right w:val="single" w:sz="4" w:space="0" w:color="auto"/>
            </w:tcBorders>
          </w:tcPr>
          <w:p w14:paraId="1883ED57" w14:textId="77777777" w:rsidR="00121916" w:rsidRPr="0014469F" w:rsidRDefault="004E0791">
            <w:pPr>
              <w:widowControl w:val="0"/>
              <w:jc w:val="both"/>
              <w:rPr>
                <w:rFonts w:eastAsiaTheme="minorEastAsia"/>
                <w:lang w:eastAsia="zh-CN"/>
              </w:rPr>
            </w:pPr>
            <w:r w:rsidRPr="0014469F">
              <w:t>Section 6.3-6.5</w:t>
            </w:r>
          </w:p>
          <w:p w14:paraId="1834D124" w14:textId="77777777" w:rsidR="00121916" w:rsidRPr="0014469F" w:rsidRDefault="004E0791">
            <w:pPr>
              <w:widowControl w:val="0"/>
              <w:jc w:val="both"/>
            </w:pPr>
            <w:bookmarkStart w:id="478" w:name="_Toc20254"/>
            <w:r w:rsidRPr="0014469F">
              <w:lastRenderedPageBreak/>
              <w:t>6.3</w:t>
            </w:r>
            <w:r w:rsidRPr="0014469F">
              <w:tab/>
              <w:t>OTA frequency stability</w:t>
            </w:r>
            <w:bookmarkEnd w:id="478"/>
          </w:p>
          <w:p w14:paraId="3D47FDD6" w14:textId="77777777" w:rsidR="00121916" w:rsidRPr="0014469F" w:rsidRDefault="004E0791">
            <w:pPr>
              <w:widowControl w:val="0"/>
              <w:jc w:val="both"/>
            </w:pPr>
            <w:bookmarkStart w:id="479" w:name="_Toc23465"/>
            <w:r w:rsidRPr="0014469F">
              <w:t>6.4</w:t>
            </w:r>
            <w:r w:rsidRPr="0014469F">
              <w:tab/>
              <w:t>OTA out of band gain</w:t>
            </w:r>
            <w:bookmarkEnd w:id="479"/>
          </w:p>
          <w:p w14:paraId="0DE1D795" w14:textId="77777777" w:rsidR="00121916" w:rsidRPr="0014469F" w:rsidRDefault="004E0791">
            <w:pPr>
              <w:widowControl w:val="0"/>
              <w:jc w:val="both"/>
              <w:rPr>
                <w:rFonts w:eastAsiaTheme="minorEastAsia"/>
                <w:kern w:val="2"/>
                <w:sz w:val="21"/>
                <w:szCs w:val="22"/>
                <w:lang w:eastAsia="zh-CN"/>
              </w:rPr>
            </w:pPr>
            <w:bookmarkStart w:id="480" w:name="_Toc15161"/>
            <w:r w:rsidRPr="0014469F">
              <w:t>6.5</w:t>
            </w:r>
            <w:r w:rsidRPr="0014469F">
              <w:tab/>
              <w:t>OTA unwanted emissions</w:t>
            </w:r>
            <w:bookmarkEnd w:id="480"/>
          </w:p>
        </w:tc>
        <w:tc>
          <w:tcPr>
            <w:tcW w:w="3204" w:type="dxa"/>
            <w:tcBorders>
              <w:top w:val="single" w:sz="4" w:space="0" w:color="auto"/>
              <w:left w:val="single" w:sz="4" w:space="0" w:color="auto"/>
              <w:bottom w:val="single" w:sz="4" w:space="0" w:color="auto"/>
              <w:right w:val="single" w:sz="4" w:space="0" w:color="auto"/>
            </w:tcBorders>
          </w:tcPr>
          <w:p w14:paraId="2C1824A1" w14:textId="77777777" w:rsidR="00121916" w:rsidRPr="0014469F" w:rsidRDefault="004E0791">
            <w:pPr>
              <w:widowControl w:val="0"/>
              <w:jc w:val="both"/>
              <w:rPr>
                <w:kern w:val="2"/>
                <w:sz w:val="21"/>
                <w:szCs w:val="22"/>
              </w:rPr>
            </w:pPr>
            <w:r w:rsidRPr="0014469F">
              <w:rPr>
                <w:kern w:val="2"/>
                <w:sz w:val="21"/>
                <w:szCs w:val="22"/>
              </w:rPr>
              <w:lastRenderedPageBreak/>
              <w:t>Ericsson</w:t>
            </w:r>
          </w:p>
        </w:tc>
      </w:tr>
      <w:tr w:rsidR="0014469F" w:rsidRPr="0014469F" w14:paraId="10039D8E" w14:textId="77777777">
        <w:tc>
          <w:tcPr>
            <w:tcW w:w="5494" w:type="dxa"/>
            <w:tcBorders>
              <w:top w:val="single" w:sz="4" w:space="0" w:color="auto"/>
              <w:left w:val="single" w:sz="4" w:space="0" w:color="auto"/>
              <w:bottom w:val="single" w:sz="4" w:space="0" w:color="auto"/>
              <w:right w:val="single" w:sz="4" w:space="0" w:color="auto"/>
            </w:tcBorders>
          </w:tcPr>
          <w:p w14:paraId="4066529F" w14:textId="77777777" w:rsidR="00121916" w:rsidRPr="0014469F" w:rsidRDefault="004E0791">
            <w:pPr>
              <w:widowControl w:val="0"/>
              <w:jc w:val="both"/>
              <w:rPr>
                <w:rFonts w:eastAsiaTheme="minorEastAsia"/>
                <w:lang w:eastAsia="zh-CN"/>
              </w:rPr>
            </w:pPr>
            <w:r w:rsidRPr="0014469F">
              <w:lastRenderedPageBreak/>
              <w:t>Section 6.6-6.7</w:t>
            </w:r>
          </w:p>
          <w:p w14:paraId="307C761A" w14:textId="77777777" w:rsidR="00121916" w:rsidRPr="0014469F" w:rsidRDefault="004E0791">
            <w:pPr>
              <w:widowControl w:val="0"/>
              <w:jc w:val="both"/>
            </w:pPr>
            <w:bookmarkStart w:id="481" w:name="_Toc3683"/>
            <w:r w:rsidRPr="0014469F">
              <w:t>6.6</w:t>
            </w:r>
            <w:r w:rsidRPr="0014469F">
              <w:tab/>
              <w:t>OTA Error Vector Magnitude</w:t>
            </w:r>
            <w:bookmarkEnd w:id="481"/>
          </w:p>
          <w:p w14:paraId="31CBA334" w14:textId="77777777" w:rsidR="00121916" w:rsidRPr="0014469F" w:rsidRDefault="004E0791">
            <w:pPr>
              <w:widowControl w:val="0"/>
              <w:jc w:val="both"/>
              <w:rPr>
                <w:rFonts w:eastAsiaTheme="minorEastAsia"/>
                <w:kern w:val="2"/>
                <w:sz w:val="21"/>
                <w:szCs w:val="22"/>
                <w:lang w:eastAsia="zh-CN"/>
              </w:rPr>
            </w:pPr>
            <w:bookmarkStart w:id="482" w:name="_Toc31492"/>
            <w:r w:rsidRPr="0014469F">
              <w:t>6.7</w:t>
            </w:r>
            <w:r w:rsidRPr="0014469F">
              <w:tab/>
              <w:t>OTA input intermodulation</w:t>
            </w:r>
            <w:bookmarkEnd w:id="482"/>
          </w:p>
        </w:tc>
        <w:tc>
          <w:tcPr>
            <w:tcW w:w="3204" w:type="dxa"/>
            <w:tcBorders>
              <w:top w:val="single" w:sz="4" w:space="0" w:color="auto"/>
              <w:left w:val="single" w:sz="4" w:space="0" w:color="auto"/>
              <w:bottom w:val="single" w:sz="4" w:space="0" w:color="auto"/>
              <w:right w:val="single" w:sz="4" w:space="0" w:color="auto"/>
            </w:tcBorders>
          </w:tcPr>
          <w:p w14:paraId="6C40E0F9" w14:textId="77777777" w:rsidR="00121916" w:rsidRPr="0014469F" w:rsidRDefault="004E0791">
            <w:pPr>
              <w:widowControl w:val="0"/>
              <w:jc w:val="both"/>
              <w:rPr>
                <w:kern w:val="2"/>
                <w:sz w:val="21"/>
                <w:szCs w:val="22"/>
              </w:rPr>
            </w:pPr>
            <w:r w:rsidRPr="0014469F">
              <w:rPr>
                <w:kern w:val="2"/>
                <w:sz w:val="21"/>
                <w:szCs w:val="22"/>
              </w:rPr>
              <w:t>Nokia</w:t>
            </w:r>
          </w:p>
        </w:tc>
      </w:tr>
      <w:tr w:rsidR="0014469F" w:rsidRPr="0014469F" w14:paraId="468AD358" w14:textId="77777777">
        <w:tc>
          <w:tcPr>
            <w:tcW w:w="5494" w:type="dxa"/>
            <w:tcBorders>
              <w:top w:val="single" w:sz="4" w:space="0" w:color="auto"/>
              <w:left w:val="single" w:sz="4" w:space="0" w:color="auto"/>
              <w:bottom w:val="single" w:sz="4" w:space="0" w:color="auto"/>
              <w:right w:val="single" w:sz="4" w:space="0" w:color="auto"/>
            </w:tcBorders>
          </w:tcPr>
          <w:p w14:paraId="75C0160B" w14:textId="77777777" w:rsidR="00121916" w:rsidRPr="0014469F" w:rsidRDefault="004E0791">
            <w:pPr>
              <w:widowControl w:val="0"/>
              <w:jc w:val="both"/>
              <w:rPr>
                <w:kern w:val="2"/>
                <w:sz w:val="21"/>
                <w:szCs w:val="22"/>
              </w:rPr>
            </w:pPr>
            <w:r w:rsidRPr="0014469F">
              <w:t>Section 6.8</w:t>
            </w:r>
            <w:r w:rsidRPr="0014469F">
              <w:rPr>
                <w:lang w:eastAsia="zh-CN"/>
              </w:rPr>
              <w:t xml:space="preserve"> OTA </w:t>
            </w:r>
            <w:r w:rsidRPr="0014469F">
              <w:t>Adjacent Channel Rejection Ratio (</w:t>
            </w:r>
            <w:proofErr w:type="spellStart"/>
            <w:r w:rsidRPr="0014469F">
              <w:t>ACRR</w:t>
            </w:r>
            <w:proofErr w:type="spellEnd"/>
            <w:r w:rsidRPr="0014469F">
              <w:t>)</w:t>
            </w:r>
          </w:p>
        </w:tc>
        <w:tc>
          <w:tcPr>
            <w:tcW w:w="3204" w:type="dxa"/>
            <w:tcBorders>
              <w:top w:val="single" w:sz="4" w:space="0" w:color="auto"/>
              <w:left w:val="single" w:sz="4" w:space="0" w:color="auto"/>
              <w:bottom w:val="single" w:sz="4" w:space="0" w:color="auto"/>
              <w:right w:val="single" w:sz="4" w:space="0" w:color="auto"/>
            </w:tcBorders>
          </w:tcPr>
          <w:p w14:paraId="651A8C72" w14:textId="77777777" w:rsidR="00121916" w:rsidRPr="0014469F" w:rsidRDefault="004E0791">
            <w:pPr>
              <w:widowControl w:val="0"/>
              <w:jc w:val="both"/>
              <w:rPr>
                <w:kern w:val="2"/>
                <w:sz w:val="21"/>
                <w:szCs w:val="22"/>
                <w:lang w:val="en-US" w:eastAsia="zh-CN"/>
              </w:rPr>
            </w:pPr>
            <w:proofErr w:type="spellStart"/>
            <w:r w:rsidRPr="0014469F">
              <w:rPr>
                <w:rFonts w:hint="eastAsia"/>
                <w:kern w:val="2"/>
                <w:sz w:val="21"/>
                <w:szCs w:val="22"/>
                <w:lang w:val="en-US" w:eastAsia="zh-CN"/>
              </w:rPr>
              <w:t>ZTE</w:t>
            </w:r>
            <w:proofErr w:type="spellEnd"/>
          </w:p>
        </w:tc>
      </w:tr>
      <w:tr w:rsidR="0014469F" w:rsidRPr="0014469F" w14:paraId="1C72D1C5" w14:textId="77777777">
        <w:tc>
          <w:tcPr>
            <w:tcW w:w="5494" w:type="dxa"/>
            <w:tcBorders>
              <w:top w:val="single" w:sz="4" w:space="0" w:color="auto"/>
              <w:left w:val="single" w:sz="4" w:space="0" w:color="auto"/>
              <w:bottom w:val="single" w:sz="4" w:space="0" w:color="auto"/>
              <w:right w:val="single" w:sz="4" w:space="0" w:color="auto"/>
            </w:tcBorders>
          </w:tcPr>
          <w:p w14:paraId="56DAC051" w14:textId="77777777" w:rsidR="00121916" w:rsidRPr="0014469F" w:rsidRDefault="004E0791">
            <w:pPr>
              <w:widowControl w:val="0"/>
              <w:jc w:val="both"/>
              <w:rPr>
                <w:kern w:val="2"/>
                <w:sz w:val="21"/>
                <w:szCs w:val="22"/>
              </w:rPr>
            </w:pPr>
            <w:r w:rsidRPr="0014469F">
              <w:t>Section 6.9</w:t>
            </w:r>
            <w:r w:rsidRPr="0014469F">
              <w:rPr>
                <w:lang w:eastAsia="zh-CN"/>
              </w:rPr>
              <w:t xml:space="preserve"> OTA transmit ON/OFF power</w:t>
            </w:r>
          </w:p>
        </w:tc>
        <w:tc>
          <w:tcPr>
            <w:tcW w:w="3204" w:type="dxa"/>
            <w:tcBorders>
              <w:top w:val="single" w:sz="4" w:space="0" w:color="auto"/>
              <w:left w:val="single" w:sz="4" w:space="0" w:color="auto"/>
              <w:bottom w:val="single" w:sz="4" w:space="0" w:color="auto"/>
              <w:right w:val="single" w:sz="4" w:space="0" w:color="auto"/>
            </w:tcBorders>
          </w:tcPr>
          <w:p w14:paraId="2110CC1A" w14:textId="77777777" w:rsidR="00121916" w:rsidRPr="0014469F" w:rsidRDefault="004E0791">
            <w:pPr>
              <w:widowControl w:val="0"/>
              <w:jc w:val="both"/>
              <w:rPr>
                <w:kern w:val="2"/>
                <w:sz w:val="21"/>
                <w:szCs w:val="22"/>
              </w:rPr>
            </w:pPr>
            <w:r w:rsidRPr="0014469F">
              <w:rPr>
                <w:kern w:val="2"/>
                <w:sz w:val="21"/>
                <w:szCs w:val="22"/>
              </w:rPr>
              <w:t>Ericsson</w:t>
            </w:r>
          </w:p>
        </w:tc>
      </w:tr>
      <w:tr w:rsidR="0014469F" w:rsidRPr="0014469F" w14:paraId="132A3641" w14:textId="77777777">
        <w:tc>
          <w:tcPr>
            <w:tcW w:w="5494" w:type="dxa"/>
            <w:tcBorders>
              <w:top w:val="single" w:sz="4" w:space="0" w:color="auto"/>
              <w:left w:val="single" w:sz="4" w:space="0" w:color="auto"/>
              <w:bottom w:val="single" w:sz="4" w:space="0" w:color="auto"/>
              <w:right w:val="single" w:sz="4" w:space="0" w:color="auto"/>
            </w:tcBorders>
          </w:tcPr>
          <w:p w14:paraId="7BE6419D" w14:textId="77777777" w:rsidR="00121916" w:rsidRPr="0014469F" w:rsidRDefault="004E0791">
            <w:pPr>
              <w:widowControl w:val="0"/>
              <w:jc w:val="both"/>
              <w:rPr>
                <w:rFonts w:eastAsiaTheme="minorEastAsia"/>
                <w:lang w:eastAsia="zh-CN"/>
              </w:rPr>
            </w:pPr>
            <w:r w:rsidRPr="0014469F">
              <w:t>Annex A, B</w:t>
            </w:r>
          </w:p>
          <w:p w14:paraId="4B701613" w14:textId="77777777" w:rsidR="00121916" w:rsidRPr="0014469F" w:rsidRDefault="004E0791">
            <w:pPr>
              <w:widowControl w:val="0"/>
              <w:jc w:val="both"/>
              <w:rPr>
                <w:rFonts w:eastAsiaTheme="minorEastAsia"/>
                <w:lang w:eastAsia="zh-CN"/>
              </w:rPr>
            </w:pPr>
            <w:r w:rsidRPr="0014469F">
              <w:t>Environmental requirements for the Repeater equipment</w:t>
            </w:r>
          </w:p>
          <w:p w14:paraId="260BC26D" w14:textId="77777777" w:rsidR="00121916" w:rsidRPr="0014469F" w:rsidRDefault="004E0791">
            <w:pPr>
              <w:widowControl w:val="0"/>
              <w:jc w:val="both"/>
              <w:rPr>
                <w:kern w:val="2"/>
                <w:sz w:val="21"/>
                <w:szCs w:val="22"/>
                <w:lang w:val="en-US" w:eastAsia="zh-CN"/>
              </w:rPr>
            </w:pPr>
            <w:r w:rsidRPr="0014469F">
              <w:rPr>
                <w:rFonts w:eastAsiaTheme="minorEastAsia" w:hint="eastAsia"/>
                <w:lang w:eastAsia="zh-CN"/>
              </w:rPr>
              <w:t xml:space="preserve">Test </w:t>
            </w:r>
            <w:r w:rsidRPr="0014469F">
              <w:t>tolerances and derivation of test requirements</w:t>
            </w:r>
          </w:p>
        </w:tc>
        <w:tc>
          <w:tcPr>
            <w:tcW w:w="3204" w:type="dxa"/>
            <w:tcBorders>
              <w:top w:val="single" w:sz="4" w:space="0" w:color="auto"/>
              <w:left w:val="single" w:sz="4" w:space="0" w:color="auto"/>
              <w:bottom w:val="single" w:sz="4" w:space="0" w:color="auto"/>
              <w:right w:val="single" w:sz="4" w:space="0" w:color="auto"/>
            </w:tcBorders>
          </w:tcPr>
          <w:p w14:paraId="2C2E9C2D" w14:textId="77777777" w:rsidR="00121916" w:rsidRPr="0014469F" w:rsidRDefault="004E0791">
            <w:pPr>
              <w:widowControl w:val="0"/>
              <w:jc w:val="both"/>
              <w:rPr>
                <w:kern w:val="2"/>
                <w:sz w:val="21"/>
                <w:szCs w:val="22"/>
              </w:rPr>
            </w:pPr>
            <w:r w:rsidRPr="0014469F">
              <w:rPr>
                <w:rFonts w:hint="eastAsia"/>
                <w:kern w:val="2"/>
                <w:sz w:val="21"/>
                <w:szCs w:val="22"/>
              </w:rPr>
              <w:t>H</w:t>
            </w:r>
            <w:r w:rsidRPr="0014469F">
              <w:rPr>
                <w:kern w:val="2"/>
                <w:sz w:val="21"/>
                <w:szCs w:val="22"/>
              </w:rPr>
              <w:t>uawei</w:t>
            </w:r>
          </w:p>
        </w:tc>
      </w:tr>
      <w:tr w:rsidR="00121916" w:rsidRPr="0014469F" w14:paraId="22371435" w14:textId="77777777">
        <w:tc>
          <w:tcPr>
            <w:tcW w:w="5494" w:type="dxa"/>
            <w:tcBorders>
              <w:top w:val="single" w:sz="4" w:space="0" w:color="auto"/>
              <w:left w:val="single" w:sz="4" w:space="0" w:color="auto"/>
              <w:bottom w:val="single" w:sz="4" w:space="0" w:color="auto"/>
              <w:right w:val="single" w:sz="4" w:space="0" w:color="auto"/>
            </w:tcBorders>
          </w:tcPr>
          <w:p w14:paraId="55700F2A" w14:textId="77777777" w:rsidR="00121916" w:rsidRPr="0014469F" w:rsidRDefault="004E0791">
            <w:pPr>
              <w:widowControl w:val="0"/>
              <w:tabs>
                <w:tab w:val="left" w:pos="1340"/>
              </w:tabs>
              <w:jc w:val="both"/>
              <w:rPr>
                <w:rFonts w:eastAsiaTheme="minorEastAsia"/>
                <w:lang w:eastAsia="zh-CN"/>
              </w:rPr>
            </w:pPr>
            <w:r w:rsidRPr="0014469F">
              <w:t>Annex C, D</w:t>
            </w:r>
          </w:p>
          <w:p w14:paraId="470296E6" w14:textId="77777777" w:rsidR="00121916" w:rsidRPr="0014469F" w:rsidRDefault="004E0791">
            <w:pPr>
              <w:widowControl w:val="0"/>
              <w:tabs>
                <w:tab w:val="left" w:pos="1340"/>
              </w:tabs>
              <w:jc w:val="both"/>
              <w:rPr>
                <w:rFonts w:eastAsiaTheme="minorEastAsia"/>
                <w:lang w:eastAsia="zh-CN"/>
              </w:rPr>
            </w:pPr>
            <w:r w:rsidRPr="0014469F">
              <w:t>Calibration</w:t>
            </w:r>
          </w:p>
          <w:p w14:paraId="4963CAD3" w14:textId="77777777" w:rsidR="00121916" w:rsidRPr="0014469F" w:rsidRDefault="004E0791">
            <w:pPr>
              <w:widowControl w:val="0"/>
              <w:tabs>
                <w:tab w:val="left" w:pos="1340"/>
              </w:tabs>
              <w:jc w:val="both"/>
              <w:rPr>
                <w:rFonts w:eastAsiaTheme="minorEastAsia"/>
                <w:kern w:val="2"/>
                <w:sz w:val="21"/>
                <w:szCs w:val="22"/>
                <w:lang w:eastAsia="zh-CN"/>
              </w:rPr>
            </w:pPr>
            <w:r w:rsidRPr="0014469F">
              <w:t>OTA measurement system set-up</w:t>
            </w:r>
          </w:p>
        </w:tc>
        <w:tc>
          <w:tcPr>
            <w:tcW w:w="3204" w:type="dxa"/>
            <w:tcBorders>
              <w:top w:val="single" w:sz="4" w:space="0" w:color="auto"/>
              <w:left w:val="single" w:sz="4" w:space="0" w:color="auto"/>
              <w:bottom w:val="single" w:sz="4" w:space="0" w:color="auto"/>
              <w:right w:val="single" w:sz="4" w:space="0" w:color="auto"/>
            </w:tcBorders>
          </w:tcPr>
          <w:p w14:paraId="13E3B8D9" w14:textId="314045E0" w:rsidR="00121916" w:rsidRPr="0014469F" w:rsidRDefault="004E0791" w:rsidP="00007EC1">
            <w:pPr>
              <w:tabs>
                <w:tab w:val="left" w:pos="791"/>
              </w:tabs>
              <w:overflowPunct/>
              <w:autoSpaceDE/>
              <w:autoSpaceDN/>
              <w:adjustRightInd/>
              <w:textAlignment w:val="auto"/>
              <w:rPr>
                <w:lang w:val="en-US" w:eastAsia="zh-CN"/>
              </w:rPr>
            </w:pPr>
            <w:proofErr w:type="spellStart"/>
            <w:r w:rsidRPr="0014469F">
              <w:rPr>
                <w:rFonts w:hint="eastAsia"/>
                <w:lang w:val="en-US" w:eastAsia="zh-CN"/>
              </w:rPr>
              <w:t>ZTE</w:t>
            </w:r>
            <w:proofErr w:type="spellEnd"/>
          </w:p>
        </w:tc>
      </w:tr>
    </w:tbl>
    <w:p w14:paraId="360EF1A6" w14:textId="77777777" w:rsidR="00121916" w:rsidRPr="0014469F" w:rsidRDefault="00121916">
      <w:pPr>
        <w:rPr>
          <w:kern w:val="2"/>
          <w:sz w:val="21"/>
          <w:szCs w:val="22"/>
        </w:rPr>
      </w:pPr>
    </w:p>
    <w:p w14:paraId="76593036" w14:textId="77777777" w:rsidR="00121916" w:rsidRPr="0014469F" w:rsidRDefault="00121916">
      <w:pPr>
        <w:rPr>
          <w:lang w:val="en-US" w:eastAsia="zh-CN"/>
        </w:rPr>
      </w:pPr>
    </w:p>
    <w:p w14:paraId="569B8FB0" w14:textId="77777777" w:rsidR="00121916" w:rsidRPr="0014469F" w:rsidRDefault="004E0791">
      <w:pPr>
        <w:rPr>
          <w:i/>
          <w:lang w:val="en-US" w:eastAsia="zh-CN"/>
        </w:rPr>
      </w:pPr>
      <w:r w:rsidRPr="0014469F">
        <w:rPr>
          <w:i/>
          <w:lang w:val="en-US" w:eastAsia="zh-CN"/>
        </w:rPr>
        <w:t>Moderator: If any comments, please fill in the following table.</w:t>
      </w:r>
    </w:p>
    <w:tbl>
      <w:tblPr>
        <w:tblStyle w:val="af3"/>
        <w:tblW w:w="0" w:type="auto"/>
        <w:tblLook w:val="04A0" w:firstRow="1" w:lastRow="0" w:firstColumn="1" w:lastColumn="0" w:noHBand="0" w:noVBand="1"/>
      </w:tblPr>
      <w:tblGrid>
        <w:gridCol w:w="1242"/>
        <w:gridCol w:w="8615"/>
      </w:tblGrid>
      <w:tr w:rsidR="0014469F" w:rsidRPr="0014469F" w14:paraId="2DB5D7FE" w14:textId="77777777">
        <w:tc>
          <w:tcPr>
            <w:tcW w:w="1242" w:type="dxa"/>
          </w:tcPr>
          <w:p w14:paraId="28E42762"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8615" w:type="dxa"/>
          </w:tcPr>
          <w:p w14:paraId="53C7A946"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Comments</w:t>
            </w:r>
          </w:p>
        </w:tc>
      </w:tr>
      <w:tr w:rsidR="00121916" w:rsidRPr="0014469F" w14:paraId="62FABBF8" w14:textId="77777777">
        <w:tc>
          <w:tcPr>
            <w:tcW w:w="1242" w:type="dxa"/>
          </w:tcPr>
          <w:p w14:paraId="342C04E4" w14:textId="77777777" w:rsidR="00121916" w:rsidRPr="0014469F" w:rsidRDefault="004E0791">
            <w:pPr>
              <w:spacing w:after="120"/>
              <w:rPr>
                <w:rFonts w:eastAsiaTheme="minorEastAsia"/>
                <w:lang w:val="en-US" w:eastAsia="zh-CN"/>
              </w:rPr>
            </w:pPr>
            <w:r w:rsidRPr="0014469F">
              <w:rPr>
                <w:rFonts w:eastAsiaTheme="minorEastAsia" w:hint="eastAsia"/>
                <w:lang w:val="en-US" w:eastAsia="zh-CN"/>
              </w:rPr>
              <w:t>XXX</w:t>
            </w:r>
          </w:p>
        </w:tc>
        <w:tc>
          <w:tcPr>
            <w:tcW w:w="8615" w:type="dxa"/>
          </w:tcPr>
          <w:p w14:paraId="17C45B99" w14:textId="77777777" w:rsidR="00121916" w:rsidRPr="0014469F" w:rsidRDefault="00121916">
            <w:pPr>
              <w:spacing w:after="120"/>
              <w:rPr>
                <w:rFonts w:eastAsiaTheme="minorEastAsia"/>
                <w:lang w:val="en-US" w:eastAsia="zh-CN"/>
              </w:rPr>
            </w:pPr>
          </w:p>
        </w:tc>
      </w:tr>
    </w:tbl>
    <w:p w14:paraId="480A0C8F" w14:textId="77777777" w:rsidR="00121916" w:rsidRPr="0014469F" w:rsidRDefault="00121916">
      <w:pPr>
        <w:rPr>
          <w:lang w:val="sv-SE" w:eastAsia="zh-CN"/>
        </w:rPr>
      </w:pPr>
    </w:p>
    <w:p w14:paraId="4490A044" w14:textId="77777777" w:rsidR="00121916" w:rsidRPr="0014469F" w:rsidRDefault="004E0791">
      <w:pPr>
        <w:pStyle w:val="2"/>
      </w:pPr>
      <w:r w:rsidRPr="0014469F">
        <w:t>Summary</w:t>
      </w:r>
      <w:r w:rsidRPr="0014469F">
        <w:rPr>
          <w:rFonts w:hint="eastAsia"/>
        </w:rPr>
        <w:t xml:space="preserve"> for 1st round</w:t>
      </w:r>
    </w:p>
    <w:p w14:paraId="7B613421" w14:textId="77777777" w:rsidR="00121916" w:rsidRPr="0014469F" w:rsidRDefault="004E0791">
      <w:pPr>
        <w:pStyle w:val="3"/>
        <w:rPr>
          <w:sz w:val="24"/>
          <w:szCs w:val="16"/>
        </w:rPr>
      </w:pPr>
      <w:r w:rsidRPr="0014469F">
        <w:rPr>
          <w:sz w:val="24"/>
          <w:szCs w:val="16"/>
        </w:rPr>
        <w:t>Open issues</w:t>
      </w:r>
    </w:p>
    <w:p w14:paraId="5B19D79D" w14:textId="77777777" w:rsidR="00121916" w:rsidRPr="0014469F" w:rsidRDefault="004E0791">
      <w:pPr>
        <w:rPr>
          <w:i/>
          <w:lang w:val="en-US" w:eastAsia="zh-CN"/>
        </w:rPr>
      </w:pPr>
      <w:r w:rsidRPr="0014469F">
        <w:rPr>
          <w:i/>
          <w:lang w:val="en-US" w:eastAsia="zh-CN"/>
        </w:rPr>
        <w:t>Moderator tries</w:t>
      </w:r>
      <w:r w:rsidRPr="0014469F">
        <w:rPr>
          <w:rFonts w:hint="eastAsia"/>
          <w:i/>
          <w:lang w:val="en-US" w:eastAsia="zh-CN"/>
        </w:rPr>
        <w:t xml:space="preserve"> to summarize discussion status for 1</w:t>
      </w:r>
      <w:r w:rsidRPr="0014469F">
        <w:rPr>
          <w:rFonts w:hint="eastAsia"/>
          <w:i/>
          <w:vertAlign w:val="superscript"/>
          <w:lang w:val="en-US" w:eastAsia="zh-CN"/>
        </w:rPr>
        <w:t>st</w:t>
      </w:r>
      <w:r w:rsidRPr="0014469F">
        <w:rPr>
          <w:rFonts w:hint="eastAsia"/>
          <w:i/>
          <w:lang w:val="en-US" w:eastAsia="zh-CN"/>
        </w:rPr>
        <w:t xml:space="preserve"> round, list all the identified open issues and tentative agreements or candidate options and </w:t>
      </w:r>
      <w:r w:rsidRPr="0014469F">
        <w:rPr>
          <w:i/>
          <w:lang w:val="en-US" w:eastAsia="zh-CN"/>
        </w:rPr>
        <w:t>suggestion</w:t>
      </w:r>
      <w:r w:rsidRPr="0014469F">
        <w:rPr>
          <w:rFonts w:hint="eastAsia"/>
          <w:i/>
          <w:lang w:val="en-US" w:eastAsia="zh-CN"/>
        </w:rPr>
        <w:t xml:space="preserve"> for 2</w:t>
      </w:r>
      <w:r w:rsidRPr="0014469F">
        <w:rPr>
          <w:rFonts w:hint="eastAsia"/>
          <w:i/>
          <w:vertAlign w:val="superscript"/>
          <w:lang w:val="en-US" w:eastAsia="zh-CN"/>
        </w:rPr>
        <w:t>nd</w:t>
      </w:r>
      <w:r w:rsidRPr="0014469F">
        <w:rPr>
          <w:rFonts w:hint="eastAsia"/>
          <w:i/>
          <w:lang w:val="en-US" w:eastAsia="zh-CN"/>
        </w:rPr>
        <w:t xml:space="preserve"> round i.e. </w:t>
      </w:r>
      <w:proofErr w:type="spellStart"/>
      <w:r w:rsidRPr="0014469F">
        <w:rPr>
          <w:rFonts w:hint="eastAsia"/>
          <w:i/>
          <w:lang w:val="en-US" w:eastAsia="zh-CN"/>
        </w:rPr>
        <w:t>WF</w:t>
      </w:r>
      <w:proofErr w:type="spellEnd"/>
      <w:r w:rsidRPr="0014469F">
        <w:rPr>
          <w:rFonts w:hint="eastAsia"/>
          <w:i/>
          <w:lang w:val="en-US" w:eastAsia="zh-CN"/>
        </w:rPr>
        <w:t xml:space="preserve"> assignment.</w:t>
      </w:r>
    </w:p>
    <w:tbl>
      <w:tblPr>
        <w:tblStyle w:val="af3"/>
        <w:tblW w:w="0" w:type="auto"/>
        <w:tblLook w:val="04A0" w:firstRow="1" w:lastRow="0" w:firstColumn="1" w:lastColumn="0" w:noHBand="0" w:noVBand="1"/>
      </w:tblPr>
      <w:tblGrid>
        <w:gridCol w:w="1242"/>
        <w:gridCol w:w="8615"/>
      </w:tblGrid>
      <w:tr w:rsidR="0014469F" w:rsidRPr="0014469F" w14:paraId="3E9E7A31" w14:textId="77777777">
        <w:tc>
          <w:tcPr>
            <w:tcW w:w="1242" w:type="dxa"/>
          </w:tcPr>
          <w:p w14:paraId="0971852B" w14:textId="77777777" w:rsidR="00121916" w:rsidRPr="0014469F" w:rsidRDefault="00121916">
            <w:pPr>
              <w:rPr>
                <w:rFonts w:eastAsiaTheme="minorEastAsia"/>
                <w:b/>
                <w:bCs/>
                <w:lang w:val="en-US" w:eastAsia="zh-CN"/>
              </w:rPr>
            </w:pPr>
          </w:p>
        </w:tc>
        <w:tc>
          <w:tcPr>
            <w:tcW w:w="8615" w:type="dxa"/>
          </w:tcPr>
          <w:p w14:paraId="630E8202" w14:textId="77777777" w:rsidR="00121916" w:rsidRPr="0014469F" w:rsidRDefault="004E0791">
            <w:pPr>
              <w:rPr>
                <w:rFonts w:eastAsiaTheme="minorEastAsia"/>
                <w:b/>
                <w:bCs/>
                <w:lang w:val="en-US" w:eastAsia="zh-CN"/>
              </w:rPr>
            </w:pPr>
            <w:r w:rsidRPr="0014469F">
              <w:rPr>
                <w:rFonts w:eastAsiaTheme="minorEastAsia"/>
                <w:b/>
                <w:bCs/>
                <w:lang w:val="en-US" w:eastAsia="zh-CN"/>
              </w:rPr>
              <w:t>Status summary</w:t>
            </w:r>
          </w:p>
        </w:tc>
      </w:tr>
      <w:tr w:rsidR="0014469F" w:rsidRPr="0014469F" w14:paraId="1192D761" w14:textId="77777777">
        <w:tc>
          <w:tcPr>
            <w:tcW w:w="1242" w:type="dxa"/>
          </w:tcPr>
          <w:p w14:paraId="25652452" w14:textId="170AFCBC" w:rsidR="00BE2D32" w:rsidRPr="0014469F" w:rsidRDefault="00BE2D32" w:rsidP="00CB5587">
            <w:pPr>
              <w:rPr>
                <w:rFonts w:eastAsiaTheme="minorEastAsia"/>
                <w:bCs/>
                <w:lang w:val="en-US" w:eastAsia="zh-CN"/>
              </w:rPr>
            </w:pPr>
            <w:r w:rsidRPr="0014469F">
              <w:rPr>
                <w:rFonts w:eastAsiaTheme="minorEastAsia"/>
                <w:bCs/>
                <w:lang w:val="en-US" w:eastAsia="zh-CN"/>
              </w:rPr>
              <w:t xml:space="preserve">Issue </w:t>
            </w:r>
            <w:r w:rsidRPr="0014469F">
              <w:rPr>
                <w:rFonts w:eastAsiaTheme="minorEastAsia" w:hint="eastAsia"/>
                <w:bCs/>
                <w:lang w:val="en-US" w:eastAsia="zh-CN"/>
              </w:rPr>
              <w:t>5</w:t>
            </w:r>
            <w:r w:rsidRPr="0014469F">
              <w:rPr>
                <w:rFonts w:eastAsiaTheme="minorEastAsia"/>
                <w:bCs/>
                <w:lang w:val="en-US" w:eastAsia="zh-CN"/>
              </w:rPr>
              <w:t xml:space="preserve">-1: </w:t>
            </w:r>
            <w:r w:rsidRPr="0014469F">
              <w:rPr>
                <w:rFonts w:eastAsiaTheme="minorEastAsia" w:hint="eastAsia"/>
                <w:bCs/>
                <w:lang w:val="en-US" w:eastAsia="zh-CN"/>
              </w:rPr>
              <w:t xml:space="preserve"> </w:t>
            </w:r>
            <w:proofErr w:type="spellStart"/>
            <w:r w:rsidRPr="0014469F">
              <w:rPr>
                <w:rFonts w:eastAsiaTheme="minorEastAsia" w:hint="eastAsia"/>
                <w:bCs/>
                <w:lang w:val="en-US" w:eastAsia="zh-CN"/>
              </w:rPr>
              <w:t>TS</w:t>
            </w:r>
            <w:proofErr w:type="spellEnd"/>
            <w:r w:rsidRPr="0014469F">
              <w:rPr>
                <w:rFonts w:eastAsiaTheme="minorEastAsia" w:hint="eastAsia"/>
                <w:bCs/>
                <w:lang w:val="en-US" w:eastAsia="zh-CN"/>
              </w:rPr>
              <w:t xml:space="preserve"> 38.115-1 skeleton</w:t>
            </w:r>
          </w:p>
        </w:tc>
        <w:tc>
          <w:tcPr>
            <w:tcW w:w="8615" w:type="dxa"/>
            <w:vMerge w:val="restart"/>
          </w:tcPr>
          <w:p w14:paraId="3B0E59FA" w14:textId="309EAF40" w:rsidR="00BE2D32" w:rsidRPr="00895CAB" w:rsidRDefault="00BE2D32" w:rsidP="00BE2D32">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342F31B6" w14:textId="3D342960" w:rsidR="00BE2D32" w:rsidRPr="00C1037F" w:rsidRDefault="00BE2D32" w:rsidP="00007EC1">
            <w:pPr>
              <w:rPr>
                <w:rFonts w:eastAsiaTheme="minorEastAsia"/>
                <w:lang w:val="en-US" w:eastAsia="zh-CN"/>
              </w:rPr>
            </w:pPr>
            <w:r w:rsidRPr="00C1037F">
              <w:rPr>
                <w:rFonts w:eastAsiaTheme="minorEastAsia" w:hint="eastAsia"/>
                <w:lang w:val="en-US" w:eastAsia="zh-CN"/>
              </w:rPr>
              <w:t>The two skeletons need to be revised and do some alignment according to the discussion in the 1</w:t>
            </w:r>
            <w:r w:rsidRPr="00C1037F">
              <w:rPr>
                <w:rFonts w:eastAsiaTheme="minorEastAsia" w:hint="eastAsia"/>
                <w:vertAlign w:val="superscript"/>
                <w:lang w:val="en-US" w:eastAsia="zh-CN"/>
              </w:rPr>
              <w:t>st</w:t>
            </w:r>
            <w:r w:rsidRPr="00C1037F">
              <w:rPr>
                <w:rFonts w:eastAsiaTheme="minorEastAsia" w:hint="eastAsia"/>
                <w:lang w:val="en-US" w:eastAsia="zh-CN"/>
              </w:rPr>
              <w:t xml:space="preserve"> round. </w:t>
            </w:r>
          </w:p>
        </w:tc>
      </w:tr>
      <w:tr w:rsidR="0014469F" w:rsidRPr="0014469F" w14:paraId="10E55F7C" w14:textId="77777777">
        <w:tc>
          <w:tcPr>
            <w:tcW w:w="1242" w:type="dxa"/>
          </w:tcPr>
          <w:p w14:paraId="7CE643FC" w14:textId="5D03CFFB" w:rsidR="00BE2D32" w:rsidRPr="0014469F" w:rsidRDefault="00BE2D32" w:rsidP="00BE2D32">
            <w:pPr>
              <w:rPr>
                <w:rFonts w:eastAsiaTheme="minorEastAsia"/>
                <w:bCs/>
                <w:lang w:val="en-US" w:eastAsia="zh-CN"/>
              </w:rPr>
            </w:pPr>
            <w:r w:rsidRPr="0014469F">
              <w:rPr>
                <w:rFonts w:eastAsiaTheme="minorEastAsia"/>
                <w:bCs/>
                <w:lang w:val="en-US" w:eastAsia="zh-CN"/>
              </w:rPr>
              <w:t xml:space="preserve">Issue </w:t>
            </w:r>
            <w:r w:rsidRPr="0014469F">
              <w:rPr>
                <w:rFonts w:eastAsiaTheme="minorEastAsia" w:hint="eastAsia"/>
                <w:bCs/>
                <w:lang w:val="en-US" w:eastAsia="zh-CN"/>
              </w:rPr>
              <w:t>5</w:t>
            </w:r>
            <w:r w:rsidRPr="0014469F">
              <w:rPr>
                <w:rFonts w:eastAsiaTheme="minorEastAsia"/>
                <w:bCs/>
                <w:lang w:val="en-US" w:eastAsia="zh-CN"/>
              </w:rPr>
              <w:t>-</w:t>
            </w:r>
            <w:r w:rsidRPr="0014469F">
              <w:rPr>
                <w:rFonts w:eastAsiaTheme="minorEastAsia" w:hint="eastAsia"/>
                <w:bCs/>
                <w:lang w:val="en-US" w:eastAsia="zh-CN"/>
              </w:rPr>
              <w:t>2</w:t>
            </w:r>
            <w:r w:rsidRPr="0014469F">
              <w:rPr>
                <w:rFonts w:eastAsiaTheme="minorEastAsia"/>
                <w:bCs/>
                <w:lang w:val="en-US" w:eastAsia="zh-CN"/>
              </w:rPr>
              <w:t xml:space="preserve">: </w:t>
            </w:r>
            <w:r w:rsidRPr="0014469F">
              <w:rPr>
                <w:rFonts w:eastAsiaTheme="minorEastAsia" w:hint="eastAsia"/>
                <w:bCs/>
                <w:lang w:val="en-US" w:eastAsia="zh-CN"/>
              </w:rPr>
              <w:t xml:space="preserve"> </w:t>
            </w:r>
            <w:proofErr w:type="spellStart"/>
            <w:r w:rsidRPr="0014469F">
              <w:rPr>
                <w:rFonts w:eastAsiaTheme="minorEastAsia" w:hint="eastAsia"/>
                <w:bCs/>
                <w:lang w:val="en-US" w:eastAsia="zh-CN"/>
              </w:rPr>
              <w:t>TS</w:t>
            </w:r>
            <w:proofErr w:type="spellEnd"/>
            <w:r w:rsidRPr="0014469F">
              <w:rPr>
                <w:rFonts w:eastAsiaTheme="minorEastAsia" w:hint="eastAsia"/>
                <w:bCs/>
                <w:lang w:val="en-US" w:eastAsia="zh-CN"/>
              </w:rPr>
              <w:t xml:space="preserve"> 38.115-2 skeleton</w:t>
            </w:r>
          </w:p>
        </w:tc>
        <w:tc>
          <w:tcPr>
            <w:tcW w:w="8615" w:type="dxa"/>
            <w:vMerge/>
          </w:tcPr>
          <w:p w14:paraId="28CB0E03" w14:textId="77777777" w:rsidR="00BE2D32" w:rsidRPr="00C1037F" w:rsidRDefault="00BE2D32">
            <w:pPr>
              <w:rPr>
                <w:rFonts w:eastAsiaTheme="minorEastAsia"/>
                <w:lang w:val="en-US" w:eastAsia="zh-CN"/>
              </w:rPr>
            </w:pPr>
          </w:p>
        </w:tc>
      </w:tr>
      <w:tr w:rsidR="0014469F" w:rsidRPr="0014469F" w14:paraId="0CBE145C" w14:textId="77777777">
        <w:tc>
          <w:tcPr>
            <w:tcW w:w="1242" w:type="dxa"/>
          </w:tcPr>
          <w:p w14:paraId="1FC34DB9" w14:textId="481B170B" w:rsidR="00BE2D32" w:rsidRPr="0014469F" w:rsidRDefault="00BE2D32" w:rsidP="00BE2D32">
            <w:pPr>
              <w:rPr>
                <w:sz w:val="24"/>
                <w:szCs w:val="16"/>
              </w:rPr>
            </w:pPr>
            <w:r w:rsidRPr="0014469F">
              <w:rPr>
                <w:rFonts w:eastAsiaTheme="minorEastAsia"/>
                <w:bCs/>
                <w:lang w:val="en-US" w:eastAsia="zh-CN"/>
              </w:rPr>
              <w:t xml:space="preserve">Issue </w:t>
            </w:r>
            <w:r w:rsidRPr="0014469F">
              <w:rPr>
                <w:rFonts w:eastAsiaTheme="minorEastAsia" w:hint="eastAsia"/>
                <w:bCs/>
                <w:lang w:val="en-US" w:eastAsia="zh-CN"/>
              </w:rPr>
              <w:t>5</w:t>
            </w:r>
            <w:r w:rsidRPr="0014469F">
              <w:rPr>
                <w:rFonts w:eastAsiaTheme="minorEastAsia"/>
                <w:bCs/>
                <w:lang w:val="en-US" w:eastAsia="zh-CN"/>
              </w:rPr>
              <w:t>-</w:t>
            </w:r>
            <w:r w:rsidRPr="0014469F">
              <w:rPr>
                <w:rFonts w:eastAsiaTheme="minorEastAsia" w:hint="eastAsia"/>
                <w:bCs/>
                <w:lang w:val="en-US" w:eastAsia="zh-CN"/>
              </w:rPr>
              <w:t>3</w:t>
            </w:r>
            <w:r w:rsidRPr="0014469F">
              <w:rPr>
                <w:rFonts w:eastAsiaTheme="minorEastAsia"/>
                <w:bCs/>
                <w:lang w:val="en-US" w:eastAsia="zh-CN"/>
              </w:rPr>
              <w:t xml:space="preserve">: </w:t>
            </w:r>
            <w:r w:rsidRPr="0014469F">
              <w:rPr>
                <w:rFonts w:eastAsiaTheme="minorEastAsia" w:hint="eastAsia"/>
                <w:bCs/>
                <w:lang w:val="en-US" w:eastAsia="zh-CN"/>
              </w:rPr>
              <w:t xml:space="preserve"> Drafting rules</w:t>
            </w:r>
          </w:p>
        </w:tc>
        <w:tc>
          <w:tcPr>
            <w:tcW w:w="8615" w:type="dxa"/>
          </w:tcPr>
          <w:p w14:paraId="61184BFF" w14:textId="6C945427" w:rsidR="00BE2D32" w:rsidRPr="00C1037F" w:rsidRDefault="00BE2D32" w:rsidP="004F2552">
            <w:pPr>
              <w:rPr>
                <w:rFonts w:eastAsiaTheme="minorEastAsia"/>
                <w:lang w:val="en-US" w:eastAsia="zh-CN"/>
              </w:rPr>
            </w:pPr>
            <w:r w:rsidRPr="00C1037F">
              <w:rPr>
                <w:rFonts w:eastAsiaTheme="minorEastAsia" w:hint="eastAsia"/>
                <w:lang w:val="en-US" w:eastAsia="zh-CN"/>
              </w:rPr>
              <w:t>Companies provided many good suggestions in the 1</w:t>
            </w:r>
            <w:r w:rsidRPr="00C1037F">
              <w:rPr>
                <w:rFonts w:eastAsiaTheme="minorEastAsia" w:hint="eastAsia"/>
                <w:vertAlign w:val="superscript"/>
                <w:lang w:val="en-US" w:eastAsia="zh-CN"/>
              </w:rPr>
              <w:t>st</w:t>
            </w:r>
            <w:r w:rsidRPr="00C1037F">
              <w:rPr>
                <w:rFonts w:eastAsiaTheme="minorEastAsia" w:hint="eastAsia"/>
                <w:lang w:val="en-US" w:eastAsia="zh-CN"/>
              </w:rPr>
              <w:t xml:space="preserve"> </w:t>
            </w:r>
            <w:r w:rsidRPr="00C1037F">
              <w:rPr>
                <w:rFonts w:eastAsiaTheme="minorEastAsia"/>
                <w:lang w:val="en-US" w:eastAsia="zh-CN"/>
              </w:rPr>
              <w:t>round</w:t>
            </w:r>
            <w:r w:rsidRPr="00C1037F">
              <w:rPr>
                <w:rFonts w:eastAsiaTheme="minorEastAsia" w:hint="eastAsia"/>
                <w:lang w:val="en-US" w:eastAsia="zh-CN"/>
              </w:rPr>
              <w:t xml:space="preserve"> discussion.</w:t>
            </w:r>
          </w:p>
          <w:p w14:paraId="0889184F" w14:textId="77777777" w:rsidR="00BE2D32" w:rsidRPr="00895CAB" w:rsidRDefault="00BE2D32" w:rsidP="004F2552">
            <w:pPr>
              <w:rPr>
                <w:rFonts w:eastAsiaTheme="minorEastAsia"/>
                <w:b/>
                <w:lang w:val="en-US" w:eastAsia="zh-CN"/>
              </w:rPr>
            </w:pPr>
            <w:r w:rsidRPr="00895CAB">
              <w:rPr>
                <w:rFonts w:eastAsiaTheme="minorEastAsia" w:hint="eastAsia"/>
                <w:b/>
                <w:lang w:val="en-US" w:eastAsia="zh-CN"/>
              </w:rPr>
              <w:t>Tentative agreements:</w:t>
            </w:r>
          </w:p>
          <w:p w14:paraId="0E764999" w14:textId="77777777" w:rsidR="00BE2D32" w:rsidRPr="00895CAB" w:rsidRDefault="00BE2D32" w:rsidP="004F2552">
            <w:pPr>
              <w:rPr>
                <w:rFonts w:eastAsiaTheme="minorEastAsia"/>
                <w:b/>
                <w:lang w:val="en-US" w:eastAsia="zh-CN"/>
              </w:rPr>
            </w:pPr>
            <w:r w:rsidRPr="00895CAB">
              <w:rPr>
                <w:rFonts w:eastAsiaTheme="minorEastAsia" w:hint="eastAsia"/>
                <w:b/>
                <w:lang w:val="en-US" w:eastAsia="zh-CN"/>
              </w:rPr>
              <w:t>Candidate options:</w:t>
            </w:r>
          </w:p>
          <w:p w14:paraId="116D4898" w14:textId="77777777" w:rsidR="00BE2D32" w:rsidRPr="00895CAB" w:rsidRDefault="00BE2D32">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22896A41" w14:textId="2B95280C" w:rsidR="00BE2D32" w:rsidRPr="00C1037F" w:rsidRDefault="00BE2D32">
            <w:pPr>
              <w:rPr>
                <w:rFonts w:eastAsiaTheme="minorEastAsia"/>
                <w:lang w:val="en-US" w:eastAsia="zh-CN"/>
              </w:rPr>
            </w:pPr>
            <w:r w:rsidRPr="00C1037F">
              <w:rPr>
                <w:rFonts w:eastAsiaTheme="minorEastAsia" w:hint="eastAsia"/>
                <w:lang w:val="en-US" w:eastAsia="zh-CN"/>
              </w:rPr>
              <w:lastRenderedPageBreak/>
              <w:t xml:space="preserve">Continue the discussion and capture some necessary </w:t>
            </w:r>
            <w:r w:rsidRPr="00C1037F">
              <w:rPr>
                <w:rFonts w:eastAsiaTheme="minorEastAsia"/>
                <w:lang w:val="en-US" w:eastAsia="zh-CN"/>
              </w:rPr>
              <w:t>guidelines</w:t>
            </w:r>
            <w:r w:rsidRPr="00C1037F">
              <w:rPr>
                <w:rFonts w:eastAsiaTheme="minorEastAsia" w:hint="eastAsia"/>
                <w:lang w:val="en-US" w:eastAsia="zh-CN"/>
              </w:rPr>
              <w:t xml:space="preserve"> for the </w:t>
            </w:r>
            <w:proofErr w:type="spellStart"/>
            <w:r w:rsidRPr="00C1037F">
              <w:rPr>
                <w:rFonts w:eastAsiaTheme="minorEastAsia" w:hint="eastAsia"/>
                <w:lang w:val="en-US" w:eastAsia="zh-CN"/>
              </w:rPr>
              <w:t>TP</w:t>
            </w:r>
            <w:proofErr w:type="spellEnd"/>
            <w:r w:rsidRPr="00C1037F">
              <w:rPr>
                <w:rFonts w:eastAsiaTheme="minorEastAsia" w:hint="eastAsia"/>
                <w:lang w:val="en-US" w:eastAsia="zh-CN"/>
              </w:rPr>
              <w:t xml:space="preserve"> drafting in next meeting.</w:t>
            </w:r>
          </w:p>
        </w:tc>
      </w:tr>
      <w:tr w:rsidR="0014469F" w:rsidRPr="0014469F" w14:paraId="73D9F884" w14:textId="77777777">
        <w:tc>
          <w:tcPr>
            <w:tcW w:w="1242" w:type="dxa"/>
          </w:tcPr>
          <w:p w14:paraId="37FF59A6" w14:textId="524FDDFB" w:rsidR="00BE2D32" w:rsidRPr="0014469F" w:rsidRDefault="00BE2D32" w:rsidP="00BE2D32">
            <w:pPr>
              <w:rPr>
                <w:sz w:val="24"/>
                <w:szCs w:val="16"/>
              </w:rPr>
            </w:pPr>
            <w:r w:rsidRPr="0014469F">
              <w:rPr>
                <w:rFonts w:eastAsiaTheme="minorEastAsia"/>
                <w:bCs/>
                <w:lang w:val="en-US" w:eastAsia="zh-CN"/>
              </w:rPr>
              <w:lastRenderedPageBreak/>
              <w:t xml:space="preserve">Issue </w:t>
            </w:r>
            <w:r w:rsidRPr="0014469F">
              <w:rPr>
                <w:rFonts w:eastAsiaTheme="minorEastAsia" w:hint="eastAsia"/>
                <w:bCs/>
                <w:lang w:val="en-US" w:eastAsia="zh-CN"/>
              </w:rPr>
              <w:t>5</w:t>
            </w:r>
            <w:r w:rsidRPr="0014469F">
              <w:rPr>
                <w:rFonts w:eastAsiaTheme="minorEastAsia"/>
                <w:bCs/>
                <w:lang w:val="en-US" w:eastAsia="zh-CN"/>
              </w:rPr>
              <w:t>-</w:t>
            </w:r>
            <w:r w:rsidRPr="0014469F">
              <w:rPr>
                <w:rFonts w:eastAsiaTheme="minorEastAsia" w:hint="eastAsia"/>
                <w:bCs/>
                <w:lang w:val="en-US" w:eastAsia="zh-CN"/>
              </w:rPr>
              <w:t>4</w:t>
            </w:r>
            <w:r w:rsidRPr="0014469F">
              <w:rPr>
                <w:rFonts w:eastAsiaTheme="minorEastAsia"/>
                <w:bCs/>
                <w:lang w:val="en-US" w:eastAsia="zh-CN"/>
              </w:rPr>
              <w:t xml:space="preserve">: </w:t>
            </w:r>
            <w:r w:rsidRPr="0014469F">
              <w:rPr>
                <w:rFonts w:eastAsiaTheme="minorEastAsia" w:hint="eastAsia"/>
                <w:bCs/>
                <w:lang w:val="en-US" w:eastAsia="zh-CN"/>
              </w:rPr>
              <w:t xml:space="preserve"> </w:t>
            </w:r>
            <w:proofErr w:type="spellStart"/>
            <w:r w:rsidRPr="0014469F">
              <w:rPr>
                <w:rFonts w:eastAsiaTheme="minorEastAsia" w:hint="eastAsia"/>
                <w:bCs/>
                <w:lang w:val="en-US" w:eastAsia="zh-CN"/>
              </w:rPr>
              <w:t>TP</w:t>
            </w:r>
            <w:proofErr w:type="spellEnd"/>
            <w:r w:rsidRPr="0014469F">
              <w:rPr>
                <w:rFonts w:eastAsiaTheme="minorEastAsia" w:hint="eastAsia"/>
                <w:bCs/>
                <w:lang w:val="en-US" w:eastAsia="zh-CN"/>
              </w:rPr>
              <w:t xml:space="preserve"> split</w:t>
            </w:r>
          </w:p>
        </w:tc>
        <w:tc>
          <w:tcPr>
            <w:tcW w:w="8615" w:type="dxa"/>
          </w:tcPr>
          <w:p w14:paraId="465007C2" w14:textId="09C58176" w:rsidR="00BE2D32" w:rsidRPr="00C1037F" w:rsidRDefault="00BE2D32" w:rsidP="004F2552">
            <w:pPr>
              <w:rPr>
                <w:rFonts w:eastAsiaTheme="minorEastAsia"/>
                <w:lang w:val="en-US" w:eastAsia="zh-CN"/>
              </w:rPr>
            </w:pPr>
            <w:r w:rsidRPr="00C1037F">
              <w:rPr>
                <w:rFonts w:eastAsiaTheme="minorEastAsia" w:hint="eastAsia"/>
                <w:lang w:val="en-US" w:eastAsia="zh-CN"/>
              </w:rPr>
              <w:t xml:space="preserve">Companies </w:t>
            </w:r>
            <w:r w:rsidRPr="00C1037F">
              <w:rPr>
                <w:rFonts w:eastAsiaTheme="minorEastAsia"/>
                <w:lang w:val="en-US" w:eastAsia="zh-CN"/>
              </w:rPr>
              <w:t>volunteered</w:t>
            </w:r>
            <w:r w:rsidRPr="00C1037F">
              <w:rPr>
                <w:rFonts w:eastAsiaTheme="minorEastAsia" w:hint="eastAsia"/>
                <w:lang w:val="en-US" w:eastAsia="zh-CN"/>
              </w:rPr>
              <w:t xml:space="preserve"> to the tentative splits. And commented that the current splits may not be very perfect. Moderator </w:t>
            </w:r>
            <w:r w:rsidRPr="00C1037F">
              <w:rPr>
                <w:rFonts w:eastAsiaTheme="minorEastAsia"/>
                <w:lang w:val="en-US" w:eastAsia="zh-CN"/>
              </w:rPr>
              <w:t>suggest</w:t>
            </w:r>
            <w:r w:rsidRPr="00C1037F">
              <w:rPr>
                <w:rFonts w:eastAsiaTheme="minorEastAsia" w:hint="eastAsia"/>
                <w:lang w:val="en-US" w:eastAsia="zh-CN"/>
              </w:rPr>
              <w:t xml:space="preserve">s final </w:t>
            </w:r>
            <w:proofErr w:type="spellStart"/>
            <w:r w:rsidRPr="00C1037F">
              <w:rPr>
                <w:rFonts w:eastAsiaTheme="minorEastAsia" w:hint="eastAsia"/>
                <w:lang w:val="en-US" w:eastAsia="zh-CN"/>
              </w:rPr>
              <w:t>TP</w:t>
            </w:r>
            <w:proofErr w:type="spellEnd"/>
            <w:r w:rsidRPr="00C1037F">
              <w:rPr>
                <w:rFonts w:eastAsiaTheme="minorEastAsia" w:hint="eastAsia"/>
                <w:lang w:val="en-US" w:eastAsia="zh-CN"/>
              </w:rPr>
              <w:t xml:space="preserve"> split can be fixed in the 2</w:t>
            </w:r>
            <w:r w:rsidRPr="00C1037F">
              <w:rPr>
                <w:rFonts w:eastAsiaTheme="minorEastAsia" w:hint="eastAsia"/>
                <w:vertAlign w:val="superscript"/>
                <w:lang w:val="en-US" w:eastAsia="zh-CN"/>
              </w:rPr>
              <w:t>nd</w:t>
            </w:r>
            <w:r w:rsidRPr="00C1037F">
              <w:rPr>
                <w:rFonts w:eastAsiaTheme="minorEastAsia" w:hint="eastAsia"/>
                <w:lang w:val="en-US" w:eastAsia="zh-CN"/>
              </w:rPr>
              <w:t xml:space="preserve"> round discussion according to the skeleton revision and the first round volunteering.</w:t>
            </w:r>
          </w:p>
          <w:p w14:paraId="018B5DEF" w14:textId="77777777" w:rsidR="00BE2D32" w:rsidRPr="00895CAB" w:rsidRDefault="00BE2D32" w:rsidP="004F2552">
            <w:pPr>
              <w:rPr>
                <w:rFonts w:eastAsiaTheme="minorEastAsia"/>
                <w:b/>
                <w:lang w:val="en-US" w:eastAsia="zh-CN"/>
              </w:rPr>
            </w:pPr>
            <w:r w:rsidRPr="00895CAB">
              <w:rPr>
                <w:rFonts w:eastAsiaTheme="minorEastAsia" w:hint="eastAsia"/>
                <w:b/>
                <w:lang w:val="en-US" w:eastAsia="zh-CN"/>
              </w:rPr>
              <w:t>Tentative agreements:</w:t>
            </w:r>
          </w:p>
          <w:p w14:paraId="5A9F5D7C" w14:textId="77777777" w:rsidR="00BE2D32" w:rsidRPr="00895CAB" w:rsidRDefault="00BE2D32" w:rsidP="004F2552">
            <w:pPr>
              <w:rPr>
                <w:rFonts w:eastAsiaTheme="minorEastAsia"/>
                <w:b/>
                <w:lang w:val="en-US" w:eastAsia="zh-CN"/>
              </w:rPr>
            </w:pPr>
            <w:r w:rsidRPr="00895CAB">
              <w:rPr>
                <w:rFonts w:eastAsiaTheme="minorEastAsia" w:hint="eastAsia"/>
                <w:b/>
                <w:lang w:val="en-US" w:eastAsia="zh-CN"/>
              </w:rPr>
              <w:t>Candidate options:</w:t>
            </w:r>
          </w:p>
          <w:p w14:paraId="538F94E5" w14:textId="77777777" w:rsidR="00BE2D32" w:rsidRPr="00895CAB" w:rsidRDefault="00BE2D32">
            <w:pPr>
              <w:rPr>
                <w:rFonts w:eastAsiaTheme="minorEastAsia"/>
                <w:b/>
                <w:lang w:val="en-US" w:eastAsia="zh-CN"/>
              </w:rPr>
            </w:pPr>
            <w:r w:rsidRPr="00895CAB">
              <w:rPr>
                <w:rFonts w:eastAsiaTheme="minorEastAsia"/>
                <w:b/>
                <w:lang w:val="en-US" w:eastAsia="zh-CN"/>
              </w:rPr>
              <w:t>Recommendations</w:t>
            </w:r>
            <w:r w:rsidRPr="00895CAB">
              <w:rPr>
                <w:rFonts w:eastAsiaTheme="minorEastAsia" w:hint="eastAsia"/>
                <w:b/>
                <w:lang w:val="en-US" w:eastAsia="zh-CN"/>
              </w:rPr>
              <w:t xml:space="preserve"> for 2</w:t>
            </w:r>
            <w:r w:rsidRPr="00895CAB">
              <w:rPr>
                <w:rFonts w:eastAsiaTheme="minorEastAsia" w:hint="eastAsia"/>
                <w:b/>
                <w:vertAlign w:val="superscript"/>
                <w:lang w:val="en-US" w:eastAsia="zh-CN"/>
              </w:rPr>
              <w:t>nd</w:t>
            </w:r>
            <w:r w:rsidRPr="00895CAB">
              <w:rPr>
                <w:rFonts w:eastAsiaTheme="minorEastAsia" w:hint="eastAsia"/>
                <w:b/>
                <w:lang w:val="en-US" w:eastAsia="zh-CN"/>
              </w:rPr>
              <w:t xml:space="preserve"> round:</w:t>
            </w:r>
          </w:p>
          <w:p w14:paraId="5A1F0A46" w14:textId="452A0D1F" w:rsidR="00BE2D32" w:rsidRPr="00C1037F" w:rsidRDefault="00BE2D32">
            <w:pPr>
              <w:rPr>
                <w:rFonts w:eastAsiaTheme="minorEastAsia"/>
                <w:lang w:val="en-US" w:eastAsia="zh-CN"/>
              </w:rPr>
            </w:pPr>
            <w:r w:rsidRPr="00C1037F">
              <w:rPr>
                <w:rFonts w:eastAsiaTheme="minorEastAsia" w:hint="eastAsia"/>
                <w:lang w:val="en-US" w:eastAsia="zh-CN"/>
              </w:rPr>
              <w:t xml:space="preserve">Continue the discussion and fix the </w:t>
            </w:r>
            <w:proofErr w:type="spellStart"/>
            <w:r w:rsidRPr="00C1037F">
              <w:rPr>
                <w:rFonts w:eastAsiaTheme="minorEastAsia" w:hint="eastAsia"/>
                <w:lang w:val="en-US" w:eastAsia="zh-CN"/>
              </w:rPr>
              <w:t>TP</w:t>
            </w:r>
            <w:proofErr w:type="spellEnd"/>
            <w:r w:rsidRPr="00C1037F">
              <w:rPr>
                <w:rFonts w:eastAsiaTheme="minorEastAsia" w:hint="eastAsia"/>
                <w:lang w:val="en-US" w:eastAsia="zh-CN"/>
              </w:rPr>
              <w:t xml:space="preserve"> slit in the </w:t>
            </w:r>
            <w:proofErr w:type="spellStart"/>
            <w:r w:rsidRPr="00C1037F">
              <w:rPr>
                <w:rFonts w:eastAsiaTheme="minorEastAsia" w:hint="eastAsia"/>
                <w:lang w:val="en-US" w:eastAsia="zh-CN"/>
              </w:rPr>
              <w:t>WF</w:t>
            </w:r>
            <w:proofErr w:type="spellEnd"/>
            <w:r w:rsidRPr="00C1037F">
              <w:rPr>
                <w:rFonts w:eastAsiaTheme="minorEastAsia" w:hint="eastAsia"/>
                <w:lang w:val="en-US" w:eastAsia="zh-CN"/>
              </w:rPr>
              <w:t>.</w:t>
            </w:r>
          </w:p>
        </w:tc>
      </w:tr>
    </w:tbl>
    <w:p w14:paraId="1CCDFB3C" w14:textId="77777777" w:rsidR="00121916" w:rsidRPr="0014469F" w:rsidRDefault="00121916">
      <w:pPr>
        <w:rPr>
          <w:i/>
          <w:lang w:val="en-US" w:eastAsia="zh-CN"/>
        </w:rPr>
      </w:pPr>
    </w:p>
    <w:p w14:paraId="252BDC01" w14:textId="77777777" w:rsidR="00121916" w:rsidRPr="0014469F" w:rsidRDefault="004E0791">
      <w:pPr>
        <w:pStyle w:val="2"/>
        <w:rPr>
          <w:lang w:val="en-US"/>
        </w:rPr>
      </w:pPr>
      <w:r w:rsidRPr="0014469F">
        <w:rPr>
          <w:lang w:val="en-US"/>
        </w:rPr>
        <w:t>Discussion on 2nd round (if applicable)</w:t>
      </w:r>
    </w:p>
    <w:p w14:paraId="1EA3D67A" w14:textId="77777777" w:rsidR="00121916" w:rsidRPr="0014469F" w:rsidRDefault="004E0791">
      <w:pPr>
        <w:rPr>
          <w:i/>
          <w:lang w:val="en-US" w:eastAsia="zh-CN"/>
        </w:rPr>
      </w:pPr>
      <w:r w:rsidRPr="0014469F">
        <w:rPr>
          <w:i/>
          <w:lang w:val="en-US" w:eastAsia="zh-CN"/>
        </w:rPr>
        <w:t xml:space="preserve">Moderator can provide summary of 2nd round here. Note that recommended decisions on </w:t>
      </w:r>
      <w:proofErr w:type="spellStart"/>
      <w:r w:rsidRPr="0014469F">
        <w:rPr>
          <w:i/>
          <w:lang w:val="en-US" w:eastAsia="zh-CN"/>
        </w:rPr>
        <w:t>tdocs</w:t>
      </w:r>
      <w:proofErr w:type="spellEnd"/>
      <w:r w:rsidRPr="0014469F">
        <w:rPr>
          <w:i/>
          <w:lang w:val="en-US" w:eastAsia="zh-CN"/>
        </w:rPr>
        <w:t xml:space="preserve"> should be provided in the section </w:t>
      </w:r>
      <w:proofErr w:type="gramStart"/>
      <w:r w:rsidRPr="0014469F">
        <w:rPr>
          <w:i/>
          <w:lang w:val="en-US" w:eastAsia="zh-CN"/>
        </w:rPr>
        <w:t>titled ”</w:t>
      </w:r>
      <w:proofErr w:type="gramEnd"/>
      <w:r w:rsidRPr="0014469F">
        <w:rPr>
          <w:i/>
          <w:lang w:val="en-US" w:eastAsia="zh-CN"/>
        </w:rPr>
        <w:t xml:space="preserve">Recommendations for </w:t>
      </w:r>
      <w:proofErr w:type="spellStart"/>
      <w:r w:rsidRPr="0014469F">
        <w:rPr>
          <w:i/>
          <w:lang w:val="en-US" w:eastAsia="zh-CN"/>
        </w:rPr>
        <w:t>Tdocs</w:t>
      </w:r>
      <w:proofErr w:type="spellEnd"/>
      <w:r w:rsidRPr="0014469F">
        <w:rPr>
          <w:i/>
          <w:lang w:val="en-US" w:eastAsia="zh-CN"/>
        </w:rPr>
        <w:t>”.</w:t>
      </w:r>
    </w:p>
    <w:p w14:paraId="5C871290" w14:textId="7368EFA1" w:rsidR="00D86073" w:rsidRDefault="00120D36" w:rsidP="00D86073">
      <w:pPr>
        <w:rPr>
          <w:ins w:id="483" w:author="CATT_Moderator" w:date="2022-05-16T09:47:00Z"/>
          <w:lang w:val="en-US" w:eastAsia="zh-CN"/>
        </w:rPr>
      </w:pPr>
      <w:ins w:id="484" w:author="CATT_Moderator" w:date="2022-05-19T13:11:00Z">
        <w:r w:rsidRPr="00120D36">
          <w:rPr>
            <w:rFonts w:hint="eastAsia"/>
            <w:lang w:val="en-US" w:eastAsia="zh-CN"/>
          </w:rPr>
          <w:t xml:space="preserve">R4-2211153 </w:t>
        </w:r>
      </w:ins>
      <w:proofErr w:type="spellStart"/>
      <w:ins w:id="485" w:author="CATT_Moderator" w:date="2022-05-16T09:47:00Z">
        <w:r w:rsidR="00D86073" w:rsidRPr="00D86073">
          <w:rPr>
            <w:lang w:val="en-US" w:eastAsia="zh-CN"/>
          </w:rPr>
          <w:t>WF</w:t>
        </w:r>
        <w:proofErr w:type="spellEnd"/>
        <w:r w:rsidR="00D86073" w:rsidRPr="00D86073">
          <w:rPr>
            <w:lang w:val="en-US" w:eastAsia="zh-CN"/>
          </w:rPr>
          <w:t xml:space="preserve"> on NR FR1/FR2 repeater test specs draft rules and </w:t>
        </w:r>
        <w:proofErr w:type="spellStart"/>
        <w:r w:rsidR="00D86073" w:rsidRPr="00D86073">
          <w:rPr>
            <w:lang w:val="en-US" w:eastAsia="zh-CN"/>
          </w:rPr>
          <w:t>TP</w:t>
        </w:r>
        <w:proofErr w:type="spellEnd"/>
        <w:r w:rsidR="00D86073" w:rsidRPr="00D86073">
          <w:rPr>
            <w:lang w:val="en-US" w:eastAsia="zh-CN"/>
          </w:rPr>
          <w:t xml:space="preserve"> splits</w:t>
        </w:r>
      </w:ins>
    </w:p>
    <w:p w14:paraId="0E67BE12" w14:textId="7D12A797" w:rsidR="00121916" w:rsidRDefault="00120D36">
      <w:pPr>
        <w:rPr>
          <w:ins w:id="486" w:author="CATT_Moderator" w:date="2022-05-16T09:47:00Z"/>
          <w:lang w:val="en-US" w:eastAsia="zh-CN"/>
        </w:rPr>
      </w:pPr>
      <w:ins w:id="487" w:author="CATT_Moderator" w:date="2022-05-19T13:11:00Z">
        <w:r>
          <w:rPr>
            <w:rFonts w:hint="eastAsia"/>
            <w:lang w:val="en-US" w:eastAsia="zh-CN"/>
          </w:rPr>
          <w:t>Ericsson: 4.11 (multi-band) for -2 is not needed.</w:t>
        </w:r>
      </w:ins>
    </w:p>
    <w:p w14:paraId="74C80744" w14:textId="77777777" w:rsidR="00D86073" w:rsidRDefault="00D86073" w:rsidP="00D86073">
      <w:pPr>
        <w:rPr>
          <w:ins w:id="488" w:author="CATT_Moderator" w:date="2022-05-16T09:48:00Z"/>
          <w:lang w:val="en-US" w:eastAsia="zh-CN"/>
        </w:rPr>
      </w:pPr>
      <w:ins w:id="489" w:author="CATT_Moderator" w:date="2022-05-16T09:47:00Z">
        <w:r w:rsidRPr="00D86073">
          <w:rPr>
            <w:lang w:val="en-US" w:eastAsia="zh-CN"/>
          </w:rPr>
          <w:t>R4-22XXXX</w:t>
        </w:r>
        <w:r w:rsidRPr="00D86073">
          <w:rPr>
            <w:lang w:val="en-US" w:eastAsia="zh-CN"/>
          </w:rPr>
          <w:tab/>
          <w:t xml:space="preserve">Spec skeleton for </w:t>
        </w:r>
        <w:proofErr w:type="spellStart"/>
        <w:r w:rsidRPr="00D86073">
          <w:rPr>
            <w:lang w:val="en-US" w:eastAsia="zh-CN"/>
          </w:rPr>
          <w:t>TS</w:t>
        </w:r>
        <w:proofErr w:type="spellEnd"/>
        <w:r w:rsidRPr="00D86073">
          <w:rPr>
            <w:lang w:val="en-US" w:eastAsia="zh-CN"/>
          </w:rPr>
          <w:t xml:space="preserve"> 38.115-1</w:t>
        </w:r>
      </w:ins>
    </w:p>
    <w:p w14:paraId="259042F2" w14:textId="726728B6" w:rsidR="00D86073" w:rsidRDefault="00120D36" w:rsidP="00D86073">
      <w:pPr>
        <w:rPr>
          <w:ins w:id="490" w:author="CATT_Moderator" w:date="2022-05-16T09:48:00Z"/>
          <w:lang w:val="en-US" w:eastAsia="zh-CN"/>
        </w:rPr>
      </w:pPr>
      <w:proofErr w:type="gramStart"/>
      <w:ins w:id="491" w:author="CATT_Moderator" w:date="2022-05-19T13:11:00Z">
        <w:r>
          <w:rPr>
            <w:rFonts w:hint="eastAsia"/>
            <w:lang w:val="en-US" w:eastAsia="zh-CN"/>
          </w:rPr>
          <w:t>Revision to add the missing Annex E.</w:t>
        </w:r>
      </w:ins>
      <w:proofErr w:type="gramEnd"/>
    </w:p>
    <w:p w14:paraId="07445EBE" w14:textId="78EF1C4E" w:rsidR="00D86073" w:rsidRDefault="00D86073" w:rsidP="00D86073">
      <w:pPr>
        <w:rPr>
          <w:ins w:id="492" w:author="CATT_Moderator" w:date="2022-05-16T09:48:00Z"/>
          <w:lang w:val="en-US" w:eastAsia="zh-CN"/>
        </w:rPr>
      </w:pPr>
      <w:ins w:id="493" w:author="CATT_Moderator" w:date="2022-05-16T09:47:00Z">
        <w:r w:rsidRPr="00D86073">
          <w:rPr>
            <w:lang w:val="en-US" w:eastAsia="zh-CN"/>
          </w:rPr>
          <w:t>R4-22XXXX</w:t>
        </w:r>
        <w:r w:rsidRPr="00D86073">
          <w:rPr>
            <w:lang w:val="en-US" w:eastAsia="zh-CN"/>
          </w:rPr>
          <w:tab/>
          <w:t xml:space="preserve">Spec skeleton for </w:t>
        </w:r>
        <w:proofErr w:type="spellStart"/>
        <w:r w:rsidRPr="00D86073">
          <w:rPr>
            <w:lang w:val="en-US" w:eastAsia="zh-CN"/>
          </w:rPr>
          <w:t>TS</w:t>
        </w:r>
        <w:proofErr w:type="spellEnd"/>
        <w:r w:rsidRPr="00D86073">
          <w:rPr>
            <w:lang w:val="en-US" w:eastAsia="zh-CN"/>
          </w:rPr>
          <w:t xml:space="preserve"> 38.115-2 v.0.0.1</w:t>
        </w:r>
      </w:ins>
    </w:p>
    <w:p w14:paraId="51278098" w14:textId="77777777" w:rsidR="00120D36" w:rsidRDefault="00120D36" w:rsidP="00120D36">
      <w:pPr>
        <w:rPr>
          <w:ins w:id="494" w:author="CATT_Moderator" w:date="2022-05-19T13:12:00Z"/>
          <w:lang w:val="en-US" w:eastAsia="zh-CN"/>
        </w:rPr>
      </w:pPr>
      <w:ins w:id="495" w:author="CATT_Moderator" w:date="2022-05-19T13:12:00Z">
        <w:r>
          <w:rPr>
            <w:rFonts w:hint="eastAsia"/>
            <w:lang w:val="en-US" w:eastAsia="zh-CN"/>
          </w:rPr>
          <w:t>Ericsson: 4.11 (multi-band) for -2 is not needed.</w:t>
        </w:r>
      </w:ins>
    </w:p>
    <w:p w14:paraId="15312D95" w14:textId="240ADB5F" w:rsidR="00D86073" w:rsidRPr="00120D36" w:rsidRDefault="00120D36" w:rsidP="00D86073">
      <w:pPr>
        <w:rPr>
          <w:lang w:val="en-US" w:eastAsia="zh-CN"/>
        </w:rPr>
      </w:pPr>
      <w:ins w:id="496" w:author="CATT_Moderator" w:date="2022-05-19T13:12:00Z">
        <w:r>
          <w:rPr>
            <w:rFonts w:hint="eastAsia"/>
            <w:lang w:val="en-US" w:eastAsia="zh-CN"/>
          </w:rPr>
          <w:t>CATT: Some annexes are missing.</w:t>
        </w:r>
      </w:ins>
    </w:p>
    <w:p w14:paraId="3CF37169" w14:textId="77777777" w:rsidR="00121916" w:rsidRPr="0014469F" w:rsidRDefault="004E0791">
      <w:pPr>
        <w:pStyle w:val="1"/>
        <w:rPr>
          <w:lang w:val="en-US" w:eastAsia="ja-JP"/>
        </w:rPr>
      </w:pPr>
      <w:r w:rsidRPr="0014469F">
        <w:rPr>
          <w:lang w:val="en-US" w:eastAsia="ja-JP"/>
        </w:rPr>
        <w:t xml:space="preserve">Recommendations for </w:t>
      </w:r>
      <w:proofErr w:type="spellStart"/>
      <w:r w:rsidRPr="0014469F">
        <w:rPr>
          <w:lang w:val="en-US" w:eastAsia="ja-JP"/>
        </w:rPr>
        <w:t>Tdocs</w:t>
      </w:r>
      <w:proofErr w:type="spellEnd"/>
    </w:p>
    <w:p w14:paraId="62529DD0" w14:textId="77777777" w:rsidR="00121916" w:rsidRPr="0014469F" w:rsidRDefault="004E0791">
      <w:pPr>
        <w:pStyle w:val="2"/>
      </w:pPr>
      <w:r w:rsidRPr="0014469F">
        <w:rPr>
          <w:rFonts w:hint="eastAsia"/>
        </w:rPr>
        <w:t>1st</w:t>
      </w:r>
      <w:r w:rsidRPr="0014469F">
        <w:t xml:space="preserve"> </w:t>
      </w:r>
      <w:r w:rsidRPr="0014469F">
        <w:rPr>
          <w:rFonts w:hint="eastAsia"/>
        </w:rPr>
        <w:t>round</w:t>
      </w:r>
    </w:p>
    <w:p w14:paraId="167D1825" w14:textId="77777777" w:rsidR="00121916" w:rsidRPr="0014469F" w:rsidRDefault="004E0791">
      <w:pPr>
        <w:rPr>
          <w:b/>
          <w:bCs/>
          <w:u w:val="single"/>
          <w:lang w:val="en-US" w:eastAsia="ja-JP"/>
        </w:rPr>
      </w:pPr>
      <w:r w:rsidRPr="0014469F">
        <w:rPr>
          <w:b/>
          <w:bCs/>
          <w:u w:val="single"/>
          <w:lang w:val="en-US" w:eastAsia="ja-JP"/>
        </w:rPr>
        <w:t xml:space="preserve">New </w:t>
      </w:r>
      <w:proofErr w:type="spellStart"/>
      <w:r w:rsidRPr="0014469F">
        <w:rPr>
          <w:b/>
          <w:bCs/>
          <w:u w:val="single"/>
          <w:lang w:val="en-US" w:eastAsia="ja-JP"/>
        </w:rPr>
        <w:t>tdocs</w:t>
      </w:r>
      <w:proofErr w:type="spellEnd"/>
    </w:p>
    <w:tbl>
      <w:tblPr>
        <w:tblStyle w:val="af3"/>
        <w:tblW w:w="5000" w:type="pct"/>
        <w:tblLook w:val="04A0" w:firstRow="1" w:lastRow="0" w:firstColumn="1" w:lastColumn="0" w:noHBand="0" w:noVBand="1"/>
      </w:tblPr>
      <w:tblGrid>
        <w:gridCol w:w="2094"/>
        <w:gridCol w:w="3657"/>
        <w:gridCol w:w="1851"/>
        <w:gridCol w:w="2255"/>
      </w:tblGrid>
      <w:tr w:rsidR="0014469F" w:rsidRPr="0014469F" w14:paraId="3AA5E833" w14:textId="77777777" w:rsidTr="00007EC1">
        <w:tc>
          <w:tcPr>
            <w:tcW w:w="1062" w:type="pct"/>
          </w:tcPr>
          <w:p w14:paraId="58140647" w14:textId="77777777" w:rsidR="00121916" w:rsidRPr="0014469F" w:rsidRDefault="004E0791">
            <w:pPr>
              <w:spacing w:after="120"/>
              <w:rPr>
                <w:b/>
                <w:bCs/>
                <w:lang w:val="en-US" w:eastAsia="zh-CN"/>
              </w:rPr>
            </w:pPr>
            <w:r w:rsidRPr="0014469F">
              <w:rPr>
                <w:rFonts w:eastAsiaTheme="minorEastAsia" w:hint="eastAsia"/>
                <w:b/>
                <w:bCs/>
                <w:lang w:val="en-US" w:eastAsia="zh-CN"/>
              </w:rPr>
              <w:t>Ne</w:t>
            </w:r>
            <w:r w:rsidRPr="0014469F">
              <w:rPr>
                <w:rFonts w:eastAsiaTheme="minorEastAsia"/>
                <w:b/>
                <w:bCs/>
                <w:lang w:val="en-US" w:eastAsia="zh-CN"/>
              </w:rPr>
              <w:t xml:space="preserve">w </w:t>
            </w:r>
            <w:proofErr w:type="spellStart"/>
            <w:r w:rsidRPr="0014469F">
              <w:rPr>
                <w:rFonts w:eastAsiaTheme="minorEastAsia"/>
                <w:b/>
                <w:bCs/>
                <w:lang w:val="en-US" w:eastAsia="zh-CN"/>
              </w:rPr>
              <w:t>Tdoc</w:t>
            </w:r>
            <w:proofErr w:type="spellEnd"/>
            <w:r w:rsidRPr="0014469F">
              <w:rPr>
                <w:rFonts w:eastAsiaTheme="minorEastAsia"/>
                <w:b/>
                <w:bCs/>
                <w:lang w:val="en-US" w:eastAsia="zh-CN"/>
              </w:rPr>
              <w:t xml:space="preserve"> number</w:t>
            </w:r>
          </w:p>
        </w:tc>
        <w:tc>
          <w:tcPr>
            <w:tcW w:w="1855" w:type="pct"/>
          </w:tcPr>
          <w:p w14:paraId="1341AC89" w14:textId="77777777" w:rsidR="00121916" w:rsidRPr="0014469F" w:rsidRDefault="004E0791">
            <w:pPr>
              <w:spacing w:after="120"/>
              <w:rPr>
                <w:b/>
                <w:bCs/>
                <w:lang w:val="en-US" w:eastAsia="zh-CN"/>
              </w:rPr>
            </w:pPr>
            <w:r w:rsidRPr="0014469F">
              <w:rPr>
                <w:b/>
                <w:bCs/>
                <w:lang w:val="en-US" w:eastAsia="zh-CN"/>
              </w:rPr>
              <w:t>Title</w:t>
            </w:r>
          </w:p>
        </w:tc>
        <w:tc>
          <w:tcPr>
            <w:tcW w:w="939" w:type="pct"/>
          </w:tcPr>
          <w:p w14:paraId="5984B5F8" w14:textId="77777777" w:rsidR="00121916" w:rsidRPr="0014469F" w:rsidRDefault="004E0791">
            <w:pPr>
              <w:spacing w:after="120"/>
              <w:rPr>
                <w:b/>
                <w:bCs/>
                <w:lang w:val="en-US" w:eastAsia="zh-CN"/>
              </w:rPr>
            </w:pPr>
            <w:r w:rsidRPr="0014469F">
              <w:rPr>
                <w:b/>
                <w:bCs/>
                <w:lang w:val="en-US" w:eastAsia="zh-CN"/>
              </w:rPr>
              <w:t>Source</w:t>
            </w:r>
          </w:p>
        </w:tc>
        <w:tc>
          <w:tcPr>
            <w:tcW w:w="1144" w:type="pct"/>
          </w:tcPr>
          <w:p w14:paraId="5345DFC2" w14:textId="77777777" w:rsidR="00121916" w:rsidRPr="0014469F" w:rsidRDefault="004E0791">
            <w:pPr>
              <w:spacing w:after="120"/>
              <w:rPr>
                <w:b/>
                <w:bCs/>
                <w:lang w:val="en-US" w:eastAsia="zh-CN"/>
              </w:rPr>
            </w:pPr>
            <w:r w:rsidRPr="0014469F">
              <w:rPr>
                <w:b/>
                <w:bCs/>
                <w:lang w:val="en-US" w:eastAsia="zh-CN"/>
              </w:rPr>
              <w:t>Comments</w:t>
            </w:r>
          </w:p>
        </w:tc>
      </w:tr>
      <w:tr w:rsidR="007C613A" w:rsidRPr="0014469F" w14:paraId="39C0ECF2" w14:textId="77777777" w:rsidTr="00007EC1">
        <w:tc>
          <w:tcPr>
            <w:tcW w:w="1062" w:type="pct"/>
          </w:tcPr>
          <w:p w14:paraId="705C533A" w14:textId="07B0B3BB" w:rsidR="007C613A" w:rsidRPr="007C613A" w:rsidRDefault="007C613A" w:rsidP="007C613A">
            <w:pPr>
              <w:spacing w:after="120"/>
              <w:rPr>
                <w:rFonts w:eastAsiaTheme="minorEastAsia"/>
                <w:lang w:eastAsia="zh-CN"/>
              </w:rPr>
            </w:pPr>
            <w:ins w:id="497" w:author="CATT_Moderator" w:date="2022-05-19T13:13:00Z">
              <w:r w:rsidRPr="007C613A">
                <w:rPr>
                  <w:rFonts w:eastAsiaTheme="minorEastAsia"/>
                  <w:lang w:eastAsia="zh-CN"/>
                </w:rPr>
                <w:t>R4-2210631</w:t>
              </w:r>
            </w:ins>
            <w:del w:id="498" w:author="CATT_Moderator" w:date="2022-05-19T13:13:00Z">
              <w:r w:rsidRPr="007C613A" w:rsidDel="005C2B10">
                <w:rPr>
                  <w:rFonts w:eastAsiaTheme="minorEastAsia"/>
                  <w:lang w:eastAsia="zh-CN"/>
                </w:rPr>
                <w:delText>R4-210xxxx</w:delText>
              </w:r>
            </w:del>
          </w:p>
        </w:tc>
        <w:tc>
          <w:tcPr>
            <w:tcW w:w="1855" w:type="pct"/>
          </w:tcPr>
          <w:p w14:paraId="20F1CBB0" w14:textId="3A092709" w:rsidR="007C613A" w:rsidRPr="0014469F" w:rsidRDefault="007C613A" w:rsidP="007C613A">
            <w:pPr>
              <w:spacing w:after="120"/>
              <w:rPr>
                <w:rFonts w:eastAsiaTheme="minorEastAsia"/>
                <w:lang w:val="en-US" w:eastAsia="zh-CN"/>
              </w:rPr>
            </w:pPr>
            <w:proofErr w:type="spellStart"/>
            <w:r w:rsidRPr="0014469F">
              <w:rPr>
                <w:rFonts w:eastAsiaTheme="minorEastAsia" w:hint="eastAsia"/>
                <w:lang w:val="en-US" w:eastAsia="zh-CN"/>
              </w:rPr>
              <w:t>WF</w:t>
            </w:r>
            <w:proofErr w:type="spellEnd"/>
            <w:r w:rsidRPr="0014469F">
              <w:rPr>
                <w:rFonts w:eastAsiaTheme="minorEastAsia" w:hint="eastAsia"/>
                <w:lang w:val="en-US" w:eastAsia="zh-CN"/>
              </w:rPr>
              <w:t xml:space="preserve"> on </w:t>
            </w:r>
            <w:r w:rsidRPr="0014469F">
              <w:rPr>
                <w:rFonts w:eastAsiaTheme="minorEastAsia" w:hint="eastAsia"/>
                <w:lang w:eastAsia="zh-CN"/>
              </w:rPr>
              <w:t>NR FR1/FR2 repeater m</w:t>
            </w:r>
            <w:r w:rsidRPr="0014469F">
              <w:t>easurement system set-up</w:t>
            </w:r>
          </w:p>
        </w:tc>
        <w:tc>
          <w:tcPr>
            <w:tcW w:w="939" w:type="pct"/>
          </w:tcPr>
          <w:p w14:paraId="771FDCE6" w14:textId="34402F02" w:rsidR="007C613A" w:rsidRPr="0014469F" w:rsidRDefault="007C613A" w:rsidP="007C613A">
            <w:pPr>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1144" w:type="pct"/>
          </w:tcPr>
          <w:p w14:paraId="1C6A6C14" w14:textId="77777777" w:rsidR="007C613A" w:rsidRPr="0014469F" w:rsidRDefault="007C613A" w:rsidP="007C613A">
            <w:pPr>
              <w:spacing w:after="120"/>
              <w:rPr>
                <w:rFonts w:eastAsiaTheme="minorEastAsia"/>
                <w:i/>
                <w:lang w:val="en-US" w:eastAsia="zh-CN"/>
              </w:rPr>
            </w:pPr>
          </w:p>
        </w:tc>
      </w:tr>
      <w:tr w:rsidR="007C613A" w:rsidRPr="0014469F" w14:paraId="689D8B25" w14:textId="77777777" w:rsidTr="00007EC1">
        <w:tc>
          <w:tcPr>
            <w:tcW w:w="1062" w:type="pct"/>
          </w:tcPr>
          <w:p w14:paraId="3EE6270F" w14:textId="0F134FE4" w:rsidR="007C613A" w:rsidRPr="007C613A" w:rsidRDefault="007C613A" w:rsidP="007C613A">
            <w:pPr>
              <w:spacing w:after="120"/>
              <w:rPr>
                <w:rFonts w:eastAsiaTheme="minorEastAsia"/>
                <w:lang w:eastAsia="zh-CN"/>
              </w:rPr>
            </w:pPr>
            <w:ins w:id="499" w:author="CATT_Moderator" w:date="2022-05-19T13:13:00Z">
              <w:r w:rsidRPr="007C613A">
                <w:rPr>
                  <w:rFonts w:eastAsiaTheme="minorEastAsia" w:hint="eastAsia"/>
                  <w:lang w:eastAsia="zh-CN"/>
                </w:rPr>
                <w:t>R4-2211150</w:t>
              </w:r>
            </w:ins>
            <w:del w:id="500" w:author="CATT_Moderator" w:date="2022-05-19T13:13:00Z">
              <w:r w:rsidRPr="007C613A" w:rsidDel="005C2B10">
                <w:rPr>
                  <w:rFonts w:eastAsiaTheme="minorEastAsia"/>
                  <w:lang w:eastAsia="zh-CN"/>
                </w:rPr>
                <w:delText>R4-210xxxx</w:delText>
              </w:r>
            </w:del>
          </w:p>
        </w:tc>
        <w:tc>
          <w:tcPr>
            <w:tcW w:w="1855" w:type="pct"/>
          </w:tcPr>
          <w:p w14:paraId="1E753C33" w14:textId="6C20F7FD" w:rsidR="007C613A" w:rsidRPr="0014469F" w:rsidRDefault="007C613A" w:rsidP="007C613A">
            <w:pPr>
              <w:spacing w:after="120"/>
              <w:rPr>
                <w:rFonts w:eastAsiaTheme="minorEastAsia"/>
                <w:lang w:val="en-US" w:eastAsia="zh-CN"/>
              </w:rPr>
            </w:pPr>
            <w:proofErr w:type="spellStart"/>
            <w:r w:rsidRPr="0014469F">
              <w:rPr>
                <w:rFonts w:eastAsiaTheme="minorEastAsia" w:hint="eastAsia"/>
                <w:lang w:val="en-US" w:eastAsia="zh-CN"/>
              </w:rPr>
              <w:t>WF</w:t>
            </w:r>
            <w:proofErr w:type="spellEnd"/>
            <w:r w:rsidRPr="0014469F">
              <w:rPr>
                <w:rFonts w:eastAsiaTheme="minorEastAsia" w:hint="eastAsia"/>
                <w:lang w:val="en-US" w:eastAsia="zh-CN"/>
              </w:rPr>
              <w:t xml:space="preserve"> on </w:t>
            </w:r>
            <w:r w:rsidRPr="0014469F">
              <w:rPr>
                <w:rFonts w:eastAsiaTheme="minorEastAsia" w:hint="eastAsia"/>
                <w:lang w:eastAsia="zh-CN"/>
              </w:rPr>
              <w:t>NR FR1/FR2 repeater MU and TT</w:t>
            </w:r>
          </w:p>
        </w:tc>
        <w:tc>
          <w:tcPr>
            <w:tcW w:w="939" w:type="pct"/>
          </w:tcPr>
          <w:p w14:paraId="12932A86" w14:textId="677B3A9D" w:rsidR="007C613A" w:rsidRPr="0014469F" w:rsidRDefault="007C613A" w:rsidP="007C613A">
            <w:pPr>
              <w:spacing w:after="120"/>
              <w:rPr>
                <w:rFonts w:eastAsiaTheme="minorEastAsia"/>
                <w:lang w:val="en-US" w:eastAsia="zh-CN"/>
              </w:rPr>
            </w:pPr>
            <w:r w:rsidRPr="0014469F">
              <w:rPr>
                <w:rFonts w:eastAsiaTheme="minorEastAsia" w:hint="eastAsia"/>
                <w:lang w:val="en-US" w:eastAsia="zh-CN"/>
              </w:rPr>
              <w:t>Huawei</w:t>
            </w:r>
          </w:p>
        </w:tc>
        <w:tc>
          <w:tcPr>
            <w:tcW w:w="1144" w:type="pct"/>
          </w:tcPr>
          <w:p w14:paraId="32D320C9" w14:textId="77777777" w:rsidR="007C613A" w:rsidRPr="0014469F" w:rsidRDefault="007C613A" w:rsidP="007C613A">
            <w:pPr>
              <w:spacing w:after="120"/>
              <w:rPr>
                <w:rFonts w:eastAsiaTheme="minorEastAsia"/>
                <w:i/>
                <w:lang w:val="en-US" w:eastAsia="zh-CN"/>
              </w:rPr>
            </w:pPr>
          </w:p>
        </w:tc>
      </w:tr>
      <w:tr w:rsidR="007C613A" w:rsidRPr="0014469F" w14:paraId="66296D18" w14:textId="77777777" w:rsidTr="00007EC1">
        <w:tc>
          <w:tcPr>
            <w:tcW w:w="1062" w:type="pct"/>
          </w:tcPr>
          <w:p w14:paraId="73F234CC" w14:textId="76E00267" w:rsidR="007C613A" w:rsidRPr="007C613A" w:rsidRDefault="007C613A" w:rsidP="007C613A">
            <w:pPr>
              <w:spacing w:after="120"/>
              <w:rPr>
                <w:rFonts w:eastAsiaTheme="minorEastAsia"/>
                <w:lang w:eastAsia="zh-CN"/>
              </w:rPr>
            </w:pPr>
            <w:ins w:id="501" w:author="CATT_Moderator" w:date="2022-05-19T13:13:00Z">
              <w:r w:rsidRPr="007C613A">
                <w:rPr>
                  <w:rFonts w:eastAsiaTheme="minorEastAsia" w:hint="eastAsia"/>
                  <w:lang w:eastAsia="zh-CN"/>
                </w:rPr>
                <w:t>R4-2211151</w:t>
              </w:r>
            </w:ins>
            <w:del w:id="502" w:author="CATT_Moderator" w:date="2022-05-19T13:13:00Z">
              <w:r w:rsidRPr="007C613A" w:rsidDel="005C2B10">
                <w:rPr>
                  <w:rFonts w:eastAsiaTheme="minorEastAsia"/>
                  <w:lang w:eastAsia="zh-CN"/>
                </w:rPr>
                <w:delText>R4-210xxxx</w:delText>
              </w:r>
            </w:del>
          </w:p>
        </w:tc>
        <w:tc>
          <w:tcPr>
            <w:tcW w:w="1855" w:type="pct"/>
          </w:tcPr>
          <w:p w14:paraId="2DE05977" w14:textId="3762CF1E" w:rsidR="007C613A" w:rsidRPr="0014469F" w:rsidRDefault="007C613A" w:rsidP="007C613A">
            <w:pPr>
              <w:spacing w:after="120"/>
              <w:rPr>
                <w:rFonts w:eastAsiaTheme="minorEastAsia"/>
                <w:lang w:val="en-US" w:eastAsia="zh-CN"/>
              </w:rPr>
            </w:pPr>
            <w:proofErr w:type="spellStart"/>
            <w:r w:rsidRPr="0014469F">
              <w:rPr>
                <w:rFonts w:eastAsiaTheme="minorEastAsia" w:hint="eastAsia"/>
                <w:lang w:val="en-US" w:eastAsia="zh-CN"/>
              </w:rPr>
              <w:t>WF</w:t>
            </w:r>
            <w:proofErr w:type="spellEnd"/>
            <w:r w:rsidRPr="0014469F">
              <w:rPr>
                <w:rFonts w:eastAsiaTheme="minorEastAsia" w:hint="eastAsia"/>
                <w:lang w:val="en-US" w:eastAsia="zh-CN"/>
              </w:rPr>
              <w:t xml:space="preserve"> on </w:t>
            </w:r>
            <w:r w:rsidRPr="0014469F">
              <w:rPr>
                <w:rFonts w:eastAsiaTheme="minorEastAsia" w:hint="eastAsia"/>
                <w:lang w:eastAsia="zh-CN"/>
              </w:rPr>
              <w:t>NR FR1/FR2 repeater declarations</w:t>
            </w:r>
          </w:p>
        </w:tc>
        <w:tc>
          <w:tcPr>
            <w:tcW w:w="939" w:type="pct"/>
          </w:tcPr>
          <w:p w14:paraId="12D4FE87" w14:textId="7D849975" w:rsidR="007C613A" w:rsidRPr="0014469F" w:rsidRDefault="007C613A" w:rsidP="007C613A">
            <w:pPr>
              <w:spacing w:after="120"/>
              <w:rPr>
                <w:rFonts w:eastAsiaTheme="minorEastAsia"/>
                <w:lang w:val="en-US" w:eastAsia="zh-CN"/>
              </w:rPr>
            </w:pPr>
            <w:r w:rsidRPr="0014469F">
              <w:rPr>
                <w:rFonts w:eastAsiaTheme="minorEastAsia" w:hint="eastAsia"/>
                <w:lang w:val="en-US" w:eastAsia="zh-CN"/>
              </w:rPr>
              <w:t>Nokia</w:t>
            </w:r>
          </w:p>
        </w:tc>
        <w:tc>
          <w:tcPr>
            <w:tcW w:w="1144" w:type="pct"/>
          </w:tcPr>
          <w:p w14:paraId="103541C9" w14:textId="77777777" w:rsidR="007C613A" w:rsidRPr="0014469F" w:rsidRDefault="007C613A" w:rsidP="007C613A">
            <w:pPr>
              <w:spacing w:after="120"/>
              <w:rPr>
                <w:rFonts w:eastAsiaTheme="minorEastAsia"/>
                <w:i/>
                <w:lang w:val="en-US" w:eastAsia="zh-CN"/>
              </w:rPr>
            </w:pPr>
          </w:p>
        </w:tc>
      </w:tr>
      <w:tr w:rsidR="007C613A" w:rsidRPr="0014469F" w14:paraId="5FC89E79" w14:textId="77777777" w:rsidTr="00007EC1">
        <w:tc>
          <w:tcPr>
            <w:tcW w:w="1062" w:type="pct"/>
          </w:tcPr>
          <w:p w14:paraId="5A231492" w14:textId="62E403C8" w:rsidR="007C613A" w:rsidRPr="007C613A" w:rsidRDefault="007C613A" w:rsidP="007C613A">
            <w:pPr>
              <w:spacing w:after="120"/>
              <w:rPr>
                <w:rFonts w:eastAsiaTheme="minorEastAsia"/>
                <w:lang w:eastAsia="zh-CN"/>
              </w:rPr>
            </w:pPr>
            <w:ins w:id="503" w:author="CATT_Moderator" w:date="2022-05-19T13:13:00Z">
              <w:r w:rsidRPr="007C613A">
                <w:rPr>
                  <w:rFonts w:eastAsiaTheme="minorEastAsia" w:hint="eastAsia"/>
                  <w:lang w:eastAsia="zh-CN"/>
                </w:rPr>
                <w:t>R4-2211152</w:t>
              </w:r>
            </w:ins>
            <w:del w:id="504" w:author="CATT_Moderator" w:date="2022-05-19T13:13:00Z">
              <w:r w:rsidRPr="007C613A" w:rsidDel="005C2B10">
                <w:rPr>
                  <w:rFonts w:eastAsiaTheme="minorEastAsia"/>
                  <w:lang w:eastAsia="zh-CN"/>
                </w:rPr>
                <w:delText>R4-210xxxx</w:delText>
              </w:r>
            </w:del>
          </w:p>
        </w:tc>
        <w:tc>
          <w:tcPr>
            <w:tcW w:w="1855" w:type="pct"/>
          </w:tcPr>
          <w:p w14:paraId="0ED916B5" w14:textId="5DF64CE0" w:rsidR="007C613A" w:rsidRPr="0014469F" w:rsidRDefault="007C613A" w:rsidP="007C613A">
            <w:pPr>
              <w:spacing w:after="120"/>
              <w:rPr>
                <w:rFonts w:eastAsiaTheme="minorEastAsia"/>
                <w:lang w:val="en-US" w:eastAsia="zh-CN"/>
              </w:rPr>
            </w:pPr>
            <w:proofErr w:type="spellStart"/>
            <w:r w:rsidRPr="0014469F">
              <w:rPr>
                <w:rFonts w:eastAsiaTheme="minorEastAsia" w:hint="eastAsia"/>
                <w:lang w:val="en-US" w:eastAsia="zh-CN"/>
              </w:rPr>
              <w:t>WF</w:t>
            </w:r>
            <w:proofErr w:type="spellEnd"/>
            <w:r w:rsidRPr="0014469F">
              <w:rPr>
                <w:rFonts w:eastAsiaTheme="minorEastAsia" w:hint="eastAsia"/>
                <w:lang w:val="en-US" w:eastAsia="zh-CN"/>
              </w:rPr>
              <w:t xml:space="preserve"> on </w:t>
            </w:r>
            <w:r w:rsidRPr="0014469F">
              <w:rPr>
                <w:rFonts w:eastAsiaTheme="minorEastAsia" w:hint="eastAsia"/>
                <w:lang w:eastAsia="zh-CN"/>
              </w:rPr>
              <w:t xml:space="preserve">NR FR1/FR2 repeater </w:t>
            </w:r>
            <w:r w:rsidRPr="0014469F">
              <w:rPr>
                <w:rFonts w:eastAsiaTheme="minorEastAsia" w:hint="eastAsia"/>
                <w:lang w:val="en-US" w:eastAsia="zh-CN"/>
              </w:rPr>
              <w:t>t</w:t>
            </w:r>
            <w:r w:rsidRPr="0014469F">
              <w:rPr>
                <w:lang w:val="en-US" w:eastAsia="zh-CN"/>
              </w:rPr>
              <w:t xml:space="preserve">est procedures and </w:t>
            </w:r>
            <w:r w:rsidRPr="0014469F">
              <w:rPr>
                <w:rFonts w:eastAsiaTheme="minorEastAsia" w:hint="eastAsia"/>
                <w:lang w:val="en-US" w:eastAsia="zh-CN"/>
              </w:rPr>
              <w:t xml:space="preserve">test </w:t>
            </w:r>
            <w:r w:rsidRPr="0014469F">
              <w:rPr>
                <w:lang w:val="en-US" w:eastAsia="zh-CN"/>
              </w:rPr>
              <w:t>issues</w:t>
            </w:r>
          </w:p>
        </w:tc>
        <w:tc>
          <w:tcPr>
            <w:tcW w:w="939" w:type="pct"/>
          </w:tcPr>
          <w:p w14:paraId="3948E649" w14:textId="37CBF811" w:rsidR="007C613A" w:rsidRPr="0014469F" w:rsidRDefault="007C613A" w:rsidP="007C613A">
            <w:pPr>
              <w:spacing w:after="120"/>
              <w:rPr>
                <w:rFonts w:eastAsiaTheme="minorEastAsia"/>
                <w:lang w:val="en-US" w:eastAsia="zh-CN"/>
              </w:rPr>
            </w:pPr>
            <w:r w:rsidRPr="0014469F">
              <w:rPr>
                <w:rFonts w:eastAsiaTheme="minorEastAsia" w:hint="eastAsia"/>
                <w:lang w:val="en-US" w:eastAsia="zh-CN"/>
              </w:rPr>
              <w:t>Ericsson</w:t>
            </w:r>
          </w:p>
        </w:tc>
        <w:tc>
          <w:tcPr>
            <w:tcW w:w="1144" w:type="pct"/>
          </w:tcPr>
          <w:p w14:paraId="3CB751C4" w14:textId="77777777" w:rsidR="007C613A" w:rsidRPr="0014469F" w:rsidRDefault="007C613A" w:rsidP="007C613A">
            <w:pPr>
              <w:spacing w:after="120"/>
              <w:rPr>
                <w:rFonts w:eastAsiaTheme="minorEastAsia"/>
                <w:i/>
                <w:lang w:val="en-US" w:eastAsia="zh-CN"/>
              </w:rPr>
            </w:pPr>
          </w:p>
        </w:tc>
      </w:tr>
      <w:tr w:rsidR="007C613A" w:rsidRPr="0014469F" w14:paraId="0DAF4409" w14:textId="77777777" w:rsidTr="00007EC1">
        <w:tc>
          <w:tcPr>
            <w:tcW w:w="1062" w:type="pct"/>
          </w:tcPr>
          <w:p w14:paraId="7A2F5BA2" w14:textId="1072F825" w:rsidR="007C613A" w:rsidRPr="007C613A" w:rsidRDefault="007C613A" w:rsidP="007C613A">
            <w:pPr>
              <w:spacing w:after="120"/>
              <w:rPr>
                <w:rFonts w:eastAsiaTheme="minorEastAsia"/>
                <w:lang w:eastAsia="zh-CN"/>
              </w:rPr>
            </w:pPr>
            <w:ins w:id="505" w:author="CATT_Moderator" w:date="2022-05-19T13:13:00Z">
              <w:r w:rsidRPr="007C613A">
                <w:rPr>
                  <w:rFonts w:eastAsiaTheme="minorEastAsia" w:hint="eastAsia"/>
                  <w:lang w:eastAsia="zh-CN"/>
                </w:rPr>
                <w:t>R4-2211153</w:t>
              </w:r>
            </w:ins>
            <w:del w:id="506" w:author="CATT_Moderator" w:date="2022-05-19T13:13:00Z">
              <w:r w:rsidRPr="007C613A" w:rsidDel="005C2B10">
                <w:rPr>
                  <w:rFonts w:eastAsiaTheme="minorEastAsia"/>
                  <w:lang w:eastAsia="zh-CN"/>
                </w:rPr>
                <w:delText>R4-210xxxx</w:delText>
              </w:r>
            </w:del>
          </w:p>
        </w:tc>
        <w:tc>
          <w:tcPr>
            <w:tcW w:w="1855" w:type="pct"/>
          </w:tcPr>
          <w:p w14:paraId="05DB5FB9" w14:textId="5E363D62" w:rsidR="007C613A" w:rsidRPr="0014469F" w:rsidRDefault="007C613A" w:rsidP="007C613A">
            <w:pPr>
              <w:spacing w:after="120"/>
              <w:rPr>
                <w:rFonts w:eastAsiaTheme="minorEastAsia"/>
                <w:lang w:val="en-US" w:eastAsia="zh-CN"/>
              </w:rPr>
            </w:pPr>
            <w:proofErr w:type="spellStart"/>
            <w:r w:rsidRPr="0014469F">
              <w:rPr>
                <w:rFonts w:eastAsiaTheme="minorEastAsia" w:hint="eastAsia"/>
                <w:lang w:val="en-US" w:eastAsia="zh-CN"/>
              </w:rPr>
              <w:t>WF</w:t>
            </w:r>
            <w:proofErr w:type="spellEnd"/>
            <w:r w:rsidRPr="0014469F">
              <w:rPr>
                <w:rFonts w:eastAsiaTheme="minorEastAsia" w:hint="eastAsia"/>
                <w:lang w:val="en-US" w:eastAsia="zh-CN"/>
              </w:rPr>
              <w:t xml:space="preserve"> on</w:t>
            </w:r>
            <w:r w:rsidRPr="0014469F">
              <w:rPr>
                <w:rFonts w:eastAsiaTheme="minorEastAsia" w:hint="eastAsia"/>
                <w:lang w:eastAsia="zh-CN"/>
              </w:rPr>
              <w:t xml:space="preserve"> NR FR1/FR2 repeater </w:t>
            </w:r>
            <w:r w:rsidRPr="0014469F">
              <w:rPr>
                <w:rFonts w:eastAsiaTheme="minorEastAsia" w:hint="eastAsia"/>
                <w:lang w:val="en-US" w:eastAsia="zh-CN"/>
              </w:rPr>
              <w:t xml:space="preserve">test specs </w:t>
            </w:r>
            <w:r w:rsidRPr="0014469F">
              <w:rPr>
                <w:rFonts w:eastAsiaTheme="minorEastAsia" w:hint="eastAsia"/>
                <w:lang w:eastAsia="zh-CN"/>
              </w:rPr>
              <w:t xml:space="preserve">draft rules and </w:t>
            </w:r>
            <w:proofErr w:type="spellStart"/>
            <w:r w:rsidRPr="0014469F">
              <w:rPr>
                <w:rFonts w:eastAsiaTheme="minorEastAsia" w:hint="eastAsia"/>
                <w:lang w:eastAsia="zh-CN"/>
              </w:rPr>
              <w:t>TP</w:t>
            </w:r>
            <w:proofErr w:type="spellEnd"/>
            <w:r w:rsidRPr="0014469F">
              <w:rPr>
                <w:rFonts w:eastAsiaTheme="minorEastAsia" w:hint="eastAsia"/>
                <w:lang w:eastAsia="zh-CN"/>
              </w:rPr>
              <w:t xml:space="preserve"> splits</w:t>
            </w:r>
          </w:p>
        </w:tc>
        <w:tc>
          <w:tcPr>
            <w:tcW w:w="939" w:type="pct"/>
          </w:tcPr>
          <w:p w14:paraId="4BF3F813" w14:textId="35091088" w:rsidR="007C613A" w:rsidRPr="0014469F" w:rsidRDefault="007C613A" w:rsidP="007C613A">
            <w:pPr>
              <w:spacing w:after="120"/>
              <w:rPr>
                <w:rFonts w:eastAsiaTheme="minorEastAsia"/>
                <w:lang w:val="en-US" w:eastAsia="zh-CN"/>
              </w:rPr>
            </w:pPr>
            <w:r w:rsidRPr="0014469F">
              <w:rPr>
                <w:rFonts w:eastAsiaTheme="minorEastAsia" w:hint="eastAsia"/>
                <w:lang w:val="en-US" w:eastAsia="zh-CN"/>
              </w:rPr>
              <w:t>CATT</w:t>
            </w:r>
          </w:p>
        </w:tc>
        <w:tc>
          <w:tcPr>
            <w:tcW w:w="1144" w:type="pct"/>
          </w:tcPr>
          <w:p w14:paraId="6980CFC2" w14:textId="77777777" w:rsidR="007C613A" w:rsidRPr="0014469F" w:rsidRDefault="007C613A" w:rsidP="007C613A">
            <w:pPr>
              <w:spacing w:after="120"/>
              <w:rPr>
                <w:rFonts w:eastAsiaTheme="minorEastAsia"/>
                <w:i/>
                <w:lang w:val="en-US" w:eastAsia="zh-CN"/>
              </w:rPr>
            </w:pPr>
          </w:p>
        </w:tc>
      </w:tr>
    </w:tbl>
    <w:p w14:paraId="394EC3CD" w14:textId="77777777" w:rsidR="00121916" w:rsidRPr="0014469F" w:rsidRDefault="00121916">
      <w:pPr>
        <w:rPr>
          <w:lang w:val="en-US" w:eastAsia="ja-JP"/>
        </w:rPr>
      </w:pPr>
    </w:p>
    <w:p w14:paraId="1DBA58AE" w14:textId="77777777" w:rsidR="00121916" w:rsidRPr="0014469F" w:rsidRDefault="004E0791">
      <w:pPr>
        <w:rPr>
          <w:b/>
          <w:bCs/>
          <w:u w:val="single"/>
          <w:lang w:val="en-US" w:eastAsia="ja-JP"/>
        </w:rPr>
      </w:pPr>
      <w:r w:rsidRPr="0014469F">
        <w:rPr>
          <w:b/>
          <w:bCs/>
          <w:u w:val="single"/>
          <w:lang w:val="en-US" w:eastAsia="ja-JP"/>
        </w:rPr>
        <w:t xml:space="preserve">Existing </w:t>
      </w:r>
      <w:proofErr w:type="spellStart"/>
      <w:r w:rsidRPr="0014469F">
        <w:rPr>
          <w:b/>
          <w:bCs/>
          <w:u w:val="single"/>
          <w:lang w:val="en-US" w:eastAsia="ja-JP"/>
        </w:rPr>
        <w:t>tdocs</w:t>
      </w:r>
      <w:proofErr w:type="spellEnd"/>
    </w:p>
    <w:tbl>
      <w:tblPr>
        <w:tblStyle w:val="af3"/>
        <w:tblW w:w="0" w:type="auto"/>
        <w:tblLook w:val="04A0" w:firstRow="1" w:lastRow="0" w:firstColumn="1" w:lastColumn="0" w:noHBand="0" w:noVBand="1"/>
      </w:tblPr>
      <w:tblGrid>
        <w:gridCol w:w="1384"/>
        <w:gridCol w:w="1444"/>
        <w:gridCol w:w="2119"/>
        <w:gridCol w:w="1341"/>
        <w:gridCol w:w="2111"/>
        <w:gridCol w:w="1458"/>
      </w:tblGrid>
      <w:tr w:rsidR="0014469F" w:rsidRPr="0014469F" w14:paraId="31228C0A" w14:textId="77777777">
        <w:tc>
          <w:tcPr>
            <w:tcW w:w="1384" w:type="dxa"/>
          </w:tcPr>
          <w:p w14:paraId="10E8D073" w14:textId="77777777" w:rsidR="00121916" w:rsidRPr="0014469F" w:rsidRDefault="004E0791">
            <w:pPr>
              <w:spacing w:after="120"/>
              <w:rPr>
                <w:rFonts w:eastAsiaTheme="minorEastAsia"/>
                <w:b/>
                <w:bCs/>
                <w:lang w:val="en-US" w:eastAsia="zh-CN"/>
              </w:rPr>
            </w:pPr>
            <w:proofErr w:type="spellStart"/>
            <w:r w:rsidRPr="0014469F">
              <w:rPr>
                <w:rFonts w:eastAsiaTheme="minorEastAsia"/>
                <w:b/>
                <w:bCs/>
                <w:lang w:val="en-US" w:eastAsia="zh-CN"/>
              </w:rPr>
              <w:t>Tdoc</w:t>
            </w:r>
            <w:proofErr w:type="spellEnd"/>
            <w:r w:rsidRPr="0014469F">
              <w:rPr>
                <w:rFonts w:eastAsiaTheme="minorEastAsia"/>
                <w:b/>
                <w:bCs/>
                <w:lang w:val="en-US" w:eastAsia="zh-CN"/>
              </w:rPr>
              <w:t xml:space="preserve"> number</w:t>
            </w:r>
          </w:p>
        </w:tc>
        <w:tc>
          <w:tcPr>
            <w:tcW w:w="1444" w:type="dxa"/>
          </w:tcPr>
          <w:p w14:paraId="4E9178F5" w14:textId="77777777" w:rsidR="00121916" w:rsidRPr="0014469F" w:rsidRDefault="004E0791">
            <w:pPr>
              <w:spacing w:after="120"/>
              <w:rPr>
                <w:b/>
                <w:bCs/>
                <w:lang w:val="en-US" w:eastAsia="zh-CN"/>
              </w:rPr>
            </w:pPr>
            <w:r w:rsidRPr="0014469F">
              <w:rPr>
                <w:rFonts w:eastAsiaTheme="minorEastAsia" w:hint="eastAsia"/>
                <w:b/>
                <w:bCs/>
                <w:lang w:val="en-US" w:eastAsia="zh-CN"/>
              </w:rPr>
              <w:t>R</w:t>
            </w:r>
            <w:r w:rsidRPr="0014469F">
              <w:rPr>
                <w:rFonts w:eastAsiaTheme="minorEastAsia"/>
                <w:b/>
                <w:bCs/>
                <w:lang w:val="en-US" w:eastAsia="zh-CN"/>
              </w:rPr>
              <w:t>evised to</w:t>
            </w:r>
          </w:p>
        </w:tc>
        <w:tc>
          <w:tcPr>
            <w:tcW w:w="2119" w:type="dxa"/>
          </w:tcPr>
          <w:p w14:paraId="3DDA3D26" w14:textId="77777777" w:rsidR="00121916" w:rsidRPr="0014469F" w:rsidRDefault="004E0791">
            <w:pPr>
              <w:spacing w:after="120"/>
              <w:rPr>
                <w:b/>
                <w:bCs/>
                <w:lang w:val="en-US" w:eastAsia="zh-CN"/>
              </w:rPr>
            </w:pPr>
            <w:r w:rsidRPr="0014469F">
              <w:rPr>
                <w:b/>
                <w:bCs/>
                <w:lang w:val="en-US" w:eastAsia="zh-CN"/>
              </w:rPr>
              <w:t>Title</w:t>
            </w:r>
          </w:p>
        </w:tc>
        <w:tc>
          <w:tcPr>
            <w:tcW w:w="1341" w:type="dxa"/>
          </w:tcPr>
          <w:p w14:paraId="7868B517" w14:textId="77777777" w:rsidR="00121916" w:rsidRPr="0014469F" w:rsidRDefault="004E0791">
            <w:pPr>
              <w:spacing w:after="120"/>
              <w:rPr>
                <w:b/>
                <w:bCs/>
                <w:lang w:val="en-US" w:eastAsia="zh-CN"/>
              </w:rPr>
            </w:pPr>
            <w:r w:rsidRPr="0014469F">
              <w:rPr>
                <w:b/>
                <w:bCs/>
                <w:lang w:val="en-US" w:eastAsia="zh-CN"/>
              </w:rPr>
              <w:t>Source</w:t>
            </w:r>
          </w:p>
        </w:tc>
        <w:tc>
          <w:tcPr>
            <w:tcW w:w="2111" w:type="dxa"/>
          </w:tcPr>
          <w:p w14:paraId="63F82ED6" w14:textId="77777777" w:rsidR="00121916" w:rsidRPr="0014469F" w:rsidRDefault="004E0791">
            <w:pPr>
              <w:spacing w:after="120"/>
              <w:rPr>
                <w:rFonts w:eastAsia="MS Mincho"/>
                <w:b/>
                <w:bCs/>
                <w:lang w:val="en-US" w:eastAsia="zh-CN"/>
              </w:rPr>
            </w:pPr>
            <w:r w:rsidRPr="0014469F">
              <w:rPr>
                <w:b/>
                <w:bCs/>
                <w:lang w:val="en-US" w:eastAsia="zh-CN"/>
              </w:rPr>
              <w:t>R</w:t>
            </w:r>
            <w:r w:rsidRPr="0014469F">
              <w:rPr>
                <w:rFonts w:eastAsiaTheme="minorEastAsia" w:hint="eastAsia"/>
                <w:b/>
                <w:bCs/>
                <w:lang w:val="en-US" w:eastAsia="zh-CN"/>
              </w:rPr>
              <w:t>ecommendation</w:t>
            </w:r>
            <w:r w:rsidRPr="0014469F">
              <w:rPr>
                <w:rFonts w:eastAsiaTheme="minorEastAsia"/>
                <w:b/>
                <w:bCs/>
                <w:lang w:val="en-US" w:eastAsia="zh-CN"/>
              </w:rPr>
              <w:t xml:space="preserve">  </w:t>
            </w:r>
          </w:p>
        </w:tc>
        <w:tc>
          <w:tcPr>
            <w:tcW w:w="1458" w:type="dxa"/>
          </w:tcPr>
          <w:p w14:paraId="4329AEC5" w14:textId="77777777" w:rsidR="00121916" w:rsidRPr="0014469F" w:rsidRDefault="004E0791">
            <w:pPr>
              <w:spacing w:after="120"/>
              <w:rPr>
                <w:b/>
                <w:bCs/>
                <w:lang w:val="en-US" w:eastAsia="zh-CN"/>
              </w:rPr>
            </w:pPr>
            <w:r w:rsidRPr="0014469F">
              <w:rPr>
                <w:b/>
                <w:bCs/>
                <w:lang w:val="en-US" w:eastAsia="zh-CN"/>
              </w:rPr>
              <w:t>Comments</w:t>
            </w:r>
          </w:p>
        </w:tc>
      </w:tr>
      <w:tr w:rsidR="0014469F" w:rsidRPr="0014469F" w14:paraId="21222EF0" w14:textId="77777777">
        <w:tc>
          <w:tcPr>
            <w:tcW w:w="1384" w:type="dxa"/>
          </w:tcPr>
          <w:p w14:paraId="26A6462E" w14:textId="77777777" w:rsidR="00121916" w:rsidRPr="0014469F" w:rsidRDefault="004E0791">
            <w:pPr>
              <w:spacing w:after="120"/>
              <w:rPr>
                <w:rFonts w:ascii="Arial" w:hAnsi="Arial" w:cs="Arial"/>
                <w:sz w:val="16"/>
                <w:szCs w:val="16"/>
              </w:rPr>
            </w:pPr>
            <w:r w:rsidRPr="0014469F">
              <w:lastRenderedPageBreak/>
              <w:t>R4-2207973</w:t>
            </w:r>
          </w:p>
        </w:tc>
        <w:tc>
          <w:tcPr>
            <w:tcW w:w="1444" w:type="dxa"/>
          </w:tcPr>
          <w:p w14:paraId="53DF10E7" w14:textId="77777777" w:rsidR="00121916" w:rsidRPr="0014469F" w:rsidRDefault="00121916">
            <w:pPr>
              <w:spacing w:after="120"/>
            </w:pPr>
          </w:p>
        </w:tc>
        <w:tc>
          <w:tcPr>
            <w:tcW w:w="2119" w:type="dxa"/>
          </w:tcPr>
          <w:p w14:paraId="2F983E9E" w14:textId="77777777" w:rsidR="00121916" w:rsidRPr="0014469F" w:rsidRDefault="004E0791">
            <w:pPr>
              <w:spacing w:after="120"/>
              <w:rPr>
                <w:rFonts w:eastAsiaTheme="minorEastAsia"/>
                <w:lang w:val="en-US" w:eastAsia="zh-CN"/>
              </w:rPr>
            </w:pPr>
            <w:r w:rsidRPr="0014469F">
              <w:t>Conformance testing for conducted power</w:t>
            </w:r>
          </w:p>
        </w:tc>
        <w:tc>
          <w:tcPr>
            <w:tcW w:w="1341" w:type="dxa"/>
          </w:tcPr>
          <w:p w14:paraId="7EA6FEEC" w14:textId="77777777" w:rsidR="00121916" w:rsidRPr="0014469F" w:rsidRDefault="004E0791">
            <w:pPr>
              <w:spacing w:after="120"/>
              <w:rPr>
                <w:rFonts w:eastAsiaTheme="minorEastAsia"/>
                <w:lang w:val="en-US" w:eastAsia="zh-CN"/>
              </w:rPr>
            </w:pPr>
            <w:r w:rsidRPr="0014469F">
              <w:t>Ericsson</w:t>
            </w:r>
          </w:p>
        </w:tc>
        <w:tc>
          <w:tcPr>
            <w:tcW w:w="2111" w:type="dxa"/>
          </w:tcPr>
          <w:p w14:paraId="678EA788" w14:textId="33AE9B44"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66BDF9B9" w14:textId="77777777" w:rsidR="00121916" w:rsidRPr="0014469F" w:rsidRDefault="00121916">
            <w:pPr>
              <w:spacing w:after="120"/>
              <w:rPr>
                <w:rFonts w:eastAsiaTheme="minorEastAsia"/>
                <w:lang w:val="en-US" w:eastAsia="zh-CN"/>
              </w:rPr>
            </w:pPr>
          </w:p>
        </w:tc>
      </w:tr>
      <w:tr w:rsidR="0014469F" w:rsidRPr="0014469F" w14:paraId="0D8DD123" w14:textId="77777777">
        <w:tc>
          <w:tcPr>
            <w:tcW w:w="1384" w:type="dxa"/>
          </w:tcPr>
          <w:p w14:paraId="376F62E9" w14:textId="77777777" w:rsidR="00121916" w:rsidRPr="0014469F" w:rsidRDefault="004E0791">
            <w:pPr>
              <w:spacing w:after="120"/>
              <w:rPr>
                <w:rFonts w:ascii="Arial" w:hAnsi="Arial" w:cs="Arial"/>
                <w:sz w:val="16"/>
                <w:szCs w:val="16"/>
              </w:rPr>
            </w:pPr>
            <w:r w:rsidRPr="0014469F">
              <w:t>R4-2207974</w:t>
            </w:r>
          </w:p>
        </w:tc>
        <w:tc>
          <w:tcPr>
            <w:tcW w:w="1444" w:type="dxa"/>
          </w:tcPr>
          <w:p w14:paraId="4732678D" w14:textId="77777777" w:rsidR="00121916" w:rsidRPr="0014469F" w:rsidRDefault="00121916">
            <w:pPr>
              <w:spacing w:after="120"/>
            </w:pPr>
          </w:p>
        </w:tc>
        <w:tc>
          <w:tcPr>
            <w:tcW w:w="2119" w:type="dxa"/>
          </w:tcPr>
          <w:p w14:paraId="73BB5D11" w14:textId="77777777" w:rsidR="00121916" w:rsidRPr="0014469F" w:rsidRDefault="004E0791">
            <w:pPr>
              <w:spacing w:after="120"/>
              <w:rPr>
                <w:rFonts w:eastAsiaTheme="minorEastAsia"/>
                <w:lang w:val="en-US" w:eastAsia="zh-CN"/>
              </w:rPr>
            </w:pPr>
            <w:r w:rsidRPr="0014469F">
              <w:t>Conformance testing for conducted emissions</w:t>
            </w:r>
          </w:p>
        </w:tc>
        <w:tc>
          <w:tcPr>
            <w:tcW w:w="1341" w:type="dxa"/>
          </w:tcPr>
          <w:p w14:paraId="75EE5500" w14:textId="77777777" w:rsidR="00121916" w:rsidRPr="0014469F" w:rsidRDefault="004E0791">
            <w:pPr>
              <w:spacing w:after="120"/>
              <w:rPr>
                <w:rFonts w:eastAsiaTheme="minorEastAsia"/>
                <w:lang w:val="en-US" w:eastAsia="zh-CN"/>
              </w:rPr>
            </w:pPr>
            <w:r w:rsidRPr="0014469F">
              <w:t>Ericsson</w:t>
            </w:r>
          </w:p>
        </w:tc>
        <w:tc>
          <w:tcPr>
            <w:tcW w:w="2111" w:type="dxa"/>
          </w:tcPr>
          <w:p w14:paraId="533FDCB5" w14:textId="7BF2543A"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5402E165" w14:textId="77777777" w:rsidR="00121916" w:rsidRPr="0014469F" w:rsidRDefault="00121916">
            <w:pPr>
              <w:spacing w:after="120"/>
              <w:rPr>
                <w:rFonts w:eastAsiaTheme="minorEastAsia"/>
                <w:lang w:val="en-US" w:eastAsia="zh-CN"/>
              </w:rPr>
            </w:pPr>
          </w:p>
        </w:tc>
      </w:tr>
      <w:tr w:rsidR="0014469F" w:rsidRPr="0014469F" w14:paraId="1B1B2458" w14:textId="77777777">
        <w:tc>
          <w:tcPr>
            <w:tcW w:w="1384" w:type="dxa"/>
          </w:tcPr>
          <w:p w14:paraId="149CDF58" w14:textId="77777777" w:rsidR="00121916" w:rsidRPr="0014469F" w:rsidRDefault="004E0791">
            <w:pPr>
              <w:spacing w:after="120"/>
              <w:rPr>
                <w:rFonts w:ascii="Arial" w:hAnsi="Arial" w:cs="Arial"/>
                <w:sz w:val="16"/>
                <w:szCs w:val="16"/>
              </w:rPr>
            </w:pPr>
            <w:r w:rsidRPr="0014469F">
              <w:t>R4-2207975</w:t>
            </w:r>
          </w:p>
        </w:tc>
        <w:tc>
          <w:tcPr>
            <w:tcW w:w="1444" w:type="dxa"/>
          </w:tcPr>
          <w:p w14:paraId="6130EC36" w14:textId="77777777" w:rsidR="00121916" w:rsidRPr="0014469F" w:rsidRDefault="00121916">
            <w:pPr>
              <w:spacing w:after="120"/>
            </w:pPr>
          </w:p>
        </w:tc>
        <w:tc>
          <w:tcPr>
            <w:tcW w:w="2119" w:type="dxa"/>
          </w:tcPr>
          <w:p w14:paraId="2CE2CB21" w14:textId="77777777" w:rsidR="00121916" w:rsidRPr="0014469F" w:rsidRDefault="004E0791">
            <w:pPr>
              <w:spacing w:after="120"/>
              <w:rPr>
                <w:rFonts w:eastAsiaTheme="minorEastAsia"/>
                <w:i/>
                <w:lang w:val="en-US" w:eastAsia="zh-CN"/>
              </w:rPr>
            </w:pPr>
            <w:r w:rsidRPr="0014469F">
              <w:t>Conformance testing for conducted requirements</w:t>
            </w:r>
          </w:p>
        </w:tc>
        <w:tc>
          <w:tcPr>
            <w:tcW w:w="1341" w:type="dxa"/>
          </w:tcPr>
          <w:p w14:paraId="13977FF7" w14:textId="77777777" w:rsidR="00121916" w:rsidRPr="0014469F" w:rsidRDefault="004E0791">
            <w:pPr>
              <w:spacing w:after="120"/>
              <w:rPr>
                <w:rFonts w:eastAsiaTheme="minorEastAsia"/>
                <w:i/>
                <w:lang w:val="en-US" w:eastAsia="zh-CN"/>
              </w:rPr>
            </w:pPr>
            <w:r w:rsidRPr="0014469F">
              <w:t>Ericsson</w:t>
            </w:r>
          </w:p>
        </w:tc>
        <w:tc>
          <w:tcPr>
            <w:tcW w:w="2111" w:type="dxa"/>
          </w:tcPr>
          <w:p w14:paraId="3614EB71" w14:textId="1A9625C4"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5B99172E" w14:textId="77777777" w:rsidR="00121916" w:rsidRPr="0014469F" w:rsidRDefault="00121916">
            <w:pPr>
              <w:spacing w:after="120"/>
              <w:rPr>
                <w:rFonts w:eastAsiaTheme="minorEastAsia"/>
                <w:i/>
                <w:lang w:val="en-US" w:eastAsia="zh-CN"/>
              </w:rPr>
            </w:pPr>
          </w:p>
        </w:tc>
      </w:tr>
      <w:tr w:rsidR="0014469F" w:rsidRPr="0014469F" w14:paraId="0E4A3579" w14:textId="77777777">
        <w:tc>
          <w:tcPr>
            <w:tcW w:w="1384" w:type="dxa"/>
          </w:tcPr>
          <w:p w14:paraId="7B4DF545" w14:textId="77777777" w:rsidR="00121916" w:rsidRPr="0014469F" w:rsidRDefault="004E0791">
            <w:pPr>
              <w:spacing w:after="120"/>
              <w:rPr>
                <w:rFonts w:ascii="Arial" w:hAnsi="Arial" w:cs="Arial"/>
                <w:sz w:val="16"/>
                <w:szCs w:val="16"/>
              </w:rPr>
            </w:pPr>
            <w:r w:rsidRPr="0014469F">
              <w:t>R4-2207976</w:t>
            </w:r>
          </w:p>
        </w:tc>
        <w:tc>
          <w:tcPr>
            <w:tcW w:w="1444" w:type="dxa"/>
          </w:tcPr>
          <w:p w14:paraId="78C745D5" w14:textId="77777777" w:rsidR="00121916" w:rsidRPr="0014469F" w:rsidRDefault="00121916">
            <w:pPr>
              <w:spacing w:after="120"/>
            </w:pPr>
          </w:p>
        </w:tc>
        <w:tc>
          <w:tcPr>
            <w:tcW w:w="2119" w:type="dxa"/>
          </w:tcPr>
          <w:p w14:paraId="0FCF00A1" w14:textId="77777777" w:rsidR="00121916" w:rsidRPr="0014469F" w:rsidRDefault="004E0791">
            <w:pPr>
              <w:spacing w:after="120"/>
              <w:rPr>
                <w:rFonts w:eastAsiaTheme="minorEastAsia"/>
                <w:i/>
                <w:lang w:val="en-US" w:eastAsia="zh-CN"/>
              </w:rPr>
            </w:pPr>
            <w:r w:rsidRPr="0014469F">
              <w:t>Conformance testing for radiated power</w:t>
            </w:r>
          </w:p>
        </w:tc>
        <w:tc>
          <w:tcPr>
            <w:tcW w:w="1341" w:type="dxa"/>
          </w:tcPr>
          <w:p w14:paraId="1357EAE5" w14:textId="77777777" w:rsidR="00121916" w:rsidRPr="0014469F" w:rsidRDefault="004E0791">
            <w:pPr>
              <w:spacing w:after="120"/>
              <w:rPr>
                <w:rFonts w:eastAsiaTheme="minorEastAsia"/>
                <w:i/>
                <w:lang w:val="en-US" w:eastAsia="zh-CN"/>
              </w:rPr>
            </w:pPr>
            <w:r w:rsidRPr="0014469F">
              <w:t>Ericsson</w:t>
            </w:r>
          </w:p>
        </w:tc>
        <w:tc>
          <w:tcPr>
            <w:tcW w:w="2111" w:type="dxa"/>
          </w:tcPr>
          <w:p w14:paraId="2EDB14D4" w14:textId="0D338AE0"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25BAE75A" w14:textId="77777777" w:rsidR="00121916" w:rsidRPr="0014469F" w:rsidRDefault="00121916">
            <w:pPr>
              <w:spacing w:after="120"/>
              <w:rPr>
                <w:rFonts w:eastAsiaTheme="minorEastAsia"/>
                <w:i/>
                <w:lang w:val="en-US" w:eastAsia="zh-CN"/>
              </w:rPr>
            </w:pPr>
          </w:p>
        </w:tc>
      </w:tr>
      <w:tr w:rsidR="0014469F" w:rsidRPr="0014469F" w14:paraId="4D71E7F5" w14:textId="77777777">
        <w:tc>
          <w:tcPr>
            <w:tcW w:w="1384" w:type="dxa"/>
          </w:tcPr>
          <w:p w14:paraId="4FF22B43" w14:textId="77777777" w:rsidR="00121916" w:rsidRPr="0014469F" w:rsidRDefault="004E0791">
            <w:pPr>
              <w:spacing w:after="120"/>
              <w:rPr>
                <w:rFonts w:ascii="Arial" w:hAnsi="Arial" w:cs="Arial"/>
                <w:sz w:val="16"/>
                <w:szCs w:val="16"/>
              </w:rPr>
            </w:pPr>
            <w:r w:rsidRPr="0014469F">
              <w:t>R4-2207977</w:t>
            </w:r>
          </w:p>
        </w:tc>
        <w:tc>
          <w:tcPr>
            <w:tcW w:w="1444" w:type="dxa"/>
          </w:tcPr>
          <w:p w14:paraId="18728E0C" w14:textId="77777777" w:rsidR="00121916" w:rsidRPr="0014469F" w:rsidRDefault="00121916">
            <w:pPr>
              <w:spacing w:after="120"/>
            </w:pPr>
          </w:p>
        </w:tc>
        <w:tc>
          <w:tcPr>
            <w:tcW w:w="2119" w:type="dxa"/>
          </w:tcPr>
          <w:p w14:paraId="7DC01AA1" w14:textId="77777777" w:rsidR="00121916" w:rsidRPr="0014469F" w:rsidRDefault="004E0791">
            <w:pPr>
              <w:spacing w:after="120"/>
              <w:rPr>
                <w:rFonts w:eastAsiaTheme="minorEastAsia"/>
                <w:i/>
                <w:lang w:val="en-US" w:eastAsia="zh-CN"/>
              </w:rPr>
            </w:pPr>
            <w:r w:rsidRPr="0014469F">
              <w:t>Conformance testing for radiated emissions</w:t>
            </w:r>
          </w:p>
        </w:tc>
        <w:tc>
          <w:tcPr>
            <w:tcW w:w="1341" w:type="dxa"/>
          </w:tcPr>
          <w:p w14:paraId="4DCA7C23" w14:textId="77777777" w:rsidR="00121916" w:rsidRPr="0014469F" w:rsidRDefault="004E0791">
            <w:pPr>
              <w:spacing w:after="120"/>
              <w:rPr>
                <w:rFonts w:eastAsiaTheme="minorEastAsia"/>
                <w:i/>
                <w:lang w:val="en-US" w:eastAsia="zh-CN"/>
              </w:rPr>
            </w:pPr>
            <w:r w:rsidRPr="0014469F">
              <w:t>Ericsson</w:t>
            </w:r>
          </w:p>
        </w:tc>
        <w:tc>
          <w:tcPr>
            <w:tcW w:w="2111" w:type="dxa"/>
          </w:tcPr>
          <w:p w14:paraId="6C09290C" w14:textId="0D636F79"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3678A580" w14:textId="77777777" w:rsidR="00121916" w:rsidRPr="0014469F" w:rsidRDefault="00121916">
            <w:pPr>
              <w:spacing w:after="120"/>
              <w:rPr>
                <w:rFonts w:eastAsiaTheme="minorEastAsia"/>
                <w:i/>
                <w:lang w:val="en-US" w:eastAsia="zh-CN"/>
              </w:rPr>
            </w:pPr>
          </w:p>
        </w:tc>
      </w:tr>
      <w:tr w:rsidR="0014469F" w:rsidRPr="0014469F" w14:paraId="62CD2E45" w14:textId="77777777">
        <w:tc>
          <w:tcPr>
            <w:tcW w:w="1384" w:type="dxa"/>
          </w:tcPr>
          <w:p w14:paraId="25DC6E48" w14:textId="77777777" w:rsidR="00121916" w:rsidRPr="0014469F" w:rsidRDefault="004E0791">
            <w:pPr>
              <w:spacing w:after="120"/>
            </w:pPr>
            <w:r w:rsidRPr="0014469F">
              <w:t>R4-2207978</w:t>
            </w:r>
          </w:p>
        </w:tc>
        <w:tc>
          <w:tcPr>
            <w:tcW w:w="1444" w:type="dxa"/>
          </w:tcPr>
          <w:p w14:paraId="147F968D" w14:textId="77777777" w:rsidR="00121916" w:rsidRPr="0014469F" w:rsidRDefault="00121916">
            <w:pPr>
              <w:spacing w:after="120"/>
            </w:pPr>
          </w:p>
        </w:tc>
        <w:tc>
          <w:tcPr>
            <w:tcW w:w="2119" w:type="dxa"/>
          </w:tcPr>
          <w:p w14:paraId="7DBF6341" w14:textId="77777777" w:rsidR="00121916" w:rsidRPr="0014469F" w:rsidRDefault="004E0791">
            <w:pPr>
              <w:spacing w:after="120"/>
              <w:rPr>
                <w:rFonts w:ascii="Arial" w:hAnsi="Arial" w:cs="Arial"/>
                <w:sz w:val="16"/>
                <w:szCs w:val="16"/>
              </w:rPr>
            </w:pPr>
            <w:r w:rsidRPr="0014469F">
              <w:t>Conformance testing for radiated requirements</w:t>
            </w:r>
          </w:p>
        </w:tc>
        <w:tc>
          <w:tcPr>
            <w:tcW w:w="1341" w:type="dxa"/>
          </w:tcPr>
          <w:p w14:paraId="324FB21F" w14:textId="77777777" w:rsidR="00121916" w:rsidRPr="0014469F" w:rsidRDefault="004E0791">
            <w:pPr>
              <w:spacing w:after="120"/>
              <w:rPr>
                <w:rFonts w:ascii="Arial" w:hAnsi="Arial" w:cs="Arial"/>
                <w:sz w:val="16"/>
                <w:szCs w:val="16"/>
              </w:rPr>
            </w:pPr>
            <w:r w:rsidRPr="0014469F">
              <w:t>Ericsson</w:t>
            </w:r>
          </w:p>
        </w:tc>
        <w:tc>
          <w:tcPr>
            <w:tcW w:w="2111" w:type="dxa"/>
          </w:tcPr>
          <w:p w14:paraId="36710C54" w14:textId="3AB81BFF"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29F2CDC8" w14:textId="77777777" w:rsidR="00121916" w:rsidRPr="0014469F" w:rsidRDefault="00121916">
            <w:pPr>
              <w:spacing w:after="120"/>
              <w:rPr>
                <w:rFonts w:eastAsiaTheme="minorEastAsia"/>
                <w:i/>
                <w:lang w:val="en-US" w:eastAsia="zh-CN"/>
              </w:rPr>
            </w:pPr>
          </w:p>
        </w:tc>
      </w:tr>
      <w:tr w:rsidR="0014469F" w:rsidRPr="0014469F" w14:paraId="1252F730" w14:textId="77777777">
        <w:tc>
          <w:tcPr>
            <w:tcW w:w="1384" w:type="dxa"/>
          </w:tcPr>
          <w:p w14:paraId="74750B3E" w14:textId="77777777" w:rsidR="00121916" w:rsidRPr="0014469F" w:rsidRDefault="004E0791">
            <w:pPr>
              <w:spacing w:after="120"/>
            </w:pPr>
            <w:r w:rsidRPr="0014469F">
              <w:t>R4-2208135</w:t>
            </w:r>
          </w:p>
        </w:tc>
        <w:tc>
          <w:tcPr>
            <w:tcW w:w="1444" w:type="dxa"/>
          </w:tcPr>
          <w:p w14:paraId="493D453B" w14:textId="77777777" w:rsidR="00121916" w:rsidRPr="0014469F" w:rsidRDefault="00121916">
            <w:pPr>
              <w:spacing w:after="120"/>
            </w:pPr>
          </w:p>
        </w:tc>
        <w:tc>
          <w:tcPr>
            <w:tcW w:w="2119" w:type="dxa"/>
          </w:tcPr>
          <w:p w14:paraId="4E95BE13" w14:textId="77777777" w:rsidR="00121916" w:rsidRPr="0014469F" w:rsidRDefault="004E0791">
            <w:pPr>
              <w:spacing w:after="120"/>
              <w:rPr>
                <w:rFonts w:ascii="Arial" w:hAnsi="Arial" w:cs="Arial"/>
                <w:sz w:val="16"/>
                <w:szCs w:val="16"/>
              </w:rPr>
            </w:pPr>
            <w:r w:rsidRPr="0014469F">
              <w:t>Discussion of drafting specification related issues</w:t>
            </w:r>
          </w:p>
        </w:tc>
        <w:tc>
          <w:tcPr>
            <w:tcW w:w="1341" w:type="dxa"/>
          </w:tcPr>
          <w:p w14:paraId="61A9D058" w14:textId="77777777" w:rsidR="00121916" w:rsidRPr="0014469F" w:rsidRDefault="004E0791">
            <w:pPr>
              <w:spacing w:after="120"/>
              <w:rPr>
                <w:rFonts w:ascii="Arial" w:hAnsi="Arial" w:cs="Arial"/>
                <w:sz w:val="16"/>
                <w:szCs w:val="16"/>
              </w:rPr>
            </w:pPr>
            <w:r w:rsidRPr="0014469F">
              <w:t>CATT</w:t>
            </w:r>
          </w:p>
        </w:tc>
        <w:tc>
          <w:tcPr>
            <w:tcW w:w="2111" w:type="dxa"/>
          </w:tcPr>
          <w:p w14:paraId="4AAA99F5" w14:textId="4416D177"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0DE12B9E" w14:textId="77777777" w:rsidR="00121916" w:rsidRPr="0014469F" w:rsidRDefault="00121916">
            <w:pPr>
              <w:spacing w:after="120"/>
              <w:rPr>
                <w:rFonts w:eastAsiaTheme="minorEastAsia"/>
                <w:i/>
                <w:lang w:val="en-US" w:eastAsia="zh-CN"/>
              </w:rPr>
            </w:pPr>
          </w:p>
        </w:tc>
      </w:tr>
      <w:tr w:rsidR="0014469F" w:rsidRPr="0014469F" w14:paraId="32E15998" w14:textId="77777777">
        <w:tc>
          <w:tcPr>
            <w:tcW w:w="1384" w:type="dxa"/>
          </w:tcPr>
          <w:p w14:paraId="13E1950D" w14:textId="77777777" w:rsidR="00121916" w:rsidRPr="0014469F" w:rsidRDefault="004E0791">
            <w:pPr>
              <w:spacing w:after="120"/>
            </w:pPr>
            <w:r w:rsidRPr="0014469F">
              <w:t>R4-2208138</w:t>
            </w:r>
          </w:p>
        </w:tc>
        <w:tc>
          <w:tcPr>
            <w:tcW w:w="1444" w:type="dxa"/>
          </w:tcPr>
          <w:p w14:paraId="501FD86E" w14:textId="77777777" w:rsidR="00121916" w:rsidRPr="0014469F" w:rsidRDefault="00121916">
            <w:pPr>
              <w:spacing w:after="120"/>
            </w:pPr>
          </w:p>
        </w:tc>
        <w:tc>
          <w:tcPr>
            <w:tcW w:w="2119" w:type="dxa"/>
          </w:tcPr>
          <w:p w14:paraId="70BEE374" w14:textId="77777777" w:rsidR="00121916" w:rsidRPr="0014469F" w:rsidRDefault="004E0791">
            <w:pPr>
              <w:spacing w:after="120"/>
              <w:rPr>
                <w:rFonts w:ascii="Arial" w:hAnsi="Arial" w:cs="Arial"/>
                <w:sz w:val="16"/>
                <w:szCs w:val="16"/>
              </w:rPr>
            </w:pPr>
            <w:r w:rsidRPr="0014469F">
              <w:t>Discussion of test setup, MU and TT for FR1 NR repeater</w:t>
            </w:r>
          </w:p>
        </w:tc>
        <w:tc>
          <w:tcPr>
            <w:tcW w:w="1341" w:type="dxa"/>
          </w:tcPr>
          <w:p w14:paraId="6628BDC4" w14:textId="77777777" w:rsidR="00121916" w:rsidRPr="0014469F" w:rsidRDefault="004E0791">
            <w:pPr>
              <w:spacing w:after="120"/>
              <w:rPr>
                <w:rFonts w:ascii="Arial" w:hAnsi="Arial" w:cs="Arial"/>
                <w:sz w:val="16"/>
                <w:szCs w:val="16"/>
              </w:rPr>
            </w:pPr>
            <w:r w:rsidRPr="0014469F">
              <w:t>CATT</w:t>
            </w:r>
          </w:p>
        </w:tc>
        <w:tc>
          <w:tcPr>
            <w:tcW w:w="2111" w:type="dxa"/>
          </w:tcPr>
          <w:p w14:paraId="4405064F" w14:textId="3A6E952D"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0FCFD314" w14:textId="77777777" w:rsidR="00121916" w:rsidRPr="0014469F" w:rsidRDefault="00121916">
            <w:pPr>
              <w:spacing w:after="120"/>
              <w:rPr>
                <w:rFonts w:eastAsiaTheme="minorEastAsia"/>
                <w:i/>
                <w:lang w:val="en-US" w:eastAsia="zh-CN"/>
              </w:rPr>
            </w:pPr>
          </w:p>
        </w:tc>
      </w:tr>
      <w:tr w:rsidR="0014469F" w:rsidRPr="0014469F" w14:paraId="4E97728D" w14:textId="77777777">
        <w:tc>
          <w:tcPr>
            <w:tcW w:w="1384" w:type="dxa"/>
          </w:tcPr>
          <w:p w14:paraId="0A36DFF5" w14:textId="77777777" w:rsidR="00121916" w:rsidRPr="0014469F" w:rsidRDefault="004E0791">
            <w:pPr>
              <w:spacing w:after="120"/>
            </w:pPr>
            <w:r w:rsidRPr="0014469F">
              <w:t>R4-2208139</w:t>
            </w:r>
          </w:p>
        </w:tc>
        <w:tc>
          <w:tcPr>
            <w:tcW w:w="1444" w:type="dxa"/>
          </w:tcPr>
          <w:p w14:paraId="763A7545" w14:textId="77777777" w:rsidR="00121916" w:rsidRPr="0014469F" w:rsidRDefault="00121916">
            <w:pPr>
              <w:spacing w:after="120"/>
            </w:pPr>
          </w:p>
        </w:tc>
        <w:tc>
          <w:tcPr>
            <w:tcW w:w="2119" w:type="dxa"/>
          </w:tcPr>
          <w:p w14:paraId="3BB1CBE8" w14:textId="77777777" w:rsidR="00121916" w:rsidRPr="0014469F" w:rsidRDefault="004E0791">
            <w:pPr>
              <w:spacing w:after="120"/>
              <w:rPr>
                <w:rFonts w:ascii="Arial" w:hAnsi="Arial" w:cs="Arial"/>
                <w:sz w:val="16"/>
                <w:szCs w:val="16"/>
              </w:rPr>
            </w:pPr>
            <w:r w:rsidRPr="0014469F">
              <w:t>Discussion of FR1 repeater declaration</w:t>
            </w:r>
          </w:p>
        </w:tc>
        <w:tc>
          <w:tcPr>
            <w:tcW w:w="1341" w:type="dxa"/>
          </w:tcPr>
          <w:p w14:paraId="2EE8563A" w14:textId="77777777" w:rsidR="00121916" w:rsidRPr="0014469F" w:rsidRDefault="004E0791">
            <w:pPr>
              <w:spacing w:after="120"/>
              <w:rPr>
                <w:rFonts w:ascii="Arial" w:hAnsi="Arial" w:cs="Arial"/>
                <w:sz w:val="16"/>
                <w:szCs w:val="16"/>
              </w:rPr>
            </w:pPr>
            <w:r w:rsidRPr="0014469F">
              <w:t>CATT</w:t>
            </w:r>
          </w:p>
        </w:tc>
        <w:tc>
          <w:tcPr>
            <w:tcW w:w="2111" w:type="dxa"/>
          </w:tcPr>
          <w:p w14:paraId="2240CBD5" w14:textId="3F5DBC1C"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2AD87F46" w14:textId="77777777" w:rsidR="00121916" w:rsidRPr="0014469F" w:rsidRDefault="00121916">
            <w:pPr>
              <w:spacing w:after="120"/>
              <w:rPr>
                <w:rFonts w:eastAsiaTheme="minorEastAsia"/>
                <w:i/>
                <w:lang w:val="en-US" w:eastAsia="zh-CN"/>
              </w:rPr>
            </w:pPr>
          </w:p>
        </w:tc>
      </w:tr>
      <w:tr w:rsidR="0014469F" w:rsidRPr="0014469F" w14:paraId="074CCCDC" w14:textId="77777777">
        <w:tc>
          <w:tcPr>
            <w:tcW w:w="1384" w:type="dxa"/>
          </w:tcPr>
          <w:p w14:paraId="23126810" w14:textId="77777777" w:rsidR="00121916" w:rsidRPr="0014469F" w:rsidRDefault="004E0791">
            <w:pPr>
              <w:spacing w:after="120"/>
            </w:pPr>
            <w:r w:rsidRPr="0014469F">
              <w:t>R4-2208140</w:t>
            </w:r>
          </w:p>
        </w:tc>
        <w:tc>
          <w:tcPr>
            <w:tcW w:w="1444" w:type="dxa"/>
          </w:tcPr>
          <w:p w14:paraId="142EE350" w14:textId="77777777" w:rsidR="00121916" w:rsidRPr="0014469F" w:rsidRDefault="00121916">
            <w:pPr>
              <w:spacing w:after="120"/>
            </w:pPr>
          </w:p>
        </w:tc>
        <w:tc>
          <w:tcPr>
            <w:tcW w:w="2119" w:type="dxa"/>
          </w:tcPr>
          <w:p w14:paraId="65D34210" w14:textId="77777777" w:rsidR="00121916" w:rsidRPr="0014469F" w:rsidRDefault="004E0791">
            <w:pPr>
              <w:spacing w:after="120"/>
              <w:rPr>
                <w:rFonts w:ascii="Arial" w:hAnsi="Arial" w:cs="Arial"/>
                <w:sz w:val="16"/>
                <w:szCs w:val="16"/>
              </w:rPr>
            </w:pPr>
            <w:r w:rsidRPr="0014469F">
              <w:t>Discussion of other issues for FR1 conformance test</w:t>
            </w:r>
          </w:p>
        </w:tc>
        <w:tc>
          <w:tcPr>
            <w:tcW w:w="1341" w:type="dxa"/>
          </w:tcPr>
          <w:p w14:paraId="749A3D05" w14:textId="77777777" w:rsidR="00121916" w:rsidRPr="0014469F" w:rsidRDefault="004E0791">
            <w:pPr>
              <w:spacing w:after="120"/>
              <w:rPr>
                <w:rFonts w:ascii="Arial" w:hAnsi="Arial" w:cs="Arial"/>
                <w:sz w:val="16"/>
                <w:szCs w:val="16"/>
              </w:rPr>
            </w:pPr>
            <w:r w:rsidRPr="0014469F">
              <w:t>CATT</w:t>
            </w:r>
          </w:p>
        </w:tc>
        <w:tc>
          <w:tcPr>
            <w:tcW w:w="2111" w:type="dxa"/>
          </w:tcPr>
          <w:p w14:paraId="5C23E785" w14:textId="0A065312"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6875B926" w14:textId="77777777" w:rsidR="00121916" w:rsidRPr="0014469F" w:rsidRDefault="00121916">
            <w:pPr>
              <w:spacing w:after="120"/>
              <w:rPr>
                <w:rFonts w:eastAsiaTheme="minorEastAsia"/>
                <w:i/>
                <w:lang w:val="en-US" w:eastAsia="zh-CN"/>
              </w:rPr>
            </w:pPr>
          </w:p>
        </w:tc>
      </w:tr>
      <w:tr w:rsidR="0014469F" w:rsidRPr="0014469F" w14:paraId="2D2A0069" w14:textId="77777777">
        <w:tc>
          <w:tcPr>
            <w:tcW w:w="1384" w:type="dxa"/>
          </w:tcPr>
          <w:p w14:paraId="285BD689" w14:textId="77777777" w:rsidR="00121916" w:rsidRPr="0014469F" w:rsidRDefault="004E0791">
            <w:pPr>
              <w:spacing w:after="120"/>
            </w:pPr>
            <w:r w:rsidRPr="0014469F">
              <w:t>R4-2208141</w:t>
            </w:r>
          </w:p>
        </w:tc>
        <w:tc>
          <w:tcPr>
            <w:tcW w:w="1444" w:type="dxa"/>
          </w:tcPr>
          <w:p w14:paraId="66420B9A" w14:textId="77777777" w:rsidR="00121916" w:rsidRPr="0014469F" w:rsidRDefault="00121916">
            <w:pPr>
              <w:spacing w:after="120"/>
            </w:pPr>
          </w:p>
        </w:tc>
        <w:tc>
          <w:tcPr>
            <w:tcW w:w="2119" w:type="dxa"/>
          </w:tcPr>
          <w:p w14:paraId="0EC3F7E1" w14:textId="77777777" w:rsidR="00121916" w:rsidRPr="0014469F" w:rsidRDefault="004E0791">
            <w:pPr>
              <w:spacing w:after="120"/>
              <w:rPr>
                <w:rFonts w:ascii="Arial" w:hAnsi="Arial" w:cs="Arial"/>
                <w:sz w:val="16"/>
                <w:szCs w:val="16"/>
              </w:rPr>
            </w:pPr>
            <w:r w:rsidRPr="0014469F">
              <w:t>Discussion of radiated test setup, MU and TT for NR repeater</w:t>
            </w:r>
          </w:p>
        </w:tc>
        <w:tc>
          <w:tcPr>
            <w:tcW w:w="1341" w:type="dxa"/>
          </w:tcPr>
          <w:p w14:paraId="0F09198E" w14:textId="77777777" w:rsidR="00121916" w:rsidRPr="0014469F" w:rsidRDefault="004E0791">
            <w:pPr>
              <w:spacing w:after="120"/>
              <w:rPr>
                <w:rFonts w:ascii="Arial" w:hAnsi="Arial" w:cs="Arial"/>
                <w:sz w:val="16"/>
                <w:szCs w:val="16"/>
              </w:rPr>
            </w:pPr>
            <w:r w:rsidRPr="0014469F">
              <w:t>CATT</w:t>
            </w:r>
          </w:p>
        </w:tc>
        <w:tc>
          <w:tcPr>
            <w:tcW w:w="2111" w:type="dxa"/>
          </w:tcPr>
          <w:p w14:paraId="6B261382" w14:textId="2FAD854C" w:rsidR="00121916"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2EC74189" w14:textId="77777777" w:rsidR="00121916" w:rsidRPr="0014469F" w:rsidRDefault="00121916">
            <w:pPr>
              <w:spacing w:after="120"/>
              <w:rPr>
                <w:rFonts w:eastAsiaTheme="minorEastAsia"/>
                <w:i/>
                <w:lang w:val="en-US" w:eastAsia="zh-CN"/>
              </w:rPr>
            </w:pPr>
          </w:p>
        </w:tc>
      </w:tr>
      <w:tr w:rsidR="0014469F" w:rsidRPr="0014469F" w14:paraId="592436B8" w14:textId="77777777">
        <w:tc>
          <w:tcPr>
            <w:tcW w:w="1384" w:type="dxa"/>
          </w:tcPr>
          <w:p w14:paraId="3F5E753E" w14:textId="77777777" w:rsidR="00BE2D32" w:rsidRPr="0014469F" w:rsidRDefault="00BE2D32">
            <w:pPr>
              <w:spacing w:after="120"/>
            </w:pPr>
            <w:r w:rsidRPr="0014469F">
              <w:t>R4-2208142</w:t>
            </w:r>
          </w:p>
        </w:tc>
        <w:tc>
          <w:tcPr>
            <w:tcW w:w="1444" w:type="dxa"/>
          </w:tcPr>
          <w:p w14:paraId="25C48EBC" w14:textId="77777777" w:rsidR="00BE2D32" w:rsidRPr="0014469F" w:rsidRDefault="00BE2D32">
            <w:pPr>
              <w:spacing w:after="120"/>
            </w:pPr>
          </w:p>
        </w:tc>
        <w:tc>
          <w:tcPr>
            <w:tcW w:w="2119" w:type="dxa"/>
          </w:tcPr>
          <w:p w14:paraId="00A49985" w14:textId="77777777" w:rsidR="00BE2D32" w:rsidRPr="0014469F" w:rsidRDefault="00BE2D32">
            <w:pPr>
              <w:spacing w:after="120"/>
              <w:rPr>
                <w:rFonts w:ascii="Arial" w:hAnsi="Arial" w:cs="Arial"/>
                <w:sz w:val="16"/>
                <w:szCs w:val="16"/>
              </w:rPr>
            </w:pPr>
            <w:r w:rsidRPr="0014469F">
              <w:t>Discussion of FR2 repeater declaration</w:t>
            </w:r>
          </w:p>
        </w:tc>
        <w:tc>
          <w:tcPr>
            <w:tcW w:w="1341" w:type="dxa"/>
          </w:tcPr>
          <w:p w14:paraId="45A220EA" w14:textId="77777777" w:rsidR="00BE2D32" w:rsidRPr="0014469F" w:rsidRDefault="00BE2D32">
            <w:pPr>
              <w:spacing w:after="120"/>
              <w:rPr>
                <w:rFonts w:ascii="Arial" w:hAnsi="Arial" w:cs="Arial"/>
                <w:sz w:val="16"/>
                <w:szCs w:val="16"/>
              </w:rPr>
            </w:pPr>
            <w:r w:rsidRPr="0014469F">
              <w:t>CATT</w:t>
            </w:r>
          </w:p>
        </w:tc>
        <w:tc>
          <w:tcPr>
            <w:tcW w:w="2111" w:type="dxa"/>
          </w:tcPr>
          <w:p w14:paraId="77D5812E" w14:textId="3A1970A0"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54C9B4A6" w14:textId="77777777" w:rsidR="00BE2D32" w:rsidRPr="0014469F" w:rsidRDefault="00BE2D32">
            <w:pPr>
              <w:spacing w:after="120"/>
              <w:rPr>
                <w:rFonts w:eastAsiaTheme="minorEastAsia"/>
                <w:i/>
                <w:lang w:val="en-US" w:eastAsia="zh-CN"/>
              </w:rPr>
            </w:pPr>
          </w:p>
        </w:tc>
      </w:tr>
      <w:tr w:rsidR="0014469F" w:rsidRPr="0014469F" w14:paraId="7AC9A037" w14:textId="77777777">
        <w:tc>
          <w:tcPr>
            <w:tcW w:w="1384" w:type="dxa"/>
          </w:tcPr>
          <w:p w14:paraId="5D5418B1" w14:textId="77777777" w:rsidR="00BE2D32" w:rsidRPr="0014469F" w:rsidRDefault="00BE2D32">
            <w:pPr>
              <w:spacing w:after="120"/>
            </w:pPr>
            <w:r w:rsidRPr="0014469F">
              <w:t>R4-2208478</w:t>
            </w:r>
          </w:p>
        </w:tc>
        <w:tc>
          <w:tcPr>
            <w:tcW w:w="1444" w:type="dxa"/>
          </w:tcPr>
          <w:p w14:paraId="7E44350F" w14:textId="7EE0349F" w:rsidR="00BE2D32" w:rsidRPr="007C613A" w:rsidRDefault="007C613A">
            <w:pPr>
              <w:spacing w:after="120"/>
            </w:pPr>
            <w:ins w:id="507" w:author="CATT_Moderator" w:date="2022-05-19T13:14:00Z">
              <w:r w:rsidRPr="007C613A">
                <w:t>R4-2210845</w:t>
              </w:r>
            </w:ins>
            <w:del w:id="508" w:author="CATT_Moderator" w:date="2022-05-19T13:14:00Z">
              <w:r w:rsidR="00BE2D32" w:rsidRPr="007C613A" w:rsidDel="007C613A">
                <w:rPr>
                  <w:rFonts w:hint="eastAsia"/>
                </w:rPr>
                <w:delText>R4-22XXXX</w:delText>
              </w:r>
            </w:del>
          </w:p>
        </w:tc>
        <w:tc>
          <w:tcPr>
            <w:tcW w:w="2119" w:type="dxa"/>
          </w:tcPr>
          <w:p w14:paraId="19B47CD5" w14:textId="77777777" w:rsidR="00BE2D32" w:rsidRPr="0014469F" w:rsidRDefault="00BE2D32">
            <w:pPr>
              <w:spacing w:after="120"/>
              <w:rPr>
                <w:rFonts w:ascii="Arial" w:hAnsi="Arial" w:cs="Arial"/>
                <w:sz w:val="16"/>
                <w:szCs w:val="16"/>
              </w:rPr>
            </w:pPr>
            <w:r w:rsidRPr="0014469F">
              <w:t xml:space="preserve">Spec skeleton for </w:t>
            </w:r>
            <w:proofErr w:type="spellStart"/>
            <w:r w:rsidRPr="0014469F">
              <w:t>TS</w:t>
            </w:r>
            <w:proofErr w:type="spellEnd"/>
            <w:r w:rsidRPr="0014469F">
              <w:t xml:space="preserve"> 38.115-1</w:t>
            </w:r>
          </w:p>
        </w:tc>
        <w:tc>
          <w:tcPr>
            <w:tcW w:w="1341" w:type="dxa"/>
          </w:tcPr>
          <w:p w14:paraId="3C25BEF0" w14:textId="77777777" w:rsidR="00BE2D32" w:rsidRPr="0014469F" w:rsidRDefault="00BE2D32">
            <w:pPr>
              <w:spacing w:after="120"/>
              <w:rPr>
                <w:rFonts w:ascii="Arial" w:hAnsi="Arial" w:cs="Arial"/>
                <w:sz w:val="16"/>
                <w:szCs w:val="16"/>
              </w:rPr>
            </w:pPr>
            <w:r w:rsidRPr="0014469F">
              <w:t>CATT</w:t>
            </w:r>
          </w:p>
        </w:tc>
        <w:tc>
          <w:tcPr>
            <w:tcW w:w="2111" w:type="dxa"/>
          </w:tcPr>
          <w:p w14:paraId="0F1AC293" w14:textId="5A09B27E" w:rsidR="00BE2D32" w:rsidRPr="0014469F" w:rsidRDefault="00BE2D32">
            <w:pPr>
              <w:spacing w:after="120"/>
              <w:rPr>
                <w:rFonts w:eastAsiaTheme="minorEastAsia"/>
                <w:lang w:val="en-US" w:eastAsia="zh-CN"/>
              </w:rPr>
            </w:pPr>
            <w:r w:rsidRPr="0014469F">
              <w:rPr>
                <w:rFonts w:eastAsiaTheme="minorEastAsia" w:hint="eastAsia"/>
                <w:lang w:val="en-US" w:eastAsia="zh-CN"/>
              </w:rPr>
              <w:t>Revised</w:t>
            </w:r>
          </w:p>
        </w:tc>
        <w:tc>
          <w:tcPr>
            <w:tcW w:w="1458" w:type="dxa"/>
          </w:tcPr>
          <w:p w14:paraId="10A73C86" w14:textId="77777777" w:rsidR="00BE2D32" w:rsidRPr="0014469F" w:rsidRDefault="00BE2D32">
            <w:pPr>
              <w:spacing w:after="120"/>
              <w:rPr>
                <w:rFonts w:eastAsiaTheme="minorEastAsia"/>
                <w:i/>
                <w:lang w:val="en-US" w:eastAsia="zh-CN"/>
              </w:rPr>
            </w:pPr>
          </w:p>
        </w:tc>
      </w:tr>
      <w:tr w:rsidR="0014469F" w:rsidRPr="0014469F" w14:paraId="1A73B04A" w14:textId="77777777">
        <w:tc>
          <w:tcPr>
            <w:tcW w:w="1384" w:type="dxa"/>
          </w:tcPr>
          <w:p w14:paraId="24145F62" w14:textId="77777777" w:rsidR="00BE2D32" w:rsidRPr="0014469F" w:rsidRDefault="00BE2D32">
            <w:pPr>
              <w:spacing w:after="120"/>
            </w:pPr>
            <w:r w:rsidRPr="0014469F">
              <w:t>R4-2209257</w:t>
            </w:r>
          </w:p>
        </w:tc>
        <w:tc>
          <w:tcPr>
            <w:tcW w:w="1444" w:type="dxa"/>
          </w:tcPr>
          <w:p w14:paraId="3C9C00C1" w14:textId="77777777" w:rsidR="00BE2D32" w:rsidRPr="0014469F" w:rsidRDefault="00BE2D32">
            <w:pPr>
              <w:spacing w:after="120"/>
            </w:pPr>
          </w:p>
        </w:tc>
        <w:tc>
          <w:tcPr>
            <w:tcW w:w="2119" w:type="dxa"/>
          </w:tcPr>
          <w:p w14:paraId="47D5B0E6" w14:textId="77777777" w:rsidR="00BE2D32" w:rsidRPr="0014469F" w:rsidRDefault="00BE2D32">
            <w:pPr>
              <w:spacing w:after="120"/>
              <w:rPr>
                <w:rFonts w:ascii="Arial" w:hAnsi="Arial" w:cs="Arial"/>
                <w:sz w:val="16"/>
                <w:szCs w:val="16"/>
              </w:rPr>
            </w:pPr>
            <w:r w:rsidRPr="0014469F">
              <w:t>Repeaters OTA Testing</w:t>
            </w:r>
          </w:p>
        </w:tc>
        <w:tc>
          <w:tcPr>
            <w:tcW w:w="1341" w:type="dxa"/>
          </w:tcPr>
          <w:p w14:paraId="6BF037A7" w14:textId="77777777" w:rsidR="00BE2D32" w:rsidRPr="0014469F" w:rsidRDefault="00BE2D32">
            <w:pPr>
              <w:spacing w:after="120"/>
              <w:rPr>
                <w:rFonts w:ascii="Arial" w:hAnsi="Arial" w:cs="Arial"/>
                <w:sz w:val="16"/>
                <w:szCs w:val="16"/>
              </w:rPr>
            </w:pPr>
            <w:r w:rsidRPr="0014469F">
              <w:t>Qualcomm Incorporated</w:t>
            </w:r>
          </w:p>
        </w:tc>
        <w:tc>
          <w:tcPr>
            <w:tcW w:w="2111" w:type="dxa"/>
          </w:tcPr>
          <w:p w14:paraId="7993E22C" w14:textId="63C43574"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3958B064" w14:textId="77777777" w:rsidR="00BE2D32" w:rsidRPr="0014469F" w:rsidRDefault="00BE2D32">
            <w:pPr>
              <w:spacing w:after="120"/>
              <w:rPr>
                <w:rFonts w:eastAsiaTheme="minorEastAsia"/>
                <w:i/>
                <w:lang w:val="en-US" w:eastAsia="zh-CN"/>
              </w:rPr>
            </w:pPr>
          </w:p>
        </w:tc>
      </w:tr>
      <w:tr w:rsidR="0014469F" w:rsidRPr="0014469F" w14:paraId="1A357664" w14:textId="77777777">
        <w:tc>
          <w:tcPr>
            <w:tcW w:w="1384" w:type="dxa"/>
          </w:tcPr>
          <w:p w14:paraId="633ED70E" w14:textId="77777777" w:rsidR="00BE2D32" w:rsidRPr="0014469F" w:rsidRDefault="00BE2D32">
            <w:pPr>
              <w:spacing w:after="120"/>
            </w:pPr>
            <w:r w:rsidRPr="0014469F">
              <w:t>R4-2209598</w:t>
            </w:r>
          </w:p>
        </w:tc>
        <w:tc>
          <w:tcPr>
            <w:tcW w:w="1444" w:type="dxa"/>
          </w:tcPr>
          <w:p w14:paraId="7CCD1B8F" w14:textId="0714D7E4" w:rsidR="00BE2D32" w:rsidRPr="0014469F" w:rsidRDefault="007C613A">
            <w:pPr>
              <w:spacing w:after="120"/>
            </w:pPr>
            <w:ins w:id="509" w:author="CATT_Moderator" w:date="2022-05-19T13:14:00Z">
              <w:r w:rsidRPr="007C613A">
                <w:t>R4-2210846</w:t>
              </w:r>
            </w:ins>
            <w:del w:id="510" w:author="CATT_Moderator" w:date="2022-05-19T13:14:00Z">
              <w:r w:rsidR="00BE2D32" w:rsidRPr="007C613A" w:rsidDel="007C613A">
                <w:rPr>
                  <w:rFonts w:hint="eastAsia"/>
                </w:rPr>
                <w:delText>R4-22XXXX</w:delText>
              </w:r>
            </w:del>
          </w:p>
        </w:tc>
        <w:tc>
          <w:tcPr>
            <w:tcW w:w="2119" w:type="dxa"/>
          </w:tcPr>
          <w:p w14:paraId="63A7373B" w14:textId="77777777" w:rsidR="00BE2D32" w:rsidRPr="0014469F" w:rsidRDefault="00BE2D32">
            <w:pPr>
              <w:spacing w:after="120"/>
              <w:rPr>
                <w:rFonts w:ascii="Arial" w:hAnsi="Arial" w:cs="Arial"/>
                <w:sz w:val="16"/>
                <w:szCs w:val="16"/>
              </w:rPr>
            </w:pPr>
            <w:r w:rsidRPr="0014469F">
              <w:t xml:space="preserve">Spec skeleton for </w:t>
            </w:r>
            <w:proofErr w:type="spellStart"/>
            <w:r w:rsidRPr="0014469F">
              <w:t>TS</w:t>
            </w:r>
            <w:proofErr w:type="spellEnd"/>
            <w:r w:rsidRPr="0014469F">
              <w:t xml:space="preserve"> 38.115-2 v.0.0.1</w:t>
            </w:r>
          </w:p>
        </w:tc>
        <w:tc>
          <w:tcPr>
            <w:tcW w:w="1341" w:type="dxa"/>
          </w:tcPr>
          <w:p w14:paraId="20FEBD0F" w14:textId="77777777" w:rsidR="00BE2D32" w:rsidRPr="0014469F" w:rsidRDefault="00BE2D32">
            <w:pPr>
              <w:spacing w:after="120"/>
              <w:rPr>
                <w:rFonts w:ascii="Arial" w:hAnsi="Arial" w:cs="Arial"/>
                <w:sz w:val="16"/>
                <w:szCs w:val="16"/>
              </w:rPr>
            </w:pPr>
            <w:proofErr w:type="spellStart"/>
            <w:r w:rsidRPr="0014469F">
              <w:t>ZTE</w:t>
            </w:r>
            <w:proofErr w:type="spellEnd"/>
            <w:r w:rsidRPr="0014469F">
              <w:t xml:space="preserve"> Corporation</w:t>
            </w:r>
          </w:p>
        </w:tc>
        <w:tc>
          <w:tcPr>
            <w:tcW w:w="2111" w:type="dxa"/>
          </w:tcPr>
          <w:p w14:paraId="67A7AE21" w14:textId="1B72B61F" w:rsidR="00BE2D32" w:rsidRPr="0014469F" w:rsidRDefault="00BE2D32">
            <w:pPr>
              <w:spacing w:after="120"/>
              <w:rPr>
                <w:rFonts w:eastAsiaTheme="minorEastAsia"/>
                <w:lang w:val="en-US" w:eastAsia="zh-CN"/>
              </w:rPr>
            </w:pPr>
            <w:r w:rsidRPr="0014469F">
              <w:rPr>
                <w:rFonts w:eastAsiaTheme="minorEastAsia" w:hint="eastAsia"/>
                <w:lang w:val="en-US" w:eastAsia="zh-CN"/>
              </w:rPr>
              <w:t>Revised</w:t>
            </w:r>
          </w:p>
        </w:tc>
        <w:tc>
          <w:tcPr>
            <w:tcW w:w="1458" w:type="dxa"/>
          </w:tcPr>
          <w:p w14:paraId="26D02558" w14:textId="77777777" w:rsidR="00BE2D32" w:rsidRPr="0014469F" w:rsidRDefault="00BE2D32">
            <w:pPr>
              <w:spacing w:after="120"/>
              <w:rPr>
                <w:rFonts w:eastAsiaTheme="minorEastAsia"/>
                <w:i/>
                <w:lang w:val="en-US" w:eastAsia="zh-CN"/>
              </w:rPr>
            </w:pPr>
          </w:p>
        </w:tc>
      </w:tr>
      <w:tr w:rsidR="0014469F" w:rsidRPr="0014469F" w14:paraId="431C46EC" w14:textId="77777777">
        <w:tc>
          <w:tcPr>
            <w:tcW w:w="1384" w:type="dxa"/>
          </w:tcPr>
          <w:p w14:paraId="100B9081" w14:textId="77777777" w:rsidR="00BE2D32" w:rsidRPr="0014469F" w:rsidRDefault="00BE2D32">
            <w:pPr>
              <w:spacing w:after="120"/>
            </w:pPr>
            <w:r w:rsidRPr="0014469F">
              <w:t>R4-2209599</w:t>
            </w:r>
          </w:p>
        </w:tc>
        <w:tc>
          <w:tcPr>
            <w:tcW w:w="1444" w:type="dxa"/>
          </w:tcPr>
          <w:p w14:paraId="26B364DB" w14:textId="77777777" w:rsidR="00BE2D32" w:rsidRPr="0014469F" w:rsidRDefault="00BE2D32">
            <w:pPr>
              <w:spacing w:after="120"/>
            </w:pPr>
          </w:p>
        </w:tc>
        <w:tc>
          <w:tcPr>
            <w:tcW w:w="2119" w:type="dxa"/>
          </w:tcPr>
          <w:p w14:paraId="4B30DDAE" w14:textId="77777777" w:rsidR="00BE2D32" w:rsidRPr="0014469F" w:rsidRDefault="00BE2D32">
            <w:pPr>
              <w:spacing w:after="120"/>
              <w:rPr>
                <w:rFonts w:ascii="Arial" w:hAnsi="Arial" w:cs="Arial"/>
                <w:sz w:val="16"/>
                <w:szCs w:val="16"/>
              </w:rPr>
            </w:pPr>
            <w:r w:rsidRPr="0014469F">
              <w:t>Discussion on the skeleton of FR2 NR repeater spec and work split</w:t>
            </w:r>
          </w:p>
        </w:tc>
        <w:tc>
          <w:tcPr>
            <w:tcW w:w="1341" w:type="dxa"/>
          </w:tcPr>
          <w:p w14:paraId="2CB537ED" w14:textId="77777777" w:rsidR="00BE2D32" w:rsidRPr="0014469F" w:rsidRDefault="00BE2D32">
            <w:pPr>
              <w:spacing w:after="120"/>
              <w:rPr>
                <w:rFonts w:ascii="Arial" w:hAnsi="Arial" w:cs="Arial"/>
                <w:sz w:val="16"/>
                <w:szCs w:val="16"/>
              </w:rPr>
            </w:pPr>
            <w:proofErr w:type="spellStart"/>
            <w:r w:rsidRPr="0014469F">
              <w:t>ZTE</w:t>
            </w:r>
            <w:proofErr w:type="spellEnd"/>
            <w:r w:rsidRPr="0014469F">
              <w:t xml:space="preserve"> Corporation</w:t>
            </w:r>
          </w:p>
        </w:tc>
        <w:tc>
          <w:tcPr>
            <w:tcW w:w="2111" w:type="dxa"/>
          </w:tcPr>
          <w:p w14:paraId="3F2F3F29" w14:textId="2AB21F63"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1296ED5A" w14:textId="77777777" w:rsidR="00BE2D32" w:rsidRPr="0014469F" w:rsidRDefault="00BE2D32">
            <w:pPr>
              <w:spacing w:after="120"/>
              <w:rPr>
                <w:rFonts w:eastAsiaTheme="minorEastAsia"/>
                <w:i/>
                <w:lang w:val="en-US" w:eastAsia="zh-CN"/>
              </w:rPr>
            </w:pPr>
          </w:p>
        </w:tc>
      </w:tr>
      <w:tr w:rsidR="0014469F" w:rsidRPr="0014469F" w14:paraId="72991EBA" w14:textId="77777777">
        <w:tc>
          <w:tcPr>
            <w:tcW w:w="1384" w:type="dxa"/>
          </w:tcPr>
          <w:p w14:paraId="2ED9B28A" w14:textId="77777777" w:rsidR="00BE2D32" w:rsidRPr="0014469F" w:rsidRDefault="00BE2D32">
            <w:pPr>
              <w:spacing w:after="120"/>
            </w:pPr>
            <w:r w:rsidRPr="0014469F">
              <w:t>R4-2209605</w:t>
            </w:r>
          </w:p>
        </w:tc>
        <w:tc>
          <w:tcPr>
            <w:tcW w:w="1444" w:type="dxa"/>
          </w:tcPr>
          <w:p w14:paraId="70A313B3" w14:textId="77777777" w:rsidR="00BE2D32" w:rsidRPr="0014469F" w:rsidRDefault="00BE2D32">
            <w:pPr>
              <w:spacing w:after="120"/>
            </w:pPr>
          </w:p>
        </w:tc>
        <w:tc>
          <w:tcPr>
            <w:tcW w:w="2119" w:type="dxa"/>
          </w:tcPr>
          <w:p w14:paraId="3B37A361" w14:textId="77777777" w:rsidR="00BE2D32" w:rsidRPr="0014469F" w:rsidRDefault="00BE2D32">
            <w:pPr>
              <w:spacing w:after="120"/>
              <w:rPr>
                <w:rFonts w:ascii="Arial" w:hAnsi="Arial" w:cs="Arial"/>
                <w:sz w:val="16"/>
                <w:szCs w:val="16"/>
              </w:rPr>
            </w:pPr>
            <w:r w:rsidRPr="0014469F">
              <w:t>Discussion on FR1 NR repeater test conformance testing</w:t>
            </w:r>
          </w:p>
        </w:tc>
        <w:tc>
          <w:tcPr>
            <w:tcW w:w="1341" w:type="dxa"/>
          </w:tcPr>
          <w:p w14:paraId="608382B3" w14:textId="77777777" w:rsidR="00BE2D32" w:rsidRPr="0014469F" w:rsidRDefault="00BE2D32">
            <w:pPr>
              <w:spacing w:after="120"/>
              <w:rPr>
                <w:rFonts w:ascii="Arial" w:hAnsi="Arial" w:cs="Arial"/>
                <w:sz w:val="16"/>
                <w:szCs w:val="16"/>
              </w:rPr>
            </w:pPr>
            <w:proofErr w:type="spellStart"/>
            <w:r w:rsidRPr="0014469F">
              <w:t>ZTE</w:t>
            </w:r>
            <w:proofErr w:type="spellEnd"/>
            <w:r w:rsidRPr="0014469F">
              <w:t xml:space="preserve"> Corporation</w:t>
            </w:r>
          </w:p>
        </w:tc>
        <w:tc>
          <w:tcPr>
            <w:tcW w:w="2111" w:type="dxa"/>
          </w:tcPr>
          <w:p w14:paraId="3039EB4A" w14:textId="0E6AD31D"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39043CB1" w14:textId="77777777" w:rsidR="00BE2D32" w:rsidRPr="0014469F" w:rsidRDefault="00BE2D32">
            <w:pPr>
              <w:spacing w:after="120"/>
              <w:rPr>
                <w:rFonts w:eastAsiaTheme="minorEastAsia"/>
                <w:i/>
                <w:lang w:val="en-US" w:eastAsia="zh-CN"/>
              </w:rPr>
            </w:pPr>
          </w:p>
        </w:tc>
      </w:tr>
      <w:tr w:rsidR="0014469F" w:rsidRPr="0014469F" w14:paraId="3336A5CA" w14:textId="77777777">
        <w:tc>
          <w:tcPr>
            <w:tcW w:w="1384" w:type="dxa"/>
          </w:tcPr>
          <w:p w14:paraId="773CA9E5" w14:textId="77777777" w:rsidR="00BE2D32" w:rsidRPr="0014469F" w:rsidRDefault="00BE2D32">
            <w:pPr>
              <w:spacing w:after="120"/>
            </w:pPr>
            <w:r w:rsidRPr="0014469F">
              <w:t>R4-2209606</w:t>
            </w:r>
          </w:p>
        </w:tc>
        <w:tc>
          <w:tcPr>
            <w:tcW w:w="1444" w:type="dxa"/>
          </w:tcPr>
          <w:p w14:paraId="6D4EBEC9" w14:textId="77777777" w:rsidR="00BE2D32" w:rsidRPr="0014469F" w:rsidRDefault="00BE2D32">
            <w:pPr>
              <w:spacing w:after="120"/>
            </w:pPr>
          </w:p>
        </w:tc>
        <w:tc>
          <w:tcPr>
            <w:tcW w:w="2119" w:type="dxa"/>
          </w:tcPr>
          <w:p w14:paraId="00FA03F5" w14:textId="77777777" w:rsidR="00BE2D32" w:rsidRPr="0014469F" w:rsidRDefault="00BE2D32">
            <w:pPr>
              <w:spacing w:after="120"/>
              <w:rPr>
                <w:rFonts w:ascii="Arial" w:hAnsi="Arial" w:cs="Arial"/>
                <w:sz w:val="16"/>
                <w:szCs w:val="16"/>
              </w:rPr>
            </w:pPr>
            <w:r w:rsidRPr="0014469F">
              <w:t>Discussion on FR2 NR repeater test conformance testing</w:t>
            </w:r>
          </w:p>
        </w:tc>
        <w:tc>
          <w:tcPr>
            <w:tcW w:w="1341" w:type="dxa"/>
          </w:tcPr>
          <w:p w14:paraId="127686E1" w14:textId="77777777" w:rsidR="00BE2D32" w:rsidRPr="0014469F" w:rsidRDefault="00BE2D32">
            <w:pPr>
              <w:spacing w:after="120"/>
              <w:rPr>
                <w:rFonts w:ascii="Arial" w:hAnsi="Arial" w:cs="Arial"/>
                <w:sz w:val="16"/>
                <w:szCs w:val="16"/>
              </w:rPr>
            </w:pPr>
            <w:proofErr w:type="spellStart"/>
            <w:r w:rsidRPr="0014469F">
              <w:t>ZTE</w:t>
            </w:r>
            <w:proofErr w:type="spellEnd"/>
            <w:r w:rsidRPr="0014469F">
              <w:t xml:space="preserve"> Corporation</w:t>
            </w:r>
          </w:p>
        </w:tc>
        <w:tc>
          <w:tcPr>
            <w:tcW w:w="2111" w:type="dxa"/>
          </w:tcPr>
          <w:p w14:paraId="6821140B" w14:textId="3331B137"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580AD913" w14:textId="77777777" w:rsidR="00BE2D32" w:rsidRPr="0014469F" w:rsidRDefault="00BE2D32">
            <w:pPr>
              <w:spacing w:after="120"/>
              <w:rPr>
                <w:rFonts w:eastAsiaTheme="minorEastAsia"/>
                <w:i/>
                <w:lang w:val="en-US" w:eastAsia="zh-CN"/>
              </w:rPr>
            </w:pPr>
          </w:p>
        </w:tc>
      </w:tr>
      <w:tr w:rsidR="0014469F" w:rsidRPr="0014469F" w14:paraId="41DAD028" w14:textId="77777777">
        <w:tc>
          <w:tcPr>
            <w:tcW w:w="1384" w:type="dxa"/>
          </w:tcPr>
          <w:p w14:paraId="528301D6" w14:textId="77777777" w:rsidR="00BE2D32" w:rsidRPr="0014469F" w:rsidRDefault="00BE2D32">
            <w:pPr>
              <w:spacing w:after="120"/>
            </w:pPr>
            <w:r w:rsidRPr="0014469F">
              <w:t>R4-2209723</w:t>
            </w:r>
          </w:p>
        </w:tc>
        <w:tc>
          <w:tcPr>
            <w:tcW w:w="1444" w:type="dxa"/>
          </w:tcPr>
          <w:p w14:paraId="06EA4537" w14:textId="77777777" w:rsidR="00BE2D32" w:rsidRPr="0014469F" w:rsidRDefault="00BE2D32">
            <w:pPr>
              <w:spacing w:after="120"/>
            </w:pPr>
          </w:p>
        </w:tc>
        <w:tc>
          <w:tcPr>
            <w:tcW w:w="2119" w:type="dxa"/>
          </w:tcPr>
          <w:p w14:paraId="646DF39E" w14:textId="77777777" w:rsidR="00BE2D32" w:rsidRPr="0014469F" w:rsidRDefault="00BE2D32">
            <w:pPr>
              <w:spacing w:after="120"/>
              <w:rPr>
                <w:rFonts w:ascii="Arial" w:hAnsi="Arial" w:cs="Arial"/>
                <w:sz w:val="16"/>
                <w:szCs w:val="16"/>
              </w:rPr>
            </w:pPr>
            <w:r w:rsidRPr="0014469F">
              <w:t xml:space="preserve">Repeater conducted measurement </w:t>
            </w:r>
            <w:r w:rsidRPr="0014469F">
              <w:lastRenderedPageBreak/>
              <w:t>considerations</w:t>
            </w:r>
          </w:p>
        </w:tc>
        <w:tc>
          <w:tcPr>
            <w:tcW w:w="1341" w:type="dxa"/>
          </w:tcPr>
          <w:p w14:paraId="6927EDC8" w14:textId="77777777" w:rsidR="00BE2D32" w:rsidRPr="0014469F" w:rsidRDefault="00BE2D32">
            <w:pPr>
              <w:spacing w:after="120"/>
              <w:rPr>
                <w:rFonts w:ascii="Arial" w:hAnsi="Arial" w:cs="Arial"/>
                <w:sz w:val="16"/>
                <w:szCs w:val="16"/>
              </w:rPr>
            </w:pPr>
            <w:r w:rsidRPr="0014469F">
              <w:lastRenderedPageBreak/>
              <w:t xml:space="preserve">Nokia, Nokia Shanghai </w:t>
            </w:r>
            <w:r w:rsidRPr="0014469F">
              <w:lastRenderedPageBreak/>
              <w:t>Bell</w:t>
            </w:r>
          </w:p>
        </w:tc>
        <w:tc>
          <w:tcPr>
            <w:tcW w:w="2111" w:type="dxa"/>
          </w:tcPr>
          <w:p w14:paraId="3BD9F563" w14:textId="14684EDE" w:rsidR="00BE2D32" w:rsidRPr="0014469F" w:rsidRDefault="00BE2D32">
            <w:pPr>
              <w:spacing w:after="120"/>
              <w:rPr>
                <w:rFonts w:eastAsiaTheme="minorEastAsia"/>
                <w:lang w:val="en-US" w:eastAsia="zh-CN"/>
              </w:rPr>
            </w:pPr>
            <w:r w:rsidRPr="0014469F">
              <w:rPr>
                <w:rFonts w:eastAsiaTheme="minorEastAsia" w:hint="eastAsia"/>
                <w:lang w:val="en-US" w:eastAsia="zh-CN"/>
              </w:rPr>
              <w:lastRenderedPageBreak/>
              <w:t>Noted</w:t>
            </w:r>
          </w:p>
        </w:tc>
        <w:tc>
          <w:tcPr>
            <w:tcW w:w="1458" w:type="dxa"/>
          </w:tcPr>
          <w:p w14:paraId="33A7A7BD" w14:textId="77777777" w:rsidR="00BE2D32" w:rsidRPr="0014469F" w:rsidRDefault="00BE2D32">
            <w:pPr>
              <w:spacing w:after="120"/>
              <w:rPr>
                <w:rFonts w:eastAsiaTheme="minorEastAsia"/>
                <w:i/>
                <w:lang w:val="en-US" w:eastAsia="zh-CN"/>
              </w:rPr>
            </w:pPr>
          </w:p>
        </w:tc>
      </w:tr>
      <w:tr w:rsidR="0014469F" w:rsidRPr="0014469F" w14:paraId="41E856B1" w14:textId="77777777">
        <w:tc>
          <w:tcPr>
            <w:tcW w:w="1384" w:type="dxa"/>
          </w:tcPr>
          <w:p w14:paraId="027067DA" w14:textId="77777777" w:rsidR="00BE2D32" w:rsidRPr="0014469F" w:rsidRDefault="00BE2D32">
            <w:pPr>
              <w:spacing w:after="120"/>
            </w:pPr>
            <w:r w:rsidRPr="0014469F">
              <w:lastRenderedPageBreak/>
              <w:t>R4-2209724</w:t>
            </w:r>
          </w:p>
        </w:tc>
        <w:tc>
          <w:tcPr>
            <w:tcW w:w="1444" w:type="dxa"/>
          </w:tcPr>
          <w:p w14:paraId="2D4CB717" w14:textId="77777777" w:rsidR="00BE2D32" w:rsidRPr="0014469F" w:rsidRDefault="00BE2D32">
            <w:pPr>
              <w:spacing w:after="120"/>
            </w:pPr>
          </w:p>
        </w:tc>
        <w:tc>
          <w:tcPr>
            <w:tcW w:w="2119" w:type="dxa"/>
          </w:tcPr>
          <w:p w14:paraId="7318BD3B" w14:textId="77777777" w:rsidR="00BE2D32" w:rsidRPr="0014469F" w:rsidRDefault="00BE2D32">
            <w:pPr>
              <w:spacing w:after="120"/>
              <w:rPr>
                <w:rFonts w:ascii="Arial" w:hAnsi="Arial" w:cs="Arial"/>
                <w:sz w:val="16"/>
                <w:szCs w:val="16"/>
              </w:rPr>
            </w:pPr>
            <w:r w:rsidRPr="0014469F">
              <w:t>Applicability of conducted conformance testing</w:t>
            </w:r>
          </w:p>
        </w:tc>
        <w:tc>
          <w:tcPr>
            <w:tcW w:w="1341" w:type="dxa"/>
          </w:tcPr>
          <w:p w14:paraId="1720630B" w14:textId="77777777" w:rsidR="00BE2D32" w:rsidRPr="0014469F" w:rsidRDefault="00BE2D32">
            <w:pPr>
              <w:spacing w:after="120"/>
              <w:rPr>
                <w:rFonts w:ascii="Arial" w:hAnsi="Arial" w:cs="Arial"/>
                <w:sz w:val="16"/>
                <w:szCs w:val="16"/>
              </w:rPr>
            </w:pPr>
            <w:r w:rsidRPr="0014469F">
              <w:t>Nokia, Nokia Shanghai Bell</w:t>
            </w:r>
          </w:p>
        </w:tc>
        <w:tc>
          <w:tcPr>
            <w:tcW w:w="2111" w:type="dxa"/>
          </w:tcPr>
          <w:p w14:paraId="508451F8" w14:textId="6C65A1F3"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7F49810A" w14:textId="77777777" w:rsidR="00BE2D32" w:rsidRPr="0014469F" w:rsidRDefault="00BE2D32">
            <w:pPr>
              <w:spacing w:after="120"/>
              <w:rPr>
                <w:rFonts w:eastAsiaTheme="minorEastAsia"/>
                <w:i/>
                <w:lang w:val="en-US" w:eastAsia="zh-CN"/>
              </w:rPr>
            </w:pPr>
          </w:p>
        </w:tc>
      </w:tr>
      <w:tr w:rsidR="0014469F" w:rsidRPr="0014469F" w14:paraId="17B5316C" w14:textId="77777777">
        <w:tc>
          <w:tcPr>
            <w:tcW w:w="1384" w:type="dxa"/>
          </w:tcPr>
          <w:p w14:paraId="09529A19" w14:textId="77777777" w:rsidR="00BE2D32" w:rsidRPr="0014469F" w:rsidRDefault="00BE2D32">
            <w:pPr>
              <w:spacing w:after="120"/>
            </w:pPr>
            <w:r w:rsidRPr="0014469F">
              <w:t>R4-2209725</w:t>
            </w:r>
          </w:p>
        </w:tc>
        <w:tc>
          <w:tcPr>
            <w:tcW w:w="1444" w:type="dxa"/>
          </w:tcPr>
          <w:p w14:paraId="40EE63BC" w14:textId="77777777" w:rsidR="00BE2D32" w:rsidRPr="0014469F" w:rsidRDefault="00BE2D32">
            <w:pPr>
              <w:spacing w:after="120"/>
            </w:pPr>
          </w:p>
        </w:tc>
        <w:tc>
          <w:tcPr>
            <w:tcW w:w="2119" w:type="dxa"/>
          </w:tcPr>
          <w:p w14:paraId="1474F50C" w14:textId="77777777" w:rsidR="00BE2D32" w:rsidRPr="0014469F" w:rsidRDefault="00BE2D32">
            <w:pPr>
              <w:spacing w:after="120"/>
              <w:rPr>
                <w:rFonts w:ascii="Arial" w:hAnsi="Arial" w:cs="Arial"/>
                <w:sz w:val="16"/>
                <w:szCs w:val="16"/>
              </w:rPr>
            </w:pPr>
            <w:r w:rsidRPr="0014469F">
              <w:t>Manufacturer declarations for NR repeater type 1-C</w:t>
            </w:r>
          </w:p>
        </w:tc>
        <w:tc>
          <w:tcPr>
            <w:tcW w:w="1341" w:type="dxa"/>
          </w:tcPr>
          <w:p w14:paraId="65E9875A" w14:textId="77777777" w:rsidR="00BE2D32" w:rsidRPr="0014469F" w:rsidRDefault="00BE2D32">
            <w:pPr>
              <w:spacing w:after="120"/>
              <w:rPr>
                <w:rFonts w:ascii="Arial" w:hAnsi="Arial" w:cs="Arial"/>
                <w:sz w:val="16"/>
                <w:szCs w:val="16"/>
              </w:rPr>
            </w:pPr>
            <w:r w:rsidRPr="0014469F">
              <w:t>Nokia, Nokia Shanghai Bell</w:t>
            </w:r>
          </w:p>
        </w:tc>
        <w:tc>
          <w:tcPr>
            <w:tcW w:w="2111" w:type="dxa"/>
          </w:tcPr>
          <w:p w14:paraId="4AFA782A" w14:textId="1202DDD1"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05E0AF64" w14:textId="77777777" w:rsidR="00BE2D32" w:rsidRPr="0014469F" w:rsidRDefault="00BE2D32">
            <w:pPr>
              <w:spacing w:after="120"/>
              <w:rPr>
                <w:rFonts w:eastAsiaTheme="minorEastAsia"/>
                <w:i/>
                <w:lang w:val="en-US" w:eastAsia="zh-CN"/>
              </w:rPr>
            </w:pPr>
          </w:p>
        </w:tc>
      </w:tr>
      <w:tr w:rsidR="0014469F" w:rsidRPr="0014469F" w14:paraId="1A3D43E3" w14:textId="77777777">
        <w:tc>
          <w:tcPr>
            <w:tcW w:w="1384" w:type="dxa"/>
          </w:tcPr>
          <w:p w14:paraId="1D35C884" w14:textId="77777777" w:rsidR="00BE2D32" w:rsidRPr="0014469F" w:rsidRDefault="00BE2D32">
            <w:pPr>
              <w:spacing w:after="120"/>
            </w:pPr>
            <w:r w:rsidRPr="0014469F">
              <w:t>R4-2209726</w:t>
            </w:r>
          </w:p>
        </w:tc>
        <w:tc>
          <w:tcPr>
            <w:tcW w:w="1444" w:type="dxa"/>
          </w:tcPr>
          <w:p w14:paraId="335A1FFC" w14:textId="77777777" w:rsidR="00BE2D32" w:rsidRPr="0014469F" w:rsidRDefault="00BE2D32">
            <w:pPr>
              <w:spacing w:after="120"/>
            </w:pPr>
          </w:p>
        </w:tc>
        <w:tc>
          <w:tcPr>
            <w:tcW w:w="2119" w:type="dxa"/>
          </w:tcPr>
          <w:p w14:paraId="2389CA95" w14:textId="77777777" w:rsidR="00BE2D32" w:rsidRPr="0014469F" w:rsidRDefault="00BE2D32">
            <w:pPr>
              <w:spacing w:after="120"/>
              <w:rPr>
                <w:rFonts w:ascii="Arial" w:hAnsi="Arial" w:cs="Arial"/>
                <w:sz w:val="16"/>
                <w:szCs w:val="16"/>
              </w:rPr>
            </w:pPr>
            <w:r w:rsidRPr="0014469F">
              <w:t>Repeater OTA measurement considerations</w:t>
            </w:r>
          </w:p>
        </w:tc>
        <w:tc>
          <w:tcPr>
            <w:tcW w:w="1341" w:type="dxa"/>
          </w:tcPr>
          <w:p w14:paraId="782D8D44" w14:textId="77777777" w:rsidR="00BE2D32" w:rsidRPr="0014469F" w:rsidRDefault="00BE2D32">
            <w:pPr>
              <w:spacing w:after="120"/>
              <w:rPr>
                <w:rFonts w:ascii="Arial" w:hAnsi="Arial" w:cs="Arial"/>
                <w:sz w:val="16"/>
                <w:szCs w:val="16"/>
              </w:rPr>
            </w:pPr>
            <w:r w:rsidRPr="0014469F">
              <w:t>Nokia, Nokia Shanghai Bell</w:t>
            </w:r>
          </w:p>
        </w:tc>
        <w:tc>
          <w:tcPr>
            <w:tcW w:w="2111" w:type="dxa"/>
          </w:tcPr>
          <w:p w14:paraId="0691736D" w14:textId="13045C0B"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1505CAAE" w14:textId="77777777" w:rsidR="00BE2D32" w:rsidRPr="0014469F" w:rsidRDefault="00BE2D32">
            <w:pPr>
              <w:spacing w:after="120"/>
              <w:rPr>
                <w:rFonts w:eastAsiaTheme="minorEastAsia"/>
                <w:i/>
                <w:lang w:val="en-US" w:eastAsia="zh-CN"/>
              </w:rPr>
            </w:pPr>
          </w:p>
        </w:tc>
      </w:tr>
      <w:tr w:rsidR="0014469F" w:rsidRPr="0014469F" w14:paraId="57BFE6CD" w14:textId="77777777">
        <w:tc>
          <w:tcPr>
            <w:tcW w:w="1384" w:type="dxa"/>
          </w:tcPr>
          <w:p w14:paraId="3B622AAA" w14:textId="77777777" w:rsidR="00BE2D32" w:rsidRPr="0014469F" w:rsidRDefault="00BE2D32">
            <w:pPr>
              <w:spacing w:after="120"/>
            </w:pPr>
            <w:r w:rsidRPr="0014469F">
              <w:t>R4-2209727</w:t>
            </w:r>
          </w:p>
        </w:tc>
        <w:tc>
          <w:tcPr>
            <w:tcW w:w="1444" w:type="dxa"/>
          </w:tcPr>
          <w:p w14:paraId="400B955F" w14:textId="77777777" w:rsidR="00BE2D32" w:rsidRPr="0014469F" w:rsidRDefault="00BE2D32">
            <w:pPr>
              <w:spacing w:after="120"/>
            </w:pPr>
          </w:p>
        </w:tc>
        <w:tc>
          <w:tcPr>
            <w:tcW w:w="2119" w:type="dxa"/>
          </w:tcPr>
          <w:p w14:paraId="176E40A5" w14:textId="77777777" w:rsidR="00BE2D32" w:rsidRPr="0014469F" w:rsidRDefault="00BE2D32">
            <w:pPr>
              <w:spacing w:after="120"/>
              <w:rPr>
                <w:rFonts w:ascii="Arial" w:hAnsi="Arial" w:cs="Arial"/>
                <w:sz w:val="16"/>
                <w:szCs w:val="16"/>
              </w:rPr>
            </w:pPr>
            <w:r w:rsidRPr="0014469F">
              <w:t>Applicability of radiated conformance testing</w:t>
            </w:r>
          </w:p>
        </w:tc>
        <w:tc>
          <w:tcPr>
            <w:tcW w:w="1341" w:type="dxa"/>
          </w:tcPr>
          <w:p w14:paraId="7BB2B954" w14:textId="77777777" w:rsidR="00BE2D32" w:rsidRPr="0014469F" w:rsidRDefault="00BE2D32">
            <w:pPr>
              <w:spacing w:after="120"/>
              <w:rPr>
                <w:rFonts w:ascii="Arial" w:hAnsi="Arial" w:cs="Arial"/>
                <w:sz w:val="16"/>
                <w:szCs w:val="16"/>
              </w:rPr>
            </w:pPr>
            <w:r w:rsidRPr="0014469F">
              <w:t>Nokia, Nokia Shanghai Bell</w:t>
            </w:r>
          </w:p>
        </w:tc>
        <w:tc>
          <w:tcPr>
            <w:tcW w:w="2111" w:type="dxa"/>
          </w:tcPr>
          <w:p w14:paraId="127CBEFC" w14:textId="294BBF8E"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56B77993" w14:textId="77777777" w:rsidR="00BE2D32" w:rsidRPr="0014469F" w:rsidRDefault="00BE2D32">
            <w:pPr>
              <w:spacing w:after="120"/>
              <w:rPr>
                <w:rFonts w:eastAsiaTheme="minorEastAsia"/>
                <w:i/>
                <w:lang w:val="en-US" w:eastAsia="zh-CN"/>
              </w:rPr>
            </w:pPr>
          </w:p>
        </w:tc>
      </w:tr>
      <w:tr w:rsidR="0014469F" w:rsidRPr="0014469F" w14:paraId="2693D93D" w14:textId="77777777">
        <w:tc>
          <w:tcPr>
            <w:tcW w:w="1384" w:type="dxa"/>
          </w:tcPr>
          <w:p w14:paraId="78061D9C" w14:textId="77777777" w:rsidR="00BE2D32" w:rsidRPr="0014469F" w:rsidRDefault="00BE2D32">
            <w:pPr>
              <w:spacing w:after="120"/>
            </w:pPr>
            <w:r w:rsidRPr="0014469F">
              <w:t>R4-2209728</w:t>
            </w:r>
          </w:p>
        </w:tc>
        <w:tc>
          <w:tcPr>
            <w:tcW w:w="1444" w:type="dxa"/>
          </w:tcPr>
          <w:p w14:paraId="1DAAF364" w14:textId="77777777" w:rsidR="00BE2D32" w:rsidRPr="0014469F" w:rsidRDefault="00BE2D32">
            <w:pPr>
              <w:spacing w:after="120"/>
            </w:pPr>
          </w:p>
        </w:tc>
        <w:tc>
          <w:tcPr>
            <w:tcW w:w="2119" w:type="dxa"/>
          </w:tcPr>
          <w:p w14:paraId="424817C6" w14:textId="77777777" w:rsidR="00BE2D32" w:rsidRPr="0014469F" w:rsidRDefault="00BE2D32">
            <w:pPr>
              <w:spacing w:after="120"/>
              <w:rPr>
                <w:rFonts w:ascii="Arial" w:hAnsi="Arial" w:cs="Arial"/>
                <w:sz w:val="16"/>
                <w:szCs w:val="16"/>
              </w:rPr>
            </w:pPr>
            <w:r w:rsidRPr="0014469F">
              <w:t>Manufacturer declarations for NR repeater type 2-O</w:t>
            </w:r>
          </w:p>
        </w:tc>
        <w:tc>
          <w:tcPr>
            <w:tcW w:w="1341" w:type="dxa"/>
          </w:tcPr>
          <w:p w14:paraId="62C4D59A" w14:textId="77777777" w:rsidR="00BE2D32" w:rsidRPr="0014469F" w:rsidRDefault="00BE2D32">
            <w:pPr>
              <w:spacing w:after="120"/>
              <w:rPr>
                <w:rFonts w:ascii="Arial" w:hAnsi="Arial" w:cs="Arial"/>
                <w:sz w:val="16"/>
                <w:szCs w:val="16"/>
              </w:rPr>
            </w:pPr>
            <w:r w:rsidRPr="0014469F">
              <w:t>Nokia, Nokia Shanghai Bell</w:t>
            </w:r>
          </w:p>
        </w:tc>
        <w:tc>
          <w:tcPr>
            <w:tcW w:w="2111" w:type="dxa"/>
          </w:tcPr>
          <w:p w14:paraId="34436A82" w14:textId="1C3561A7"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1959D6D8" w14:textId="77777777" w:rsidR="00BE2D32" w:rsidRPr="0014469F" w:rsidRDefault="00BE2D32">
            <w:pPr>
              <w:spacing w:after="120"/>
              <w:rPr>
                <w:rFonts w:eastAsiaTheme="minorEastAsia"/>
                <w:i/>
                <w:lang w:val="en-US" w:eastAsia="zh-CN"/>
              </w:rPr>
            </w:pPr>
          </w:p>
        </w:tc>
      </w:tr>
      <w:tr w:rsidR="0014469F" w:rsidRPr="0014469F" w14:paraId="37D96C8A" w14:textId="77777777">
        <w:tc>
          <w:tcPr>
            <w:tcW w:w="1384" w:type="dxa"/>
          </w:tcPr>
          <w:p w14:paraId="1101B88D" w14:textId="77777777" w:rsidR="00BE2D32" w:rsidRPr="0014469F" w:rsidRDefault="00BE2D32">
            <w:pPr>
              <w:spacing w:after="120"/>
            </w:pPr>
            <w:r w:rsidRPr="0014469F">
              <w:t>R4-2210014</w:t>
            </w:r>
          </w:p>
        </w:tc>
        <w:tc>
          <w:tcPr>
            <w:tcW w:w="1444" w:type="dxa"/>
          </w:tcPr>
          <w:p w14:paraId="0A11C654" w14:textId="77777777" w:rsidR="00BE2D32" w:rsidRPr="0014469F" w:rsidRDefault="00BE2D32">
            <w:pPr>
              <w:spacing w:after="120"/>
            </w:pPr>
          </w:p>
        </w:tc>
        <w:tc>
          <w:tcPr>
            <w:tcW w:w="2119" w:type="dxa"/>
          </w:tcPr>
          <w:p w14:paraId="66F23478" w14:textId="77777777" w:rsidR="00BE2D32" w:rsidRPr="0014469F" w:rsidRDefault="00BE2D32">
            <w:pPr>
              <w:spacing w:after="120"/>
              <w:rPr>
                <w:rFonts w:ascii="Arial" w:hAnsi="Arial" w:cs="Arial"/>
                <w:sz w:val="16"/>
                <w:szCs w:val="16"/>
              </w:rPr>
            </w:pPr>
            <w:r w:rsidRPr="0014469F">
              <w:t>Repeater conducted testing MU</w:t>
            </w:r>
          </w:p>
        </w:tc>
        <w:tc>
          <w:tcPr>
            <w:tcW w:w="1341" w:type="dxa"/>
          </w:tcPr>
          <w:p w14:paraId="74D3C305" w14:textId="77777777" w:rsidR="00BE2D32" w:rsidRPr="0014469F" w:rsidRDefault="00BE2D32">
            <w:pPr>
              <w:spacing w:after="120"/>
              <w:rPr>
                <w:rFonts w:ascii="Arial" w:hAnsi="Arial" w:cs="Arial"/>
                <w:sz w:val="16"/>
                <w:szCs w:val="16"/>
              </w:rPr>
            </w:pPr>
            <w:r w:rsidRPr="0014469F">
              <w:t>Huawei</w:t>
            </w:r>
          </w:p>
        </w:tc>
        <w:tc>
          <w:tcPr>
            <w:tcW w:w="2111" w:type="dxa"/>
          </w:tcPr>
          <w:p w14:paraId="7AED9870" w14:textId="46F008C0"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07FE0A2F" w14:textId="77777777" w:rsidR="00BE2D32" w:rsidRPr="0014469F" w:rsidRDefault="00BE2D32">
            <w:pPr>
              <w:spacing w:after="120"/>
              <w:rPr>
                <w:rFonts w:eastAsiaTheme="minorEastAsia"/>
                <w:i/>
                <w:lang w:val="en-US" w:eastAsia="zh-CN"/>
              </w:rPr>
            </w:pPr>
          </w:p>
        </w:tc>
      </w:tr>
      <w:tr w:rsidR="00895CAB" w:rsidRPr="0014469F" w14:paraId="4A947BE2" w14:textId="77777777">
        <w:tc>
          <w:tcPr>
            <w:tcW w:w="1384" w:type="dxa"/>
          </w:tcPr>
          <w:p w14:paraId="2B25BE34" w14:textId="77777777" w:rsidR="00BE2D32" w:rsidRPr="0014469F" w:rsidRDefault="00BE2D32">
            <w:pPr>
              <w:spacing w:after="120"/>
            </w:pPr>
            <w:r w:rsidRPr="0014469F">
              <w:t>R4-2210015</w:t>
            </w:r>
          </w:p>
        </w:tc>
        <w:tc>
          <w:tcPr>
            <w:tcW w:w="1444" w:type="dxa"/>
          </w:tcPr>
          <w:p w14:paraId="61FEA316" w14:textId="77777777" w:rsidR="00BE2D32" w:rsidRPr="0014469F" w:rsidRDefault="00BE2D32">
            <w:pPr>
              <w:spacing w:after="120"/>
            </w:pPr>
          </w:p>
        </w:tc>
        <w:tc>
          <w:tcPr>
            <w:tcW w:w="2119" w:type="dxa"/>
          </w:tcPr>
          <w:p w14:paraId="00C366CD" w14:textId="77777777" w:rsidR="00BE2D32" w:rsidRPr="0014469F" w:rsidRDefault="00BE2D32">
            <w:pPr>
              <w:spacing w:after="120"/>
              <w:rPr>
                <w:rFonts w:ascii="Arial" w:hAnsi="Arial" w:cs="Arial"/>
                <w:sz w:val="16"/>
                <w:szCs w:val="16"/>
              </w:rPr>
            </w:pPr>
            <w:r w:rsidRPr="0014469F">
              <w:t>Repeater radiated testing MU</w:t>
            </w:r>
          </w:p>
        </w:tc>
        <w:tc>
          <w:tcPr>
            <w:tcW w:w="1341" w:type="dxa"/>
          </w:tcPr>
          <w:p w14:paraId="634B77D9" w14:textId="77777777" w:rsidR="00BE2D32" w:rsidRPr="0014469F" w:rsidRDefault="00BE2D32">
            <w:pPr>
              <w:spacing w:after="120"/>
              <w:rPr>
                <w:rFonts w:ascii="Arial" w:hAnsi="Arial" w:cs="Arial"/>
                <w:sz w:val="16"/>
                <w:szCs w:val="16"/>
              </w:rPr>
            </w:pPr>
            <w:r w:rsidRPr="0014469F">
              <w:t>Huawei</w:t>
            </w:r>
          </w:p>
        </w:tc>
        <w:tc>
          <w:tcPr>
            <w:tcW w:w="2111" w:type="dxa"/>
          </w:tcPr>
          <w:p w14:paraId="6141B492" w14:textId="018C99BA" w:rsidR="00BE2D32" w:rsidRPr="0014469F" w:rsidRDefault="00BE2D32">
            <w:pPr>
              <w:spacing w:after="120"/>
              <w:rPr>
                <w:rFonts w:eastAsiaTheme="minorEastAsia"/>
                <w:lang w:val="en-US" w:eastAsia="zh-CN"/>
              </w:rPr>
            </w:pPr>
            <w:r w:rsidRPr="0014469F">
              <w:rPr>
                <w:rFonts w:eastAsiaTheme="minorEastAsia" w:hint="eastAsia"/>
                <w:lang w:val="en-US" w:eastAsia="zh-CN"/>
              </w:rPr>
              <w:t>Noted</w:t>
            </w:r>
          </w:p>
        </w:tc>
        <w:tc>
          <w:tcPr>
            <w:tcW w:w="1458" w:type="dxa"/>
          </w:tcPr>
          <w:p w14:paraId="30B92A32" w14:textId="77777777" w:rsidR="00BE2D32" w:rsidRPr="0014469F" w:rsidRDefault="00BE2D32">
            <w:pPr>
              <w:spacing w:after="120"/>
              <w:rPr>
                <w:rFonts w:eastAsiaTheme="minorEastAsia"/>
                <w:i/>
                <w:lang w:val="en-US" w:eastAsia="zh-CN"/>
              </w:rPr>
            </w:pPr>
          </w:p>
        </w:tc>
      </w:tr>
    </w:tbl>
    <w:p w14:paraId="3D615E06" w14:textId="77777777" w:rsidR="00121916" w:rsidRPr="0014469F" w:rsidRDefault="00121916">
      <w:pPr>
        <w:rPr>
          <w:lang w:eastAsia="ja-JP"/>
        </w:rPr>
      </w:pPr>
    </w:p>
    <w:p w14:paraId="5B60EC9C" w14:textId="77777777" w:rsidR="00121916" w:rsidRPr="0014469F" w:rsidRDefault="004E0791">
      <w:pPr>
        <w:rPr>
          <w:rFonts w:eastAsiaTheme="minorEastAsia"/>
          <w:lang w:val="en-US" w:eastAsia="zh-CN"/>
        </w:rPr>
      </w:pPr>
      <w:r w:rsidRPr="0014469F">
        <w:rPr>
          <w:rFonts w:eastAsiaTheme="minorEastAsia"/>
          <w:lang w:val="en-US" w:eastAsia="zh-CN"/>
        </w:rPr>
        <w:t>Notes:</w:t>
      </w:r>
    </w:p>
    <w:p w14:paraId="3062141C" w14:textId="77777777" w:rsidR="00121916" w:rsidRPr="0014469F" w:rsidRDefault="004E0791">
      <w:pPr>
        <w:pStyle w:val="afd"/>
        <w:numPr>
          <w:ilvl w:val="0"/>
          <w:numId w:val="4"/>
        </w:numPr>
        <w:ind w:firstLineChars="0"/>
        <w:rPr>
          <w:rFonts w:eastAsiaTheme="minorEastAsia"/>
          <w:lang w:val="en-US" w:eastAsia="zh-CN"/>
        </w:rPr>
      </w:pPr>
      <w:r w:rsidRPr="0014469F">
        <w:rPr>
          <w:rFonts w:eastAsiaTheme="minorEastAsia"/>
          <w:lang w:val="en-US" w:eastAsia="zh-CN"/>
        </w:rPr>
        <w:t xml:space="preserve">Please include the summary of recommendations for all </w:t>
      </w:r>
      <w:proofErr w:type="spellStart"/>
      <w:r w:rsidRPr="0014469F">
        <w:rPr>
          <w:rFonts w:eastAsiaTheme="minorEastAsia"/>
          <w:lang w:val="en-US" w:eastAsia="zh-CN"/>
        </w:rPr>
        <w:t>tdocs</w:t>
      </w:r>
      <w:proofErr w:type="spellEnd"/>
      <w:r w:rsidRPr="0014469F">
        <w:rPr>
          <w:rFonts w:eastAsiaTheme="minorEastAsia"/>
          <w:lang w:val="en-US" w:eastAsia="zh-CN"/>
        </w:rPr>
        <w:t xml:space="preserve"> across all sub-topics incl. existing and new </w:t>
      </w:r>
      <w:proofErr w:type="spellStart"/>
      <w:r w:rsidRPr="0014469F">
        <w:rPr>
          <w:rFonts w:eastAsiaTheme="minorEastAsia"/>
          <w:lang w:val="en-US" w:eastAsia="zh-CN"/>
        </w:rPr>
        <w:t>tdocs</w:t>
      </w:r>
      <w:proofErr w:type="spellEnd"/>
      <w:r w:rsidRPr="0014469F">
        <w:rPr>
          <w:rFonts w:eastAsiaTheme="minorEastAsia"/>
          <w:lang w:val="en-US" w:eastAsia="zh-CN"/>
        </w:rPr>
        <w:t>.</w:t>
      </w:r>
    </w:p>
    <w:p w14:paraId="3DAA3E2E" w14:textId="77777777" w:rsidR="00121916" w:rsidRPr="0014469F" w:rsidRDefault="004E0791">
      <w:pPr>
        <w:pStyle w:val="afd"/>
        <w:numPr>
          <w:ilvl w:val="0"/>
          <w:numId w:val="4"/>
        </w:numPr>
        <w:ind w:firstLineChars="0"/>
        <w:rPr>
          <w:rFonts w:eastAsiaTheme="minorEastAsia"/>
          <w:lang w:val="en-US" w:eastAsia="zh-CN"/>
        </w:rPr>
      </w:pPr>
      <w:r w:rsidRPr="0014469F">
        <w:rPr>
          <w:rFonts w:eastAsiaTheme="minorEastAsia"/>
          <w:lang w:val="en-US" w:eastAsia="zh-CN"/>
        </w:rPr>
        <w:t xml:space="preserve">For the Recommendation column please include one of the following: </w:t>
      </w:r>
    </w:p>
    <w:p w14:paraId="4720338B" w14:textId="77777777" w:rsidR="00121916" w:rsidRPr="0014469F" w:rsidRDefault="004E0791">
      <w:pPr>
        <w:pStyle w:val="afd"/>
        <w:numPr>
          <w:ilvl w:val="1"/>
          <w:numId w:val="4"/>
        </w:numPr>
        <w:ind w:firstLineChars="0"/>
        <w:rPr>
          <w:rFonts w:eastAsiaTheme="minorEastAsia"/>
          <w:lang w:val="en-US" w:eastAsia="zh-CN"/>
        </w:rPr>
      </w:pPr>
      <w:proofErr w:type="spellStart"/>
      <w:r w:rsidRPr="0014469F">
        <w:rPr>
          <w:rFonts w:eastAsiaTheme="minorEastAsia"/>
          <w:lang w:val="en-US" w:eastAsia="zh-CN"/>
        </w:rPr>
        <w:t>CRs</w:t>
      </w:r>
      <w:proofErr w:type="spellEnd"/>
      <w:r w:rsidRPr="0014469F">
        <w:rPr>
          <w:rFonts w:eastAsiaTheme="minorEastAsia"/>
          <w:lang w:val="en-US" w:eastAsia="zh-CN"/>
        </w:rPr>
        <w:t>/</w:t>
      </w:r>
      <w:proofErr w:type="spellStart"/>
      <w:r w:rsidRPr="0014469F">
        <w:rPr>
          <w:rFonts w:eastAsiaTheme="minorEastAsia"/>
          <w:lang w:val="en-US" w:eastAsia="zh-CN"/>
        </w:rPr>
        <w:t>TPs</w:t>
      </w:r>
      <w:proofErr w:type="spellEnd"/>
      <w:r w:rsidRPr="0014469F">
        <w:rPr>
          <w:rFonts w:eastAsiaTheme="minorEastAsia"/>
          <w:lang w:val="en-US" w:eastAsia="zh-CN"/>
        </w:rPr>
        <w:t>: Agreeable, Revised, Merged, Postponed, Not Pursued</w:t>
      </w:r>
    </w:p>
    <w:p w14:paraId="39662441" w14:textId="77777777" w:rsidR="00121916" w:rsidRPr="0014469F" w:rsidRDefault="004E0791">
      <w:pPr>
        <w:pStyle w:val="afd"/>
        <w:numPr>
          <w:ilvl w:val="1"/>
          <w:numId w:val="4"/>
        </w:numPr>
        <w:ind w:firstLineChars="0"/>
        <w:rPr>
          <w:rFonts w:eastAsiaTheme="minorEastAsia"/>
          <w:lang w:val="en-US" w:eastAsia="zh-CN"/>
        </w:rPr>
      </w:pPr>
      <w:r w:rsidRPr="0014469F">
        <w:rPr>
          <w:rFonts w:eastAsiaTheme="minorEastAsia"/>
          <w:lang w:val="en-US" w:eastAsia="zh-CN"/>
        </w:rPr>
        <w:t>Other documents: Agreeable, Revised, Noted</w:t>
      </w:r>
    </w:p>
    <w:p w14:paraId="1E899367" w14:textId="77777777" w:rsidR="00121916" w:rsidRPr="0014469F" w:rsidRDefault="004E0791">
      <w:pPr>
        <w:pStyle w:val="afd"/>
        <w:numPr>
          <w:ilvl w:val="0"/>
          <w:numId w:val="4"/>
        </w:numPr>
        <w:ind w:firstLineChars="0"/>
        <w:rPr>
          <w:rFonts w:eastAsiaTheme="minorEastAsia"/>
          <w:lang w:val="en-US" w:eastAsia="zh-CN"/>
        </w:rPr>
      </w:pPr>
      <w:r w:rsidRPr="0014469F">
        <w:rPr>
          <w:rFonts w:eastAsiaTheme="minorEastAsia"/>
          <w:lang w:val="en-US" w:eastAsia="zh-CN"/>
        </w:rPr>
        <w:t xml:space="preserve">For new LS documents, please include information on To/Cc </w:t>
      </w:r>
      <w:proofErr w:type="spellStart"/>
      <w:r w:rsidRPr="0014469F">
        <w:rPr>
          <w:rFonts w:eastAsiaTheme="minorEastAsia"/>
          <w:lang w:val="en-US" w:eastAsia="zh-CN"/>
        </w:rPr>
        <w:t>WGs</w:t>
      </w:r>
      <w:proofErr w:type="spellEnd"/>
      <w:r w:rsidRPr="0014469F">
        <w:rPr>
          <w:rFonts w:eastAsiaTheme="minorEastAsia"/>
          <w:lang w:val="en-US" w:eastAsia="zh-CN"/>
        </w:rPr>
        <w:t xml:space="preserve"> in the comments column</w:t>
      </w:r>
    </w:p>
    <w:p w14:paraId="1EE89C54" w14:textId="77777777" w:rsidR="00121916" w:rsidRPr="0014469F" w:rsidRDefault="004E0791">
      <w:pPr>
        <w:pStyle w:val="afd"/>
        <w:numPr>
          <w:ilvl w:val="0"/>
          <w:numId w:val="4"/>
        </w:numPr>
        <w:ind w:firstLineChars="0"/>
        <w:rPr>
          <w:rFonts w:eastAsiaTheme="minorEastAsia"/>
          <w:lang w:val="en-US" w:eastAsia="zh-CN"/>
        </w:rPr>
      </w:pPr>
      <w:r w:rsidRPr="0014469F">
        <w:rPr>
          <w:rFonts w:eastAsiaTheme="minorEastAsia"/>
          <w:lang w:val="en-US" w:eastAsia="zh-CN"/>
        </w:rPr>
        <w:t>Do not include hyper-links in the documents</w:t>
      </w:r>
    </w:p>
    <w:p w14:paraId="5CC2080C" w14:textId="77777777" w:rsidR="00121916" w:rsidRPr="0014469F" w:rsidRDefault="00121916">
      <w:pPr>
        <w:rPr>
          <w:rFonts w:eastAsiaTheme="minorEastAsia"/>
          <w:lang w:val="en-US" w:eastAsia="zh-CN"/>
        </w:rPr>
      </w:pPr>
    </w:p>
    <w:p w14:paraId="1ABBA3C8" w14:textId="77777777" w:rsidR="00121916" w:rsidRPr="0014469F" w:rsidRDefault="004E0791">
      <w:pPr>
        <w:pStyle w:val="2"/>
      </w:pPr>
      <w:r w:rsidRPr="0014469F">
        <w:t xml:space="preserve">2nd </w:t>
      </w:r>
      <w:r w:rsidRPr="0014469F">
        <w:rPr>
          <w:rFonts w:hint="eastAsia"/>
        </w:rPr>
        <w:t xml:space="preserve">round </w:t>
      </w:r>
    </w:p>
    <w:p w14:paraId="2B86E6F4" w14:textId="77777777" w:rsidR="00121916" w:rsidRPr="0014469F" w:rsidRDefault="00121916">
      <w:pPr>
        <w:rPr>
          <w:lang w:val="en-US" w:eastAsia="ja-JP"/>
        </w:rPr>
      </w:pPr>
    </w:p>
    <w:tbl>
      <w:tblPr>
        <w:tblStyle w:val="af3"/>
        <w:tblW w:w="0" w:type="auto"/>
        <w:tblLook w:val="04A0" w:firstRow="1" w:lastRow="0" w:firstColumn="1" w:lastColumn="0" w:noHBand="0" w:noVBand="1"/>
      </w:tblPr>
      <w:tblGrid>
        <w:gridCol w:w="1242"/>
        <w:gridCol w:w="1800"/>
        <w:gridCol w:w="1959"/>
        <w:gridCol w:w="1198"/>
        <w:gridCol w:w="2160"/>
        <w:gridCol w:w="1498"/>
      </w:tblGrid>
      <w:tr w:rsidR="0014469F" w:rsidRPr="0014469F" w14:paraId="0337C047" w14:textId="77777777">
        <w:tc>
          <w:tcPr>
            <w:tcW w:w="1242" w:type="dxa"/>
          </w:tcPr>
          <w:p w14:paraId="7156FA6D" w14:textId="77777777" w:rsidR="00121916" w:rsidRPr="0014469F" w:rsidRDefault="004E0791">
            <w:pPr>
              <w:spacing w:after="120"/>
              <w:rPr>
                <w:rFonts w:eastAsiaTheme="minorEastAsia"/>
                <w:b/>
                <w:bCs/>
                <w:lang w:val="en-US" w:eastAsia="zh-CN"/>
              </w:rPr>
            </w:pPr>
            <w:proofErr w:type="spellStart"/>
            <w:r w:rsidRPr="0014469F">
              <w:rPr>
                <w:rFonts w:eastAsiaTheme="minorEastAsia"/>
                <w:b/>
                <w:bCs/>
                <w:lang w:val="en-US" w:eastAsia="zh-CN"/>
              </w:rPr>
              <w:t>Tdoc</w:t>
            </w:r>
            <w:proofErr w:type="spellEnd"/>
            <w:r w:rsidRPr="0014469F">
              <w:rPr>
                <w:rFonts w:eastAsiaTheme="minorEastAsia"/>
                <w:b/>
                <w:bCs/>
                <w:lang w:val="en-US" w:eastAsia="zh-CN"/>
              </w:rPr>
              <w:t xml:space="preserve"> number</w:t>
            </w:r>
          </w:p>
        </w:tc>
        <w:tc>
          <w:tcPr>
            <w:tcW w:w="1800" w:type="dxa"/>
          </w:tcPr>
          <w:p w14:paraId="30D214FF" w14:textId="77777777" w:rsidR="00121916" w:rsidRPr="0014469F" w:rsidRDefault="004E0791">
            <w:pPr>
              <w:spacing w:after="120"/>
              <w:rPr>
                <w:b/>
                <w:bCs/>
                <w:lang w:val="en-US" w:eastAsia="zh-CN"/>
              </w:rPr>
            </w:pPr>
            <w:r w:rsidRPr="0014469F">
              <w:rPr>
                <w:rFonts w:eastAsiaTheme="minorEastAsia" w:hint="eastAsia"/>
                <w:b/>
                <w:bCs/>
                <w:lang w:val="en-US" w:eastAsia="zh-CN"/>
              </w:rPr>
              <w:t>R</w:t>
            </w:r>
            <w:r w:rsidRPr="0014469F">
              <w:rPr>
                <w:rFonts w:eastAsiaTheme="minorEastAsia"/>
                <w:b/>
                <w:bCs/>
                <w:lang w:val="en-US" w:eastAsia="zh-CN"/>
              </w:rPr>
              <w:t>evised to</w:t>
            </w:r>
          </w:p>
        </w:tc>
        <w:tc>
          <w:tcPr>
            <w:tcW w:w="1959" w:type="dxa"/>
          </w:tcPr>
          <w:p w14:paraId="067C359C" w14:textId="77777777" w:rsidR="00121916" w:rsidRPr="0014469F" w:rsidRDefault="004E0791">
            <w:pPr>
              <w:spacing w:after="120"/>
              <w:rPr>
                <w:b/>
                <w:bCs/>
                <w:lang w:val="en-US" w:eastAsia="zh-CN"/>
              </w:rPr>
            </w:pPr>
            <w:r w:rsidRPr="0014469F">
              <w:rPr>
                <w:b/>
                <w:bCs/>
                <w:lang w:val="en-US" w:eastAsia="zh-CN"/>
              </w:rPr>
              <w:t>Title</w:t>
            </w:r>
          </w:p>
        </w:tc>
        <w:tc>
          <w:tcPr>
            <w:tcW w:w="1198" w:type="dxa"/>
          </w:tcPr>
          <w:p w14:paraId="66215346" w14:textId="77777777" w:rsidR="00121916" w:rsidRPr="0014469F" w:rsidRDefault="004E0791">
            <w:pPr>
              <w:spacing w:after="120"/>
              <w:rPr>
                <w:b/>
                <w:bCs/>
                <w:lang w:val="en-US" w:eastAsia="zh-CN"/>
              </w:rPr>
            </w:pPr>
            <w:r w:rsidRPr="0014469F">
              <w:rPr>
                <w:b/>
                <w:bCs/>
                <w:lang w:val="en-US" w:eastAsia="zh-CN"/>
              </w:rPr>
              <w:t>Source</w:t>
            </w:r>
          </w:p>
        </w:tc>
        <w:tc>
          <w:tcPr>
            <w:tcW w:w="2160" w:type="dxa"/>
          </w:tcPr>
          <w:p w14:paraId="278487B6" w14:textId="77777777" w:rsidR="00121916" w:rsidRPr="0014469F" w:rsidRDefault="004E0791">
            <w:pPr>
              <w:spacing w:after="120"/>
              <w:rPr>
                <w:rFonts w:eastAsia="MS Mincho"/>
                <w:b/>
                <w:bCs/>
                <w:lang w:val="en-US" w:eastAsia="zh-CN"/>
              </w:rPr>
            </w:pPr>
            <w:r w:rsidRPr="0014469F">
              <w:rPr>
                <w:b/>
                <w:bCs/>
                <w:lang w:val="en-US" w:eastAsia="zh-CN"/>
              </w:rPr>
              <w:t>R</w:t>
            </w:r>
            <w:r w:rsidRPr="0014469F">
              <w:rPr>
                <w:rFonts w:eastAsiaTheme="minorEastAsia" w:hint="eastAsia"/>
                <w:b/>
                <w:bCs/>
                <w:lang w:val="en-US" w:eastAsia="zh-CN"/>
              </w:rPr>
              <w:t>ecommendation</w:t>
            </w:r>
            <w:r w:rsidRPr="0014469F">
              <w:rPr>
                <w:rFonts w:eastAsiaTheme="minorEastAsia"/>
                <w:b/>
                <w:bCs/>
                <w:lang w:val="en-US" w:eastAsia="zh-CN"/>
              </w:rPr>
              <w:t xml:space="preserve">  </w:t>
            </w:r>
          </w:p>
        </w:tc>
        <w:tc>
          <w:tcPr>
            <w:tcW w:w="1498" w:type="dxa"/>
          </w:tcPr>
          <w:p w14:paraId="22571E72" w14:textId="77777777" w:rsidR="00121916" w:rsidRPr="0014469F" w:rsidRDefault="004E0791">
            <w:pPr>
              <w:spacing w:after="120"/>
              <w:rPr>
                <w:b/>
                <w:bCs/>
                <w:lang w:val="en-US" w:eastAsia="zh-CN"/>
              </w:rPr>
            </w:pPr>
            <w:r w:rsidRPr="0014469F">
              <w:rPr>
                <w:b/>
                <w:bCs/>
                <w:lang w:val="en-US" w:eastAsia="zh-CN"/>
              </w:rPr>
              <w:t>Comments</w:t>
            </w:r>
          </w:p>
        </w:tc>
      </w:tr>
      <w:tr w:rsidR="00E01391" w:rsidRPr="00E01391" w14:paraId="51CD45CE" w14:textId="77777777">
        <w:tc>
          <w:tcPr>
            <w:tcW w:w="1242" w:type="dxa"/>
          </w:tcPr>
          <w:p w14:paraId="7548618D" w14:textId="6B7A4A54" w:rsidR="00E01391" w:rsidRPr="00E01391" w:rsidRDefault="00E01391" w:rsidP="00E01391">
            <w:pPr>
              <w:spacing w:after="120"/>
              <w:rPr>
                <w:rFonts w:eastAsiaTheme="minorEastAsia"/>
                <w:lang w:val="en-US" w:eastAsia="zh-CN"/>
              </w:rPr>
            </w:pPr>
            <w:bookmarkStart w:id="511" w:name="_GoBack"/>
            <w:bookmarkEnd w:id="511"/>
            <w:ins w:id="512" w:author="CATT_Moderator" w:date="2022-05-19T13:17:00Z">
              <w:r w:rsidRPr="00E01391">
                <w:rPr>
                  <w:rFonts w:eastAsiaTheme="minorEastAsia"/>
                  <w:lang w:val="en-US" w:eastAsia="zh-CN"/>
                </w:rPr>
                <w:t>R4-2210631</w:t>
              </w:r>
            </w:ins>
          </w:p>
        </w:tc>
        <w:tc>
          <w:tcPr>
            <w:tcW w:w="1800" w:type="dxa"/>
          </w:tcPr>
          <w:p w14:paraId="74D36431" w14:textId="77777777" w:rsidR="00E01391" w:rsidRPr="00E01391" w:rsidRDefault="00E01391" w:rsidP="00E01391">
            <w:pPr>
              <w:spacing w:after="120"/>
              <w:rPr>
                <w:rFonts w:eastAsiaTheme="minorEastAsia"/>
                <w:lang w:val="en-US" w:eastAsia="zh-CN"/>
              </w:rPr>
            </w:pPr>
          </w:p>
        </w:tc>
        <w:tc>
          <w:tcPr>
            <w:tcW w:w="1959" w:type="dxa"/>
          </w:tcPr>
          <w:p w14:paraId="6CB7A34F" w14:textId="734CF1B1" w:rsidR="00E01391" w:rsidRPr="00E01391" w:rsidRDefault="00E01391" w:rsidP="00E01391">
            <w:pPr>
              <w:spacing w:after="120"/>
              <w:rPr>
                <w:rFonts w:eastAsiaTheme="minorEastAsia"/>
                <w:lang w:val="en-US" w:eastAsia="zh-CN"/>
              </w:rPr>
            </w:pPr>
            <w:proofErr w:type="spellStart"/>
            <w:ins w:id="513" w:author="CATT_Moderator" w:date="2022-05-19T13:17:00Z">
              <w:r w:rsidRPr="00E01391">
                <w:rPr>
                  <w:rFonts w:eastAsiaTheme="minorEastAsia"/>
                  <w:lang w:val="en-US" w:eastAsia="zh-CN"/>
                </w:rPr>
                <w:t>WF</w:t>
              </w:r>
              <w:proofErr w:type="spellEnd"/>
              <w:r w:rsidRPr="00E01391">
                <w:rPr>
                  <w:rFonts w:eastAsiaTheme="minorEastAsia"/>
                  <w:lang w:val="en-US" w:eastAsia="zh-CN"/>
                </w:rPr>
                <w:t xml:space="preserve"> on NR FR1/FR2 repeater measurement system set-up</w:t>
              </w:r>
            </w:ins>
          </w:p>
        </w:tc>
        <w:tc>
          <w:tcPr>
            <w:tcW w:w="1198" w:type="dxa"/>
          </w:tcPr>
          <w:p w14:paraId="5C01031C" w14:textId="52917D80" w:rsidR="00E01391" w:rsidRPr="00E01391" w:rsidRDefault="00E01391" w:rsidP="00E01391">
            <w:pPr>
              <w:spacing w:after="120"/>
              <w:rPr>
                <w:rFonts w:eastAsiaTheme="minorEastAsia"/>
                <w:lang w:val="en-US" w:eastAsia="zh-CN"/>
              </w:rPr>
            </w:pPr>
            <w:proofErr w:type="spellStart"/>
            <w:ins w:id="514" w:author="CATT_Moderator" w:date="2022-05-19T13:17:00Z">
              <w:r w:rsidRPr="00E01391">
                <w:rPr>
                  <w:rFonts w:eastAsiaTheme="minorEastAsia"/>
                  <w:lang w:val="en-US" w:eastAsia="zh-CN"/>
                </w:rPr>
                <w:t>ZTE</w:t>
              </w:r>
            </w:ins>
            <w:proofErr w:type="spellEnd"/>
          </w:p>
        </w:tc>
        <w:tc>
          <w:tcPr>
            <w:tcW w:w="2160" w:type="dxa"/>
          </w:tcPr>
          <w:p w14:paraId="2DE13B4A" w14:textId="0FCA85F9" w:rsidR="00E01391" w:rsidRPr="0014469F" w:rsidRDefault="00E01391" w:rsidP="00E01391">
            <w:pPr>
              <w:spacing w:after="120"/>
              <w:rPr>
                <w:rFonts w:eastAsiaTheme="minorEastAsia"/>
                <w:lang w:val="en-US" w:eastAsia="zh-CN"/>
              </w:rPr>
            </w:pPr>
            <w:ins w:id="515" w:author="CATT_Moderator" w:date="2022-05-19T13:17:00Z">
              <w:r>
                <w:rPr>
                  <w:rFonts w:eastAsiaTheme="minorEastAsia" w:hint="eastAsia"/>
                  <w:lang w:val="en-US" w:eastAsia="zh-CN"/>
                </w:rPr>
                <w:t>Return to</w:t>
              </w:r>
            </w:ins>
          </w:p>
        </w:tc>
        <w:tc>
          <w:tcPr>
            <w:tcW w:w="1498" w:type="dxa"/>
          </w:tcPr>
          <w:p w14:paraId="34AC51DC" w14:textId="77777777" w:rsidR="00E01391" w:rsidRPr="00E01391" w:rsidRDefault="00E01391" w:rsidP="00E01391">
            <w:pPr>
              <w:spacing w:after="120"/>
              <w:rPr>
                <w:rFonts w:eastAsiaTheme="minorEastAsia"/>
                <w:lang w:val="en-US" w:eastAsia="zh-CN"/>
              </w:rPr>
            </w:pPr>
          </w:p>
        </w:tc>
      </w:tr>
      <w:tr w:rsidR="00E01391" w:rsidRPr="00E01391" w14:paraId="63CDC696" w14:textId="77777777">
        <w:trPr>
          <w:ins w:id="516" w:author="CATT_Moderator" w:date="2022-05-19T13:16:00Z"/>
        </w:trPr>
        <w:tc>
          <w:tcPr>
            <w:tcW w:w="1242" w:type="dxa"/>
          </w:tcPr>
          <w:p w14:paraId="5C7AD00A" w14:textId="4D825F64" w:rsidR="00E01391" w:rsidRPr="00E01391" w:rsidRDefault="00E01391" w:rsidP="00E01391">
            <w:pPr>
              <w:spacing w:after="120"/>
              <w:rPr>
                <w:ins w:id="517" w:author="CATT_Moderator" w:date="2022-05-19T13:16:00Z"/>
                <w:rFonts w:eastAsiaTheme="minorEastAsia"/>
                <w:lang w:val="en-US" w:eastAsia="zh-CN"/>
              </w:rPr>
            </w:pPr>
            <w:ins w:id="518" w:author="CATT_Moderator" w:date="2022-05-19T13:17:00Z">
              <w:r w:rsidRPr="00E01391">
                <w:rPr>
                  <w:rFonts w:eastAsiaTheme="minorEastAsia" w:hint="eastAsia"/>
                  <w:lang w:val="en-US" w:eastAsia="zh-CN"/>
                </w:rPr>
                <w:t>R4-2211150</w:t>
              </w:r>
            </w:ins>
          </w:p>
        </w:tc>
        <w:tc>
          <w:tcPr>
            <w:tcW w:w="1800" w:type="dxa"/>
          </w:tcPr>
          <w:p w14:paraId="6E8C02A5" w14:textId="77777777" w:rsidR="00E01391" w:rsidRPr="00E01391" w:rsidRDefault="00E01391" w:rsidP="00E01391">
            <w:pPr>
              <w:spacing w:after="120"/>
              <w:rPr>
                <w:ins w:id="519" w:author="CATT_Moderator" w:date="2022-05-19T13:16:00Z"/>
                <w:rFonts w:eastAsiaTheme="minorEastAsia"/>
                <w:lang w:val="en-US" w:eastAsia="zh-CN"/>
              </w:rPr>
            </w:pPr>
          </w:p>
        </w:tc>
        <w:tc>
          <w:tcPr>
            <w:tcW w:w="1959" w:type="dxa"/>
          </w:tcPr>
          <w:p w14:paraId="0C4E6D2E" w14:textId="69E0FA1A" w:rsidR="00E01391" w:rsidRPr="00E01391" w:rsidRDefault="00E01391" w:rsidP="00E01391">
            <w:pPr>
              <w:spacing w:after="120"/>
              <w:rPr>
                <w:ins w:id="520" w:author="CATT_Moderator" w:date="2022-05-19T13:16:00Z"/>
                <w:rFonts w:eastAsiaTheme="minorEastAsia"/>
                <w:lang w:val="en-US" w:eastAsia="zh-CN"/>
              </w:rPr>
            </w:pPr>
            <w:proofErr w:type="spellStart"/>
            <w:ins w:id="521" w:author="CATT_Moderator" w:date="2022-05-19T13:17:00Z">
              <w:r w:rsidRPr="00E01391">
                <w:rPr>
                  <w:rFonts w:eastAsiaTheme="minorEastAsia"/>
                  <w:lang w:val="en-US" w:eastAsia="zh-CN"/>
                </w:rPr>
                <w:t>WF</w:t>
              </w:r>
              <w:proofErr w:type="spellEnd"/>
              <w:r w:rsidRPr="00E01391">
                <w:rPr>
                  <w:rFonts w:eastAsiaTheme="minorEastAsia"/>
                  <w:lang w:val="en-US" w:eastAsia="zh-CN"/>
                </w:rPr>
                <w:t xml:space="preserve"> on NR FR1/FR2 repeater MU and TT</w:t>
              </w:r>
            </w:ins>
          </w:p>
        </w:tc>
        <w:tc>
          <w:tcPr>
            <w:tcW w:w="1198" w:type="dxa"/>
          </w:tcPr>
          <w:p w14:paraId="37BF2D24" w14:textId="3288680D" w:rsidR="00E01391" w:rsidRPr="00E01391" w:rsidRDefault="00E01391" w:rsidP="00E01391">
            <w:pPr>
              <w:spacing w:after="120"/>
              <w:rPr>
                <w:ins w:id="522" w:author="CATT_Moderator" w:date="2022-05-19T13:16:00Z"/>
                <w:rFonts w:eastAsiaTheme="minorEastAsia"/>
                <w:lang w:val="en-US" w:eastAsia="zh-CN"/>
              </w:rPr>
            </w:pPr>
            <w:ins w:id="523" w:author="CATT_Moderator" w:date="2022-05-19T13:17:00Z">
              <w:r w:rsidRPr="00E01391">
                <w:rPr>
                  <w:rFonts w:eastAsiaTheme="minorEastAsia"/>
                  <w:lang w:val="en-US" w:eastAsia="zh-CN"/>
                </w:rPr>
                <w:t>Huawei</w:t>
              </w:r>
            </w:ins>
          </w:p>
        </w:tc>
        <w:tc>
          <w:tcPr>
            <w:tcW w:w="2160" w:type="dxa"/>
          </w:tcPr>
          <w:p w14:paraId="3C339718" w14:textId="3E8F4935" w:rsidR="00E01391" w:rsidRPr="0014469F" w:rsidRDefault="00E01391" w:rsidP="00E01391">
            <w:pPr>
              <w:spacing w:after="120"/>
              <w:rPr>
                <w:ins w:id="524" w:author="CATT_Moderator" w:date="2022-05-19T13:16:00Z"/>
                <w:rFonts w:eastAsiaTheme="minorEastAsia"/>
                <w:lang w:val="en-US" w:eastAsia="zh-CN"/>
              </w:rPr>
            </w:pPr>
            <w:ins w:id="525" w:author="CATT_Moderator" w:date="2022-05-19T13:17:00Z">
              <w:r w:rsidRPr="0014469F">
                <w:rPr>
                  <w:rFonts w:eastAsiaTheme="minorEastAsia"/>
                  <w:lang w:val="en-US" w:eastAsia="zh-CN"/>
                </w:rPr>
                <w:t>Agreeable</w:t>
              </w:r>
            </w:ins>
          </w:p>
        </w:tc>
        <w:tc>
          <w:tcPr>
            <w:tcW w:w="1498" w:type="dxa"/>
          </w:tcPr>
          <w:p w14:paraId="22384578" w14:textId="77777777" w:rsidR="00E01391" w:rsidRPr="00E01391" w:rsidRDefault="00E01391" w:rsidP="00E01391">
            <w:pPr>
              <w:spacing w:after="120"/>
              <w:rPr>
                <w:ins w:id="526" w:author="CATT_Moderator" w:date="2022-05-19T13:16:00Z"/>
                <w:rFonts w:eastAsiaTheme="minorEastAsia"/>
                <w:lang w:val="en-US" w:eastAsia="zh-CN"/>
              </w:rPr>
            </w:pPr>
          </w:p>
        </w:tc>
      </w:tr>
      <w:tr w:rsidR="00E01391" w:rsidRPr="00E01391" w14:paraId="2E66C9F4" w14:textId="77777777">
        <w:trPr>
          <w:ins w:id="527" w:author="CATT_Moderator" w:date="2022-05-19T13:16:00Z"/>
        </w:trPr>
        <w:tc>
          <w:tcPr>
            <w:tcW w:w="1242" w:type="dxa"/>
          </w:tcPr>
          <w:p w14:paraId="0853D829" w14:textId="1D92684E" w:rsidR="00E01391" w:rsidRPr="00E01391" w:rsidRDefault="00E01391" w:rsidP="00E01391">
            <w:pPr>
              <w:spacing w:after="120"/>
              <w:rPr>
                <w:ins w:id="528" w:author="CATT_Moderator" w:date="2022-05-19T13:16:00Z"/>
                <w:rFonts w:eastAsiaTheme="minorEastAsia"/>
                <w:lang w:val="en-US" w:eastAsia="zh-CN"/>
              </w:rPr>
            </w:pPr>
            <w:ins w:id="529" w:author="CATT_Moderator" w:date="2022-05-19T13:17:00Z">
              <w:r w:rsidRPr="00E01391">
                <w:rPr>
                  <w:rFonts w:eastAsiaTheme="minorEastAsia" w:hint="eastAsia"/>
                  <w:lang w:val="en-US" w:eastAsia="zh-CN"/>
                </w:rPr>
                <w:t>R4-2211151</w:t>
              </w:r>
            </w:ins>
          </w:p>
        </w:tc>
        <w:tc>
          <w:tcPr>
            <w:tcW w:w="1800" w:type="dxa"/>
          </w:tcPr>
          <w:p w14:paraId="13984AD4" w14:textId="77777777" w:rsidR="00E01391" w:rsidRPr="00E01391" w:rsidRDefault="00E01391" w:rsidP="00E01391">
            <w:pPr>
              <w:spacing w:after="120"/>
              <w:rPr>
                <w:ins w:id="530" w:author="CATT_Moderator" w:date="2022-05-19T13:16:00Z"/>
                <w:rFonts w:eastAsiaTheme="minorEastAsia"/>
                <w:lang w:val="en-US" w:eastAsia="zh-CN"/>
              </w:rPr>
            </w:pPr>
          </w:p>
        </w:tc>
        <w:tc>
          <w:tcPr>
            <w:tcW w:w="1959" w:type="dxa"/>
          </w:tcPr>
          <w:p w14:paraId="547B67C1" w14:textId="76E79960" w:rsidR="00E01391" w:rsidRPr="00E01391" w:rsidRDefault="00E01391" w:rsidP="00E01391">
            <w:pPr>
              <w:spacing w:after="120"/>
              <w:rPr>
                <w:ins w:id="531" w:author="CATT_Moderator" w:date="2022-05-19T13:16:00Z"/>
                <w:rFonts w:eastAsiaTheme="minorEastAsia"/>
                <w:lang w:val="en-US" w:eastAsia="zh-CN"/>
              </w:rPr>
            </w:pPr>
            <w:proofErr w:type="spellStart"/>
            <w:ins w:id="532" w:author="CATT_Moderator" w:date="2022-05-19T13:17:00Z">
              <w:r w:rsidRPr="00E01391">
                <w:rPr>
                  <w:rFonts w:eastAsiaTheme="minorEastAsia"/>
                  <w:lang w:val="en-US" w:eastAsia="zh-CN"/>
                </w:rPr>
                <w:t>WF</w:t>
              </w:r>
              <w:proofErr w:type="spellEnd"/>
              <w:r w:rsidRPr="00E01391">
                <w:rPr>
                  <w:rFonts w:eastAsiaTheme="minorEastAsia"/>
                  <w:lang w:val="en-US" w:eastAsia="zh-CN"/>
                </w:rPr>
                <w:t xml:space="preserve"> on NR FR1/FR2 repeater declarations</w:t>
              </w:r>
            </w:ins>
          </w:p>
        </w:tc>
        <w:tc>
          <w:tcPr>
            <w:tcW w:w="1198" w:type="dxa"/>
          </w:tcPr>
          <w:p w14:paraId="1D482E8F" w14:textId="360C7851" w:rsidR="00E01391" w:rsidRPr="00E01391" w:rsidRDefault="00E01391" w:rsidP="00E01391">
            <w:pPr>
              <w:spacing w:after="120"/>
              <w:rPr>
                <w:ins w:id="533" w:author="CATT_Moderator" w:date="2022-05-19T13:16:00Z"/>
                <w:rFonts w:eastAsiaTheme="minorEastAsia"/>
                <w:lang w:val="en-US" w:eastAsia="zh-CN"/>
              </w:rPr>
            </w:pPr>
            <w:ins w:id="534" w:author="CATT_Moderator" w:date="2022-05-19T13:17:00Z">
              <w:r w:rsidRPr="00E01391">
                <w:rPr>
                  <w:rFonts w:eastAsiaTheme="minorEastAsia"/>
                  <w:lang w:val="en-US" w:eastAsia="zh-CN"/>
                </w:rPr>
                <w:t>Nokia</w:t>
              </w:r>
            </w:ins>
          </w:p>
        </w:tc>
        <w:tc>
          <w:tcPr>
            <w:tcW w:w="2160" w:type="dxa"/>
          </w:tcPr>
          <w:p w14:paraId="752ED673" w14:textId="19F83FC3" w:rsidR="00E01391" w:rsidRPr="0014469F" w:rsidRDefault="00E01391" w:rsidP="00E01391">
            <w:pPr>
              <w:spacing w:after="120"/>
              <w:rPr>
                <w:ins w:id="535" w:author="CATT_Moderator" w:date="2022-05-19T13:16:00Z"/>
                <w:rFonts w:eastAsiaTheme="minorEastAsia"/>
                <w:lang w:val="en-US" w:eastAsia="zh-CN"/>
              </w:rPr>
            </w:pPr>
            <w:ins w:id="536" w:author="CATT_Moderator" w:date="2022-05-19T13:17:00Z">
              <w:r w:rsidRPr="0014469F">
                <w:rPr>
                  <w:rFonts w:eastAsiaTheme="minorEastAsia"/>
                  <w:lang w:val="en-US" w:eastAsia="zh-CN"/>
                </w:rPr>
                <w:t>Agreeable</w:t>
              </w:r>
            </w:ins>
          </w:p>
        </w:tc>
        <w:tc>
          <w:tcPr>
            <w:tcW w:w="1498" w:type="dxa"/>
          </w:tcPr>
          <w:p w14:paraId="20E5E3F4" w14:textId="77777777" w:rsidR="00E01391" w:rsidRPr="00E01391" w:rsidRDefault="00E01391" w:rsidP="00E01391">
            <w:pPr>
              <w:spacing w:after="120"/>
              <w:rPr>
                <w:ins w:id="537" w:author="CATT_Moderator" w:date="2022-05-19T13:16:00Z"/>
                <w:rFonts w:eastAsiaTheme="minorEastAsia"/>
                <w:lang w:val="en-US" w:eastAsia="zh-CN"/>
              </w:rPr>
            </w:pPr>
          </w:p>
        </w:tc>
      </w:tr>
      <w:tr w:rsidR="00E01391" w:rsidRPr="00E01391" w14:paraId="43CBE321" w14:textId="77777777">
        <w:trPr>
          <w:ins w:id="538" w:author="CATT_Moderator" w:date="2022-05-19T13:16:00Z"/>
        </w:trPr>
        <w:tc>
          <w:tcPr>
            <w:tcW w:w="1242" w:type="dxa"/>
          </w:tcPr>
          <w:p w14:paraId="78DCE7B3" w14:textId="14B83E2C" w:rsidR="00E01391" w:rsidRPr="00E01391" w:rsidRDefault="00E01391" w:rsidP="00E01391">
            <w:pPr>
              <w:spacing w:after="120"/>
              <w:rPr>
                <w:ins w:id="539" w:author="CATT_Moderator" w:date="2022-05-19T13:16:00Z"/>
                <w:rFonts w:eastAsiaTheme="minorEastAsia"/>
                <w:lang w:val="en-US" w:eastAsia="zh-CN"/>
              </w:rPr>
            </w:pPr>
            <w:ins w:id="540" w:author="CATT_Moderator" w:date="2022-05-19T13:17:00Z">
              <w:r w:rsidRPr="00E01391">
                <w:rPr>
                  <w:rFonts w:eastAsiaTheme="minorEastAsia" w:hint="eastAsia"/>
                  <w:lang w:val="en-US" w:eastAsia="zh-CN"/>
                </w:rPr>
                <w:t>R4-2211152</w:t>
              </w:r>
            </w:ins>
          </w:p>
        </w:tc>
        <w:tc>
          <w:tcPr>
            <w:tcW w:w="1800" w:type="dxa"/>
          </w:tcPr>
          <w:p w14:paraId="4DB1B29E" w14:textId="77777777" w:rsidR="00E01391" w:rsidRPr="00E01391" w:rsidRDefault="00E01391" w:rsidP="00E01391">
            <w:pPr>
              <w:spacing w:after="120"/>
              <w:rPr>
                <w:ins w:id="541" w:author="CATT_Moderator" w:date="2022-05-19T13:16:00Z"/>
                <w:rFonts w:eastAsiaTheme="minorEastAsia"/>
                <w:lang w:val="en-US" w:eastAsia="zh-CN"/>
              </w:rPr>
            </w:pPr>
          </w:p>
        </w:tc>
        <w:tc>
          <w:tcPr>
            <w:tcW w:w="1959" w:type="dxa"/>
          </w:tcPr>
          <w:p w14:paraId="351E2327" w14:textId="2DF3E13A" w:rsidR="00E01391" w:rsidRPr="00E01391" w:rsidRDefault="00E01391" w:rsidP="00E01391">
            <w:pPr>
              <w:spacing w:after="120"/>
              <w:rPr>
                <w:ins w:id="542" w:author="CATT_Moderator" w:date="2022-05-19T13:16:00Z"/>
                <w:rFonts w:eastAsiaTheme="minorEastAsia"/>
                <w:lang w:val="en-US" w:eastAsia="zh-CN"/>
              </w:rPr>
            </w:pPr>
            <w:proofErr w:type="spellStart"/>
            <w:ins w:id="543" w:author="CATT_Moderator" w:date="2022-05-19T13:17:00Z">
              <w:r w:rsidRPr="00E01391">
                <w:rPr>
                  <w:rFonts w:eastAsiaTheme="minorEastAsia"/>
                  <w:lang w:val="en-US" w:eastAsia="zh-CN"/>
                </w:rPr>
                <w:t>WF</w:t>
              </w:r>
              <w:proofErr w:type="spellEnd"/>
              <w:r w:rsidRPr="00E01391">
                <w:rPr>
                  <w:rFonts w:eastAsiaTheme="minorEastAsia"/>
                  <w:lang w:val="en-US" w:eastAsia="zh-CN"/>
                </w:rPr>
                <w:t xml:space="preserve"> on NR FR1/FR2 repeater test procedures and test </w:t>
              </w:r>
              <w:r w:rsidRPr="00E01391">
                <w:rPr>
                  <w:rFonts w:eastAsiaTheme="minorEastAsia"/>
                  <w:lang w:val="en-US" w:eastAsia="zh-CN"/>
                </w:rPr>
                <w:lastRenderedPageBreak/>
                <w:t>issues</w:t>
              </w:r>
            </w:ins>
          </w:p>
        </w:tc>
        <w:tc>
          <w:tcPr>
            <w:tcW w:w="1198" w:type="dxa"/>
          </w:tcPr>
          <w:p w14:paraId="60375B25" w14:textId="17707ABE" w:rsidR="00E01391" w:rsidRPr="00E01391" w:rsidRDefault="00E01391" w:rsidP="00E01391">
            <w:pPr>
              <w:spacing w:after="120"/>
              <w:rPr>
                <w:ins w:id="544" w:author="CATT_Moderator" w:date="2022-05-19T13:16:00Z"/>
                <w:rFonts w:eastAsiaTheme="minorEastAsia"/>
                <w:lang w:val="en-US" w:eastAsia="zh-CN"/>
              </w:rPr>
            </w:pPr>
            <w:ins w:id="545" w:author="CATT_Moderator" w:date="2022-05-19T13:17:00Z">
              <w:r w:rsidRPr="00E01391">
                <w:rPr>
                  <w:rFonts w:eastAsiaTheme="minorEastAsia"/>
                  <w:lang w:val="en-US" w:eastAsia="zh-CN"/>
                </w:rPr>
                <w:lastRenderedPageBreak/>
                <w:t>Ericsson</w:t>
              </w:r>
            </w:ins>
          </w:p>
        </w:tc>
        <w:tc>
          <w:tcPr>
            <w:tcW w:w="2160" w:type="dxa"/>
          </w:tcPr>
          <w:p w14:paraId="46B07B53" w14:textId="0F62B698" w:rsidR="00E01391" w:rsidRPr="0014469F" w:rsidRDefault="00E01391" w:rsidP="00E01391">
            <w:pPr>
              <w:spacing w:after="120"/>
              <w:rPr>
                <w:ins w:id="546" w:author="CATT_Moderator" w:date="2022-05-19T13:16:00Z"/>
                <w:rFonts w:eastAsiaTheme="minorEastAsia"/>
                <w:lang w:val="en-US" w:eastAsia="zh-CN"/>
              </w:rPr>
            </w:pPr>
            <w:ins w:id="547" w:author="CATT_Moderator" w:date="2022-05-19T13:17:00Z">
              <w:r>
                <w:rPr>
                  <w:rFonts w:eastAsiaTheme="minorEastAsia" w:hint="eastAsia"/>
                  <w:lang w:val="en-US" w:eastAsia="zh-CN"/>
                </w:rPr>
                <w:t>Return to</w:t>
              </w:r>
            </w:ins>
          </w:p>
        </w:tc>
        <w:tc>
          <w:tcPr>
            <w:tcW w:w="1498" w:type="dxa"/>
          </w:tcPr>
          <w:p w14:paraId="7B77F3AB" w14:textId="77777777" w:rsidR="00E01391" w:rsidRPr="00E01391" w:rsidRDefault="00E01391" w:rsidP="00E01391">
            <w:pPr>
              <w:spacing w:after="120"/>
              <w:rPr>
                <w:ins w:id="548" w:author="CATT_Moderator" w:date="2022-05-19T13:16:00Z"/>
                <w:rFonts w:eastAsiaTheme="minorEastAsia"/>
                <w:lang w:val="en-US" w:eastAsia="zh-CN"/>
              </w:rPr>
            </w:pPr>
          </w:p>
        </w:tc>
      </w:tr>
      <w:tr w:rsidR="00E01391" w:rsidRPr="00E01391" w14:paraId="028D3A62" w14:textId="77777777">
        <w:trPr>
          <w:ins w:id="549" w:author="CATT_Moderator" w:date="2022-05-19T13:16:00Z"/>
        </w:trPr>
        <w:tc>
          <w:tcPr>
            <w:tcW w:w="1242" w:type="dxa"/>
          </w:tcPr>
          <w:p w14:paraId="5A36908B" w14:textId="7B35DC8C" w:rsidR="00E01391" w:rsidRPr="00E01391" w:rsidRDefault="00E01391" w:rsidP="00E01391">
            <w:pPr>
              <w:spacing w:after="120"/>
              <w:rPr>
                <w:ins w:id="550" w:author="CATT_Moderator" w:date="2022-05-19T13:16:00Z"/>
                <w:rFonts w:eastAsiaTheme="minorEastAsia"/>
                <w:lang w:val="en-US" w:eastAsia="zh-CN"/>
              </w:rPr>
            </w:pPr>
            <w:ins w:id="551" w:author="CATT_Moderator" w:date="2022-05-19T13:17:00Z">
              <w:r w:rsidRPr="00E01391">
                <w:rPr>
                  <w:rFonts w:eastAsiaTheme="minorEastAsia" w:hint="eastAsia"/>
                  <w:lang w:val="en-US" w:eastAsia="zh-CN"/>
                </w:rPr>
                <w:lastRenderedPageBreak/>
                <w:t>R4-2211153</w:t>
              </w:r>
            </w:ins>
          </w:p>
        </w:tc>
        <w:tc>
          <w:tcPr>
            <w:tcW w:w="1800" w:type="dxa"/>
          </w:tcPr>
          <w:p w14:paraId="7A5419C1" w14:textId="77777777" w:rsidR="00E01391" w:rsidRPr="00E01391" w:rsidRDefault="00E01391" w:rsidP="00E01391">
            <w:pPr>
              <w:spacing w:after="120"/>
              <w:rPr>
                <w:ins w:id="552" w:author="CATT_Moderator" w:date="2022-05-19T13:16:00Z"/>
                <w:rFonts w:eastAsiaTheme="minorEastAsia"/>
                <w:lang w:val="en-US" w:eastAsia="zh-CN"/>
              </w:rPr>
            </w:pPr>
          </w:p>
        </w:tc>
        <w:tc>
          <w:tcPr>
            <w:tcW w:w="1959" w:type="dxa"/>
          </w:tcPr>
          <w:p w14:paraId="076D0B96" w14:textId="00143063" w:rsidR="00E01391" w:rsidRPr="00E01391" w:rsidRDefault="00E01391" w:rsidP="00E01391">
            <w:pPr>
              <w:spacing w:after="120"/>
              <w:rPr>
                <w:ins w:id="553" w:author="CATT_Moderator" w:date="2022-05-19T13:16:00Z"/>
                <w:rFonts w:eastAsiaTheme="minorEastAsia"/>
                <w:lang w:val="en-US" w:eastAsia="zh-CN"/>
              </w:rPr>
            </w:pPr>
            <w:proofErr w:type="spellStart"/>
            <w:ins w:id="554" w:author="CATT_Moderator" w:date="2022-05-19T13:17:00Z">
              <w:r w:rsidRPr="00E01391">
                <w:rPr>
                  <w:rFonts w:eastAsiaTheme="minorEastAsia"/>
                  <w:lang w:val="en-US" w:eastAsia="zh-CN"/>
                </w:rPr>
                <w:t>WF</w:t>
              </w:r>
              <w:proofErr w:type="spellEnd"/>
              <w:r w:rsidRPr="00E01391">
                <w:rPr>
                  <w:rFonts w:eastAsiaTheme="minorEastAsia"/>
                  <w:lang w:val="en-US" w:eastAsia="zh-CN"/>
                </w:rPr>
                <w:t xml:space="preserve"> on NR FR1/FR2 repeater test specs draft rules and </w:t>
              </w:r>
              <w:proofErr w:type="spellStart"/>
              <w:r w:rsidRPr="00E01391">
                <w:rPr>
                  <w:rFonts w:eastAsiaTheme="minorEastAsia"/>
                  <w:lang w:val="en-US" w:eastAsia="zh-CN"/>
                </w:rPr>
                <w:t>TP</w:t>
              </w:r>
              <w:proofErr w:type="spellEnd"/>
              <w:r w:rsidRPr="00E01391">
                <w:rPr>
                  <w:rFonts w:eastAsiaTheme="minorEastAsia"/>
                  <w:lang w:val="en-US" w:eastAsia="zh-CN"/>
                </w:rPr>
                <w:t xml:space="preserve"> splits</w:t>
              </w:r>
            </w:ins>
          </w:p>
        </w:tc>
        <w:tc>
          <w:tcPr>
            <w:tcW w:w="1198" w:type="dxa"/>
          </w:tcPr>
          <w:p w14:paraId="7D622060" w14:textId="51219128" w:rsidR="00E01391" w:rsidRPr="00E01391" w:rsidRDefault="00E01391" w:rsidP="00E01391">
            <w:pPr>
              <w:spacing w:after="120"/>
              <w:rPr>
                <w:ins w:id="555" w:author="CATT_Moderator" w:date="2022-05-19T13:16:00Z"/>
                <w:rFonts w:eastAsiaTheme="minorEastAsia"/>
                <w:lang w:val="en-US" w:eastAsia="zh-CN"/>
              </w:rPr>
            </w:pPr>
            <w:ins w:id="556" w:author="CATT_Moderator" w:date="2022-05-19T13:17:00Z">
              <w:r w:rsidRPr="00E01391">
                <w:rPr>
                  <w:rFonts w:eastAsiaTheme="minorEastAsia"/>
                  <w:lang w:val="en-US" w:eastAsia="zh-CN"/>
                </w:rPr>
                <w:t>CATT</w:t>
              </w:r>
            </w:ins>
          </w:p>
        </w:tc>
        <w:tc>
          <w:tcPr>
            <w:tcW w:w="2160" w:type="dxa"/>
          </w:tcPr>
          <w:p w14:paraId="38810D7E" w14:textId="63B2D695" w:rsidR="00E01391" w:rsidRPr="0014469F" w:rsidRDefault="00E01391" w:rsidP="00E01391">
            <w:pPr>
              <w:spacing w:after="120"/>
              <w:rPr>
                <w:ins w:id="557" w:author="CATT_Moderator" w:date="2022-05-19T13:16:00Z"/>
                <w:rFonts w:eastAsiaTheme="minorEastAsia"/>
                <w:lang w:val="en-US" w:eastAsia="zh-CN"/>
              </w:rPr>
            </w:pPr>
            <w:ins w:id="558" w:author="CATT_Moderator" w:date="2022-05-19T13:17:00Z">
              <w:r w:rsidRPr="0014469F">
                <w:rPr>
                  <w:rFonts w:eastAsiaTheme="minorEastAsia"/>
                  <w:lang w:val="en-US" w:eastAsia="zh-CN"/>
                </w:rPr>
                <w:t>Agreeable</w:t>
              </w:r>
            </w:ins>
          </w:p>
        </w:tc>
        <w:tc>
          <w:tcPr>
            <w:tcW w:w="1498" w:type="dxa"/>
          </w:tcPr>
          <w:p w14:paraId="49EF75F6" w14:textId="77777777" w:rsidR="00E01391" w:rsidRPr="00E01391" w:rsidRDefault="00E01391" w:rsidP="00E01391">
            <w:pPr>
              <w:spacing w:after="120"/>
              <w:rPr>
                <w:ins w:id="559" w:author="CATT_Moderator" w:date="2022-05-19T13:16:00Z"/>
                <w:rFonts w:eastAsiaTheme="minorEastAsia"/>
                <w:lang w:val="en-US" w:eastAsia="zh-CN"/>
              </w:rPr>
            </w:pPr>
          </w:p>
        </w:tc>
      </w:tr>
      <w:tr w:rsidR="00E01391" w:rsidRPr="00E01391" w14:paraId="79B4AA73" w14:textId="77777777">
        <w:trPr>
          <w:ins w:id="560" w:author="CATT_Moderator" w:date="2022-05-19T13:16:00Z"/>
        </w:trPr>
        <w:tc>
          <w:tcPr>
            <w:tcW w:w="1242" w:type="dxa"/>
          </w:tcPr>
          <w:p w14:paraId="28662A70" w14:textId="0A7431AE" w:rsidR="00E01391" w:rsidRPr="00E01391" w:rsidRDefault="00E01391" w:rsidP="00E01391">
            <w:pPr>
              <w:spacing w:after="120"/>
              <w:rPr>
                <w:ins w:id="561" w:author="CATT_Moderator" w:date="2022-05-19T13:16:00Z"/>
                <w:rFonts w:eastAsiaTheme="minorEastAsia"/>
                <w:lang w:val="en-US" w:eastAsia="zh-CN"/>
              </w:rPr>
            </w:pPr>
            <w:ins w:id="562" w:author="CATT_Moderator" w:date="2022-05-19T13:18:00Z">
              <w:r w:rsidRPr="00E01391">
                <w:rPr>
                  <w:rFonts w:eastAsiaTheme="minorEastAsia"/>
                  <w:lang w:val="en-US" w:eastAsia="zh-CN"/>
                </w:rPr>
                <w:t>R4-2210845</w:t>
              </w:r>
            </w:ins>
          </w:p>
        </w:tc>
        <w:tc>
          <w:tcPr>
            <w:tcW w:w="1800" w:type="dxa"/>
          </w:tcPr>
          <w:p w14:paraId="7276D756" w14:textId="77777777" w:rsidR="00E01391" w:rsidRPr="00E01391" w:rsidRDefault="00E01391" w:rsidP="00E01391">
            <w:pPr>
              <w:spacing w:after="120"/>
              <w:rPr>
                <w:ins w:id="563" w:author="CATT_Moderator" w:date="2022-05-19T13:16:00Z"/>
                <w:rFonts w:eastAsiaTheme="minorEastAsia"/>
                <w:lang w:val="en-US" w:eastAsia="zh-CN"/>
              </w:rPr>
            </w:pPr>
          </w:p>
        </w:tc>
        <w:tc>
          <w:tcPr>
            <w:tcW w:w="1959" w:type="dxa"/>
          </w:tcPr>
          <w:p w14:paraId="542FF77A" w14:textId="015551DC" w:rsidR="00E01391" w:rsidRPr="00E01391" w:rsidRDefault="00E01391" w:rsidP="00E01391">
            <w:pPr>
              <w:spacing w:after="120"/>
              <w:rPr>
                <w:ins w:id="564" w:author="CATT_Moderator" w:date="2022-05-19T13:16:00Z"/>
                <w:rFonts w:eastAsiaTheme="minorEastAsia"/>
                <w:lang w:val="en-US" w:eastAsia="zh-CN"/>
              </w:rPr>
            </w:pPr>
            <w:ins w:id="565" w:author="CATT_Moderator" w:date="2022-05-19T13:18:00Z">
              <w:r w:rsidRPr="00E01391">
                <w:rPr>
                  <w:rFonts w:eastAsiaTheme="minorEastAsia"/>
                  <w:lang w:val="en-US" w:eastAsia="zh-CN"/>
                </w:rPr>
                <w:t xml:space="preserve">Spec skeleton for </w:t>
              </w:r>
              <w:proofErr w:type="spellStart"/>
              <w:r w:rsidRPr="00E01391">
                <w:rPr>
                  <w:rFonts w:eastAsiaTheme="minorEastAsia"/>
                  <w:lang w:val="en-US" w:eastAsia="zh-CN"/>
                </w:rPr>
                <w:t>TS</w:t>
              </w:r>
              <w:proofErr w:type="spellEnd"/>
              <w:r w:rsidRPr="00E01391">
                <w:rPr>
                  <w:rFonts w:eastAsiaTheme="minorEastAsia"/>
                  <w:lang w:val="en-US" w:eastAsia="zh-CN"/>
                </w:rPr>
                <w:t xml:space="preserve"> 38.115-1</w:t>
              </w:r>
            </w:ins>
          </w:p>
        </w:tc>
        <w:tc>
          <w:tcPr>
            <w:tcW w:w="1198" w:type="dxa"/>
          </w:tcPr>
          <w:p w14:paraId="4F35D91D" w14:textId="1AFAD155" w:rsidR="00E01391" w:rsidRPr="00E01391" w:rsidRDefault="00E01391" w:rsidP="00E01391">
            <w:pPr>
              <w:spacing w:after="120"/>
              <w:rPr>
                <w:ins w:id="566" w:author="CATT_Moderator" w:date="2022-05-19T13:16:00Z"/>
                <w:rFonts w:eastAsiaTheme="minorEastAsia"/>
                <w:lang w:val="en-US" w:eastAsia="zh-CN"/>
              </w:rPr>
            </w:pPr>
            <w:ins w:id="567" w:author="CATT_Moderator" w:date="2022-05-19T13:18:00Z">
              <w:r w:rsidRPr="00E01391">
                <w:rPr>
                  <w:rFonts w:eastAsiaTheme="minorEastAsia"/>
                  <w:lang w:val="en-US" w:eastAsia="zh-CN"/>
                </w:rPr>
                <w:t>CATT</w:t>
              </w:r>
            </w:ins>
          </w:p>
        </w:tc>
        <w:tc>
          <w:tcPr>
            <w:tcW w:w="2160" w:type="dxa"/>
          </w:tcPr>
          <w:p w14:paraId="5FD7068C" w14:textId="5EDEFB8D" w:rsidR="00E01391" w:rsidRPr="0014469F" w:rsidRDefault="00E01391" w:rsidP="00E01391">
            <w:pPr>
              <w:spacing w:after="120"/>
              <w:rPr>
                <w:ins w:id="568" w:author="CATT_Moderator" w:date="2022-05-19T13:16:00Z"/>
                <w:rFonts w:eastAsiaTheme="minorEastAsia"/>
                <w:lang w:val="en-US" w:eastAsia="zh-CN"/>
              </w:rPr>
            </w:pPr>
            <w:ins w:id="569" w:author="CATT_Moderator" w:date="2022-05-19T13:17:00Z">
              <w:r w:rsidRPr="0014469F">
                <w:rPr>
                  <w:rFonts w:eastAsiaTheme="minorEastAsia"/>
                  <w:lang w:val="en-US" w:eastAsia="zh-CN"/>
                </w:rPr>
                <w:t>Agreeable</w:t>
              </w:r>
            </w:ins>
          </w:p>
        </w:tc>
        <w:tc>
          <w:tcPr>
            <w:tcW w:w="1498" w:type="dxa"/>
          </w:tcPr>
          <w:p w14:paraId="572320F8" w14:textId="77777777" w:rsidR="00E01391" w:rsidRPr="00E01391" w:rsidRDefault="00E01391" w:rsidP="00E01391">
            <w:pPr>
              <w:spacing w:after="120"/>
              <w:rPr>
                <w:ins w:id="570" w:author="CATT_Moderator" w:date="2022-05-19T13:16:00Z"/>
                <w:rFonts w:eastAsiaTheme="minorEastAsia"/>
                <w:lang w:val="en-US" w:eastAsia="zh-CN"/>
              </w:rPr>
            </w:pPr>
          </w:p>
        </w:tc>
      </w:tr>
      <w:tr w:rsidR="00E01391" w:rsidRPr="00E01391" w14:paraId="09BF66C5" w14:textId="77777777">
        <w:trPr>
          <w:ins w:id="571" w:author="CATT_Moderator" w:date="2022-05-19T13:16:00Z"/>
        </w:trPr>
        <w:tc>
          <w:tcPr>
            <w:tcW w:w="1242" w:type="dxa"/>
          </w:tcPr>
          <w:p w14:paraId="473B87A4" w14:textId="26A2848E" w:rsidR="00E01391" w:rsidRPr="00E01391" w:rsidRDefault="00E01391">
            <w:pPr>
              <w:spacing w:after="120"/>
              <w:rPr>
                <w:ins w:id="572" w:author="CATT_Moderator" w:date="2022-05-19T13:16:00Z"/>
                <w:rFonts w:eastAsiaTheme="minorEastAsia"/>
                <w:lang w:val="en-US" w:eastAsia="zh-CN"/>
              </w:rPr>
            </w:pPr>
            <w:ins w:id="573" w:author="CATT_Moderator" w:date="2022-05-19T13:18:00Z">
              <w:r w:rsidRPr="00E01391">
                <w:rPr>
                  <w:rFonts w:eastAsiaTheme="minorEastAsia"/>
                  <w:lang w:val="en-US" w:eastAsia="zh-CN"/>
                </w:rPr>
                <w:t>R4-2210846</w:t>
              </w:r>
            </w:ins>
          </w:p>
        </w:tc>
        <w:tc>
          <w:tcPr>
            <w:tcW w:w="1800" w:type="dxa"/>
          </w:tcPr>
          <w:p w14:paraId="51CF7E43" w14:textId="77777777" w:rsidR="00E01391" w:rsidRPr="00E01391" w:rsidRDefault="00E01391">
            <w:pPr>
              <w:spacing w:after="120"/>
              <w:rPr>
                <w:ins w:id="574" w:author="CATT_Moderator" w:date="2022-05-19T13:16:00Z"/>
                <w:rFonts w:eastAsiaTheme="minorEastAsia"/>
                <w:lang w:val="en-US" w:eastAsia="zh-CN"/>
              </w:rPr>
            </w:pPr>
          </w:p>
        </w:tc>
        <w:tc>
          <w:tcPr>
            <w:tcW w:w="1959" w:type="dxa"/>
          </w:tcPr>
          <w:p w14:paraId="202BA875" w14:textId="41320E22" w:rsidR="00E01391" w:rsidRPr="00E01391" w:rsidRDefault="00E01391">
            <w:pPr>
              <w:spacing w:after="120"/>
              <w:rPr>
                <w:ins w:id="575" w:author="CATT_Moderator" w:date="2022-05-19T13:16:00Z"/>
                <w:rFonts w:eastAsiaTheme="minorEastAsia"/>
                <w:lang w:val="en-US" w:eastAsia="zh-CN"/>
              </w:rPr>
            </w:pPr>
            <w:ins w:id="576" w:author="CATT_Moderator" w:date="2022-05-19T13:18:00Z">
              <w:r w:rsidRPr="00E01391">
                <w:rPr>
                  <w:rFonts w:eastAsiaTheme="minorEastAsia"/>
                  <w:lang w:val="en-US" w:eastAsia="zh-CN"/>
                </w:rPr>
                <w:t xml:space="preserve">Spec skeleton for </w:t>
              </w:r>
              <w:proofErr w:type="spellStart"/>
              <w:r w:rsidRPr="00E01391">
                <w:rPr>
                  <w:rFonts w:eastAsiaTheme="minorEastAsia"/>
                  <w:lang w:val="en-US" w:eastAsia="zh-CN"/>
                </w:rPr>
                <w:t>TS</w:t>
              </w:r>
              <w:proofErr w:type="spellEnd"/>
              <w:r w:rsidRPr="00E01391">
                <w:rPr>
                  <w:rFonts w:eastAsiaTheme="minorEastAsia"/>
                  <w:lang w:val="en-US" w:eastAsia="zh-CN"/>
                </w:rPr>
                <w:t xml:space="preserve"> 38.115-2 v.0.0.1</w:t>
              </w:r>
            </w:ins>
          </w:p>
        </w:tc>
        <w:tc>
          <w:tcPr>
            <w:tcW w:w="1198" w:type="dxa"/>
          </w:tcPr>
          <w:p w14:paraId="45EA5B5B" w14:textId="233D6E11" w:rsidR="00E01391" w:rsidRPr="00E01391" w:rsidRDefault="00E01391">
            <w:pPr>
              <w:spacing w:after="120"/>
              <w:rPr>
                <w:ins w:id="577" w:author="CATT_Moderator" w:date="2022-05-19T13:16:00Z"/>
                <w:rFonts w:eastAsiaTheme="minorEastAsia"/>
                <w:lang w:val="en-US" w:eastAsia="zh-CN"/>
              </w:rPr>
            </w:pPr>
            <w:proofErr w:type="spellStart"/>
            <w:ins w:id="578" w:author="CATT_Moderator" w:date="2022-05-19T13:18:00Z">
              <w:r w:rsidRPr="00E01391">
                <w:rPr>
                  <w:rFonts w:eastAsiaTheme="minorEastAsia"/>
                  <w:lang w:val="en-US" w:eastAsia="zh-CN"/>
                </w:rPr>
                <w:t>ZTE</w:t>
              </w:r>
              <w:proofErr w:type="spellEnd"/>
              <w:r w:rsidRPr="00E01391">
                <w:rPr>
                  <w:rFonts w:eastAsiaTheme="minorEastAsia"/>
                  <w:lang w:val="en-US" w:eastAsia="zh-CN"/>
                </w:rPr>
                <w:t xml:space="preserve"> Corporation</w:t>
              </w:r>
            </w:ins>
          </w:p>
        </w:tc>
        <w:tc>
          <w:tcPr>
            <w:tcW w:w="2160" w:type="dxa"/>
          </w:tcPr>
          <w:p w14:paraId="4ABF9D81" w14:textId="2B653FDE" w:rsidR="00E01391" w:rsidRPr="0014469F" w:rsidRDefault="00E01391">
            <w:pPr>
              <w:spacing w:after="120"/>
              <w:rPr>
                <w:ins w:id="579" w:author="CATT_Moderator" w:date="2022-05-19T13:16:00Z"/>
                <w:rFonts w:eastAsiaTheme="minorEastAsia"/>
                <w:lang w:val="en-US" w:eastAsia="zh-CN"/>
              </w:rPr>
            </w:pPr>
            <w:ins w:id="580" w:author="CATT_Moderator" w:date="2022-05-19T13:17:00Z">
              <w:r w:rsidRPr="0014469F">
                <w:rPr>
                  <w:rFonts w:eastAsiaTheme="minorEastAsia"/>
                  <w:lang w:val="en-US" w:eastAsia="zh-CN"/>
                </w:rPr>
                <w:t>Agreeable</w:t>
              </w:r>
            </w:ins>
          </w:p>
        </w:tc>
        <w:tc>
          <w:tcPr>
            <w:tcW w:w="1498" w:type="dxa"/>
          </w:tcPr>
          <w:p w14:paraId="340A49D6" w14:textId="77777777" w:rsidR="00E01391" w:rsidRPr="00E01391" w:rsidRDefault="00E01391">
            <w:pPr>
              <w:spacing w:after="120"/>
              <w:rPr>
                <w:ins w:id="581" w:author="CATT_Moderator" w:date="2022-05-19T13:16:00Z"/>
                <w:rFonts w:eastAsiaTheme="minorEastAsia"/>
                <w:lang w:val="en-US" w:eastAsia="zh-CN"/>
              </w:rPr>
            </w:pPr>
          </w:p>
        </w:tc>
      </w:tr>
    </w:tbl>
    <w:p w14:paraId="4AFBC45B" w14:textId="77777777" w:rsidR="00121916" w:rsidRPr="0014469F" w:rsidRDefault="00121916">
      <w:pPr>
        <w:rPr>
          <w:rFonts w:eastAsiaTheme="minorEastAsia"/>
          <w:lang w:val="en-US" w:eastAsia="zh-CN"/>
        </w:rPr>
      </w:pPr>
    </w:p>
    <w:p w14:paraId="37A8ACB4" w14:textId="77777777" w:rsidR="00121916" w:rsidRPr="0014469F" w:rsidRDefault="004E0791">
      <w:pPr>
        <w:rPr>
          <w:rFonts w:eastAsiaTheme="minorEastAsia"/>
          <w:lang w:val="en-US" w:eastAsia="zh-CN"/>
        </w:rPr>
      </w:pPr>
      <w:r w:rsidRPr="0014469F">
        <w:rPr>
          <w:rFonts w:eastAsiaTheme="minorEastAsia"/>
          <w:lang w:val="en-US" w:eastAsia="zh-CN"/>
        </w:rPr>
        <w:t>Notes:</w:t>
      </w:r>
    </w:p>
    <w:p w14:paraId="5CF64078" w14:textId="77777777" w:rsidR="00121916" w:rsidRPr="0014469F" w:rsidRDefault="004E0791">
      <w:pPr>
        <w:pStyle w:val="afd"/>
        <w:numPr>
          <w:ilvl w:val="0"/>
          <w:numId w:val="5"/>
        </w:numPr>
        <w:ind w:firstLineChars="0"/>
        <w:rPr>
          <w:rFonts w:eastAsiaTheme="minorEastAsia"/>
          <w:lang w:val="en-US" w:eastAsia="zh-CN"/>
        </w:rPr>
      </w:pPr>
      <w:r w:rsidRPr="0014469F">
        <w:rPr>
          <w:rFonts w:eastAsiaTheme="minorEastAsia"/>
          <w:lang w:val="en-US" w:eastAsia="zh-CN"/>
        </w:rPr>
        <w:t xml:space="preserve">Please include the summary of recommendations for all </w:t>
      </w:r>
      <w:proofErr w:type="spellStart"/>
      <w:r w:rsidRPr="0014469F">
        <w:rPr>
          <w:rFonts w:eastAsiaTheme="minorEastAsia"/>
          <w:lang w:val="en-US" w:eastAsia="zh-CN"/>
        </w:rPr>
        <w:t>tdocs</w:t>
      </w:r>
      <w:proofErr w:type="spellEnd"/>
      <w:r w:rsidRPr="0014469F">
        <w:rPr>
          <w:rFonts w:eastAsiaTheme="minorEastAsia"/>
          <w:lang w:val="en-US" w:eastAsia="zh-CN"/>
        </w:rPr>
        <w:t xml:space="preserve"> across all sub-topics.</w:t>
      </w:r>
    </w:p>
    <w:p w14:paraId="6E141595" w14:textId="77777777" w:rsidR="00121916" w:rsidRPr="0014469F" w:rsidRDefault="004E0791">
      <w:pPr>
        <w:pStyle w:val="afd"/>
        <w:numPr>
          <w:ilvl w:val="0"/>
          <w:numId w:val="5"/>
        </w:numPr>
        <w:ind w:firstLineChars="0"/>
        <w:rPr>
          <w:rFonts w:eastAsiaTheme="minorEastAsia"/>
          <w:lang w:val="en-US" w:eastAsia="zh-CN"/>
        </w:rPr>
      </w:pPr>
      <w:r w:rsidRPr="0014469F">
        <w:rPr>
          <w:rFonts w:eastAsiaTheme="minorEastAsia"/>
          <w:lang w:val="en-US" w:eastAsia="zh-CN"/>
        </w:rPr>
        <w:t xml:space="preserve">For the Recommendation column please include one of the following: </w:t>
      </w:r>
    </w:p>
    <w:p w14:paraId="138CD4BE" w14:textId="77777777" w:rsidR="00121916" w:rsidRPr="0014469F" w:rsidRDefault="004E0791">
      <w:pPr>
        <w:pStyle w:val="afd"/>
        <w:numPr>
          <w:ilvl w:val="1"/>
          <w:numId w:val="5"/>
        </w:numPr>
        <w:ind w:firstLineChars="0"/>
        <w:rPr>
          <w:rFonts w:eastAsiaTheme="minorEastAsia"/>
          <w:lang w:val="en-US" w:eastAsia="zh-CN"/>
        </w:rPr>
      </w:pPr>
      <w:proofErr w:type="spellStart"/>
      <w:r w:rsidRPr="0014469F">
        <w:rPr>
          <w:rFonts w:eastAsiaTheme="minorEastAsia"/>
          <w:lang w:val="en-US" w:eastAsia="zh-CN"/>
        </w:rPr>
        <w:t>CRs</w:t>
      </w:r>
      <w:proofErr w:type="spellEnd"/>
      <w:r w:rsidRPr="0014469F">
        <w:rPr>
          <w:rFonts w:eastAsiaTheme="minorEastAsia"/>
          <w:lang w:val="en-US" w:eastAsia="zh-CN"/>
        </w:rPr>
        <w:t>/</w:t>
      </w:r>
      <w:proofErr w:type="spellStart"/>
      <w:r w:rsidRPr="0014469F">
        <w:rPr>
          <w:rFonts w:eastAsiaTheme="minorEastAsia"/>
          <w:lang w:val="en-US" w:eastAsia="zh-CN"/>
        </w:rPr>
        <w:t>TPs</w:t>
      </w:r>
      <w:proofErr w:type="spellEnd"/>
      <w:r w:rsidRPr="0014469F">
        <w:rPr>
          <w:rFonts w:eastAsiaTheme="minorEastAsia"/>
          <w:lang w:val="en-US" w:eastAsia="zh-CN"/>
        </w:rPr>
        <w:t>: Agreeable, Revised, Merged, Postponed, Not Pursued</w:t>
      </w:r>
    </w:p>
    <w:p w14:paraId="1CCA27CF" w14:textId="77777777" w:rsidR="00121916" w:rsidRPr="0014469F" w:rsidRDefault="004E0791">
      <w:pPr>
        <w:pStyle w:val="afd"/>
        <w:numPr>
          <w:ilvl w:val="1"/>
          <w:numId w:val="5"/>
        </w:numPr>
        <w:ind w:firstLineChars="0"/>
        <w:rPr>
          <w:rFonts w:eastAsiaTheme="minorEastAsia"/>
          <w:lang w:val="en-US" w:eastAsia="zh-CN"/>
        </w:rPr>
      </w:pPr>
      <w:r w:rsidRPr="0014469F">
        <w:rPr>
          <w:rFonts w:eastAsiaTheme="minorEastAsia"/>
          <w:lang w:val="en-US" w:eastAsia="zh-CN"/>
        </w:rPr>
        <w:t>Other documents: Agreeable, Revised, Noted</w:t>
      </w:r>
    </w:p>
    <w:p w14:paraId="1265FF2D" w14:textId="77777777" w:rsidR="00121916" w:rsidRPr="0014469F" w:rsidRDefault="004E0791">
      <w:pPr>
        <w:pStyle w:val="afd"/>
        <w:numPr>
          <w:ilvl w:val="0"/>
          <w:numId w:val="5"/>
        </w:numPr>
        <w:ind w:firstLineChars="0"/>
        <w:rPr>
          <w:rFonts w:eastAsiaTheme="minorEastAsia"/>
          <w:lang w:val="en-US" w:eastAsia="zh-CN"/>
        </w:rPr>
      </w:pPr>
      <w:r w:rsidRPr="0014469F">
        <w:rPr>
          <w:rFonts w:eastAsiaTheme="minorEastAsia"/>
          <w:lang w:val="en-US" w:eastAsia="zh-CN"/>
        </w:rPr>
        <w:t>Do not include hyper-links in the documents</w:t>
      </w:r>
    </w:p>
    <w:p w14:paraId="6DFB260E" w14:textId="77777777" w:rsidR="00121916" w:rsidRPr="0014469F" w:rsidRDefault="004E0791">
      <w:pPr>
        <w:pStyle w:val="1"/>
        <w:numPr>
          <w:ilvl w:val="0"/>
          <w:numId w:val="0"/>
        </w:numPr>
        <w:rPr>
          <w:lang w:val="en-US" w:eastAsia="ja-JP"/>
        </w:rPr>
      </w:pPr>
      <w:r w:rsidRPr="0014469F">
        <w:rPr>
          <w:rFonts w:hint="eastAsia"/>
          <w:lang w:val="en-US" w:eastAsia="ja-JP"/>
        </w:rPr>
        <w:t>Annex</w:t>
      </w:r>
      <w:r w:rsidRPr="0014469F">
        <w:rPr>
          <w:lang w:val="en-US" w:eastAsia="ja-JP"/>
        </w:rPr>
        <w:t xml:space="preserve"> </w:t>
      </w:r>
    </w:p>
    <w:p w14:paraId="56EFD694" w14:textId="77777777" w:rsidR="00121916" w:rsidRPr="0014469F" w:rsidRDefault="004E0791">
      <w:pPr>
        <w:jc w:val="center"/>
        <w:rPr>
          <w:lang w:val="en-US" w:eastAsia="ja-JP"/>
        </w:rPr>
      </w:pPr>
      <w:r w:rsidRPr="0014469F">
        <w:rPr>
          <w:lang w:val="en-US" w:eastAsia="ja-JP"/>
        </w:rPr>
        <w:t>Contact information</w:t>
      </w:r>
    </w:p>
    <w:tbl>
      <w:tblPr>
        <w:tblStyle w:val="af3"/>
        <w:tblW w:w="0" w:type="auto"/>
        <w:tblLook w:val="04A0" w:firstRow="1" w:lastRow="0" w:firstColumn="1" w:lastColumn="0" w:noHBand="0" w:noVBand="1"/>
      </w:tblPr>
      <w:tblGrid>
        <w:gridCol w:w="3210"/>
        <w:gridCol w:w="3210"/>
        <w:gridCol w:w="3400"/>
      </w:tblGrid>
      <w:tr w:rsidR="0014469F" w:rsidRPr="0014469F" w14:paraId="58634CD3" w14:textId="77777777">
        <w:tc>
          <w:tcPr>
            <w:tcW w:w="3210" w:type="dxa"/>
          </w:tcPr>
          <w:p w14:paraId="4A07D065"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Company</w:t>
            </w:r>
          </w:p>
        </w:tc>
        <w:tc>
          <w:tcPr>
            <w:tcW w:w="3210" w:type="dxa"/>
          </w:tcPr>
          <w:p w14:paraId="28D28A5C"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Name</w:t>
            </w:r>
          </w:p>
        </w:tc>
        <w:tc>
          <w:tcPr>
            <w:tcW w:w="3211" w:type="dxa"/>
          </w:tcPr>
          <w:p w14:paraId="3012B2D4" w14:textId="77777777" w:rsidR="00121916" w:rsidRPr="0014469F" w:rsidRDefault="004E0791">
            <w:pPr>
              <w:spacing w:after="120"/>
              <w:rPr>
                <w:rFonts w:eastAsiaTheme="minorEastAsia"/>
                <w:b/>
                <w:bCs/>
                <w:lang w:val="en-US" w:eastAsia="zh-CN"/>
              </w:rPr>
            </w:pPr>
            <w:r w:rsidRPr="0014469F">
              <w:rPr>
                <w:rFonts w:eastAsiaTheme="minorEastAsia"/>
                <w:b/>
                <w:bCs/>
                <w:lang w:val="en-US" w:eastAsia="zh-CN"/>
              </w:rPr>
              <w:t>Email address</w:t>
            </w:r>
          </w:p>
        </w:tc>
      </w:tr>
      <w:tr w:rsidR="0014469F" w:rsidRPr="0014469F" w14:paraId="2BE53CDE" w14:textId="77777777">
        <w:tc>
          <w:tcPr>
            <w:tcW w:w="3210" w:type="dxa"/>
          </w:tcPr>
          <w:p w14:paraId="74872460" w14:textId="0ABB3CE6" w:rsidR="00121916" w:rsidRPr="0014469F" w:rsidRDefault="00A308EA" w:rsidP="00007EC1">
            <w:pPr>
              <w:tabs>
                <w:tab w:val="left" w:pos="990"/>
              </w:tabs>
              <w:spacing w:after="120"/>
              <w:rPr>
                <w:rFonts w:eastAsiaTheme="minorEastAsia"/>
                <w:lang w:val="en-US" w:eastAsia="zh-CN"/>
              </w:rPr>
            </w:pPr>
            <w:proofErr w:type="spellStart"/>
            <w:r w:rsidRPr="0014469F">
              <w:rPr>
                <w:rFonts w:eastAsiaTheme="minorEastAsia"/>
                <w:lang w:val="en-US" w:eastAsia="zh-CN"/>
              </w:rPr>
              <w:t>Keysight</w:t>
            </w:r>
            <w:proofErr w:type="spellEnd"/>
          </w:p>
        </w:tc>
        <w:tc>
          <w:tcPr>
            <w:tcW w:w="3210" w:type="dxa"/>
          </w:tcPr>
          <w:p w14:paraId="7F8B5C06" w14:textId="73A19E90" w:rsidR="00121916" w:rsidRPr="0014469F" w:rsidRDefault="00A308EA">
            <w:pPr>
              <w:spacing w:after="120"/>
              <w:rPr>
                <w:rFonts w:eastAsiaTheme="minorEastAsia"/>
                <w:lang w:val="en-US" w:eastAsia="zh-CN"/>
              </w:rPr>
            </w:pPr>
            <w:r w:rsidRPr="0014469F">
              <w:rPr>
                <w:rFonts w:eastAsiaTheme="minorEastAsia"/>
                <w:lang w:val="en-US" w:eastAsia="zh-CN"/>
              </w:rPr>
              <w:t>Takao Miyake</w:t>
            </w:r>
          </w:p>
        </w:tc>
        <w:tc>
          <w:tcPr>
            <w:tcW w:w="3211" w:type="dxa"/>
          </w:tcPr>
          <w:p w14:paraId="20565AC7" w14:textId="0317F15C" w:rsidR="00121916" w:rsidRPr="0014469F" w:rsidRDefault="00A308EA">
            <w:pPr>
              <w:spacing w:after="120"/>
              <w:rPr>
                <w:rFonts w:eastAsiaTheme="minorEastAsia"/>
                <w:lang w:val="en-US" w:eastAsia="zh-CN"/>
              </w:rPr>
            </w:pPr>
            <w:r w:rsidRPr="0014469F">
              <w:rPr>
                <w:rFonts w:eastAsiaTheme="minorEastAsia"/>
                <w:lang w:val="en-US" w:eastAsia="zh-CN"/>
              </w:rPr>
              <w:t>takao_miyake@keysight.com</w:t>
            </w:r>
          </w:p>
        </w:tc>
      </w:tr>
      <w:tr w:rsidR="0014469F" w:rsidRPr="0014469F" w14:paraId="44D9938B" w14:textId="77777777">
        <w:tc>
          <w:tcPr>
            <w:tcW w:w="3210" w:type="dxa"/>
          </w:tcPr>
          <w:p w14:paraId="730BB677" w14:textId="69FE07B2" w:rsidR="00BE2D32" w:rsidRPr="0014469F" w:rsidRDefault="00BE2D32">
            <w:pPr>
              <w:tabs>
                <w:tab w:val="left" w:pos="990"/>
              </w:tabs>
              <w:spacing w:after="120"/>
              <w:rPr>
                <w:rFonts w:eastAsiaTheme="minorEastAsia"/>
                <w:lang w:val="en-US" w:eastAsia="zh-CN"/>
              </w:rPr>
            </w:pPr>
            <w:r w:rsidRPr="0014469F">
              <w:rPr>
                <w:rFonts w:eastAsiaTheme="minorEastAsia" w:hint="eastAsia"/>
                <w:lang w:val="en-US" w:eastAsia="zh-CN"/>
              </w:rPr>
              <w:t>Huawei</w:t>
            </w:r>
          </w:p>
        </w:tc>
        <w:tc>
          <w:tcPr>
            <w:tcW w:w="3210" w:type="dxa"/>
          </w:tcPr>
          <w:p w14:paraId="2363DF5B" w14:textId="16C06C9E" w:rsidR="00BE2D32" w:rsidRPr="0014469F" w:rsidRDefault="00F174D6">
            <w:pPr>
              <w:spacing w:after="120"/>
              <w:rPr>
                <w:rFonts w:eastAsiaTheme="minorEastAsia"/>
                <w:lang w:val="en-US" w:eastAsia="zh-CN"/>
              </w:rPr>
            </w:pPr>
            <w:r w:rsidRPr="0014469F">
              <w:rPr>
                <w:rFonts w:eastAsiaTheme="minorEastAsia"/>
                <w:lang w:val="en-US" w:eastAsia="zh-CN"/>
              </w:rPr>
              <w:t>Richard Kybett</w:t>
            </w:r>
          </w:p>
        </w:tc>
        <w:tc>
          <w:tcPr>
            <w:tcW w:w="3211" w:type="dxa"/>
          </w:tcPr>
          <w:p w14:paraId="497C691F" w14:textId="79C7A900" w:rsidR="00BE2D32" w:rsidRPr="0014469F" w:rsidRDefault="00F174D6">
            <w:pPr>
              <w:spacing w:after="120"/>
              <w:rPr>
                <w:rFonts w:eastAsiaTheme="minorEastAsia"/>
                <w:lang w:val="en-US" w:eastAsia="zh-CN"/>
              </w:rPr>
            </w:pPr>
            <w:r w:rsidRPr="0014469F">
              <w:rPr>
                <w:rFonts w:eastAsiaTheme="minorEastAsia"/>
                <w:lang w:val="en-US" w:eastAsia="zh-CN"/>
              </w:rPr>
              <w:t>richard.kybett@HUAWEI.COM</w:t>
            </w:r>
          </w:p>
        </w:tc>
      </w:tr>
      <w:tr w:rsidR="0014469F" w:rsidRPr="0014469F" w14:paraId="08388789" w14:textId="77777777">
        <w:tc>
          <w:tcPr>
            <w:tcW w:w="3210" w:type="dxa"/>
          </w:tcPr>
          <w:p w14:paraId="12C036C1" w14:textId="7BB4402C" w:rsidR="00BE2D32" w:rsidRPr="0014469F" w:rsidRDefault="00BE2D32">
            <w:pPr>
              <w:tabs>
                <w:tab w:val="left" w:pos="990"/>
              </w:tabs>
              <w:spacing w:after="120"/>
              <w:rPr>
                <w:rFonts w:eastAsiaTheme="minorEastAsia"/>
                <w:lang w:val="en-US" w:eastAsia="zh-CN"/>
              </w:rPr>
            </w:pPr>
            <w:r w:rsidRPr="0014469F">
              <w:rPr>
                <w:rFonts w:eastAsiaTheme="minorEastAsia" w:hint="eastAsia"/>
                <w:lang w:val="en-US" w:eastAsia="zh-CN"/>
              </w:rPr>
              <w:t>Nokia</w:t>
            </w:r>
          </w:p>
        </w:tc>
        <w:tc>
          <w:tcPr>
            <w:tcW w:w="3210" w:type="dxa"/>
          </w:tcPr>
          <w:p w14:paraId="73014CA6" w14:textId="3DFA3104" w:rsidR="00BE2D32" w:rsidRPr="0014469F" w:rsidRDefault="00F174D6">
            <w:pPr>
              <w:spacing w:after="120"/>
              <w:rPr>
                <w:rFonts w:eastAsiaTheme="minorEastAsia"/>
                <w:lang w:val="en-US" w:eastAsia="zh-CN"/>
              </w:rPr>
            </w:pPr>
            <w:r w:rsidRPr="0014469F">
              <w:rPr>
                <w:rFonts w:eastAsiaTheme="minorEastAsia"/>
                <w:lang w:val="en-US" w:eastAsia="zh-CN"/>
              </w:rPr>
              <w:t>Toni Lahteensuo</w:t>
            </w:r>
          </w:p>
        </w:tc>
        <w:tc>
          <w:tcPr>
            <w:tcW w:w="3211" w:type="dxa"/>
          </w:tcPr>
          <w:p w14:paraId="13E66189" w14:textId="537E52FB" w:rsidR="00BE2D32" w:rsidRPr="0014469F" w:rsidRDefault="00F174D6">
            <w:pPr>
              <w:spacing w:after="120"/>
              <w:rPr>
                <w:rFonts w:eastAsiaTheme="minorEastAsia"/>
                <w:lang w:val="en-US" w:eastAsia="zh-CN"/>
              </w:rPr>
            </w:pPr>
            <w:r w:rsidRPr="0014469F">
              <w:rPr>
                <w:rFonts w:eastAsiaTheme="minorEastAsia"/>
                <w:lang w:val="en-US" w:eastAsia="zh-CN"/>
              </w:rPr>
              <w:t>toni.h.lahteensuo@NOKIA.COM</w:t>
            </w:r>
          </w:p>
        </w:tc>
      </w:tr>
      <w:tr w:rsidR="007C613A" w:rsidRPr="0014469F" w14:paraId="416145BE" w14:textId="77777777">
        <w:trPr>
          <w:ins w:id="582" w:author="CATT_Moderator" w:date="2022-05-19T13:15:00Z"/>
        </w:trPr>
        <w:tc>
          <w:tcPr>
            <w:tcW w:w="3210" w:type="dxa"/>
          </w:tcPr>
          <w:p w14:paraId="27421C3D" w14:textId="4BBD7206" w:rsidR="007C613A" w:rsidRPr="0014469F" w:rsidRDefault="007C613A">
            <w:pPr>
              <w:tabs>
                <w:tab w:val="left" w:pos="990"/>
              </w:tabs>
              <w:spacing w:after="120"/>
              <w:rPr>
                <w:ins w:id="583" w:author="CATT_Moderator" w:date="2022-05-19T13:15:00Z"/>
                <w:rFonts w:eastAsiaTheme="minorEastAsia"/>
                <w:lang w:val="en-US" w:eastAsia="zh-CN"/>
              </w:rPr>
            </w:pPr>
            <w:ins w:id="584" w:author="CATT_Moderator" w:date="2022-05-19T13:15:00Z">
              <w:r>
                <w:rPr>
                  <w:rFonts w:eastAsiaTheme="minorEastAsia" w:hint="eastAsia"/>
                  <w:lang w:val="en-US" w:eastAsia="zh-CN"/>
                </w:rPr>
                <w:t>Nokia</w:t>
              </w:r>
            </w:ins>
          </w:p>
        </w:tc>
        <w:tc>
          <w:tcPr>
            <w:tcW w:w="3210" w:type="dxa"/>
          </w:tcPr>
          <w:p w14:paraId="2E421FCF" w14:textId="5081CC1E" w:rsidR="007C613A" w:rsidRPr="0014469F" w:rsidRDefault="007C613A">
            <w:pPr>
              <w:spacing w:after="120"/>
              <w:rPr>
                <w:ins w:id="585" w:author="CATT_Moderator" w:date="2022-05-19T13:15:00Z"/>
                <w:rFonts w:eastAsiaTheme="minorEastAsia"/>
                <w:lang w:val="en-US" w:eastAsia="zh-CN"/>
              </w:rPr>
            </w:pPr>
            <w:ins w:id="586" w:author="CATT_Moderator" w:date="2022-05-19T13:15:00Z">
              <w:r>
                <w:rPr>
                  <w:rFonts w:eastAsiaTheme="minorEastAsia"/>
                  <w:lang w:val="en-US" w:eastAsia="zh-CN"/>
                </w:rPr>
                <w:t>Bartlomiej</w:t>
              </w:r>
              <w:r>
                <w:rPr>
                  <w:rFonts w:eastAsiaTheme="minorEastAsia" w:hint="eastAsia"/>
                  <w:lang w:val="en-US" w:eastAsia="zh-CN"/>
                </w:rPr>
                <w:t xml:space="preserve"> G</w:t>
              </w:r>
              <w:r w:rsidRPr="007C613A">
                <w:rPr>
                  <w:rFonts w:eastAsiaTheme="minorEastAsia"/>
                  <w:lang w:val="en-US" w:eastAsia="zh-CN"/>
                </w:rPr>
                <w:t>olebiowski</w:t>
              </w:r>
            </w:ins>
          </w:p>
        </w:tc>
        <w:tc>
          <w:tcPr>
            <w:tcW w:w="3211" w:type="dxa"/>
          </w:tcPr>
          <w:p w14:paraId="39CB2543" w14:textId="2FFFC1DD" w:rsidR="007C613A" w:rsidRPr="0014469F" w:rsidRDefault="007C613A">
            <w:pPr>
              <w:spacing w:after="120"/>
              <w:rPr>
                <w:ins w:id="587" w:author="CATT_Moderator" w:date="2022-05-19T13:15:00Z"/>
                <w:rFonts w:eastAsiaTheme="minorEastAsia"/>
                <w:lang w:val="en-US" w:eastAsia="zh-CN"/>
              </w:rPr>
            </w:pPr>
            <w:ins w:id="588" w:author="CATT_Moderator" w:date="2022-05-19T13:15:00Z">
              <w:r w:rsidRPr="007C613A">
                <w:rPr>
                  <w:rFonts w:eastAsiaTheme="minorEastAsia"/>
                  <w:lang w:val="en-US" w:eastAsia="zh-CN"/>
                </w:rPr>
                <w:t>bartlomiej.golebiowski@NOKIA.COM</w:t>
              </w:r>
            </w:ins>
          </w:p>
        </w:tc>
      </w:tr>
      <w:tr w:rsidR="0014469F" w:rsidRPr="0014469F" w14:paraId="6057EDB5" w14:textId="77777777">
        <w:tc>
          <w:tcPr>
            <w:tcW w:w="3210" w:type="dxa"/>
          </w:tcPr>
          <w:p w14:paraId="4B874622" w14:textId="28472494" w:rsidR="00BE2D32" w:rsidRPr="0014469F" w:rsidRDefault="00BE2D32">
            <w:pPr>
              <w:tabs>
                <w:tab w:val="left" w:pos="990"/>
              </w:tabs>
              <w:spacing w:after="120"/>
              <w:rPr>
                <w:rFonts w:eastAsiaTheme="minorEastAsia"/>
                <w:lang w:val="en-US" w:eastAsia="zh-CN"/>
              </w:rPr>
            </w:pPr>
            <w:proofErr w:type="spellStart"/>
            <w:r w:rsidRPr="0014469F">
              <w:rPr>
                <w:rFonts w:eastAsiaTheme="minorEastAsia" w:hint="eastAsia"/>
                <w:lang w:val="en-US" w:eastAsia="zh-CN"/>
              </w:rPr>
              <w:t>ZTE</w:t>
            </w:r>
            <w:proofErr w:type="spellEnd"/>
          </w:p>
        </w:tc>
        <w:tc>
          <w:tcPr>
            <w:tcW w:w="3210" w:type="dxa"/>
          </w:tcPr>
          <w:p w14:paraId="1F9A661D" w14:textId="19EF33EA" w:rsidR="00BE2D32" w:rsidRPr="0014469F" w:rsidRDefault="00F174D6">
            <w:pPr>
              <w:spacing w:after="120"/>
              <w:rPr>
                <w:rFonts w:eastAsiaTheme="minorEastAsia"/>
                <w:lang w:val="en-US" w:eastAsia="zh-CN"/>
              </w:rPr>
            </w:pPr>
            <w:proofErr w:type="spellStart"/>
            <w:r w:rsidRPr="0014469F">
              <w:rPr>
                <w:rFonts w:eastAsiaTheme="minorEastAsia" w:hint="eastAsia"/>
                <w:lang w:val="en-US" w:eastAsia="zh-CN"/>
              </w:rPr>
              <w:t>Fei</w:t>
            </w:r>
            <w:proofErr w:type="spellEnd"/>
            <w:r w:rsidRPr="0014469F">
              <w:rPr>
                <w:rFonts w:eastAsiaTheme="minorEastAsia" w:hint="eastAsia"/>
                <w:lang w:val="en-US" w:eastAsia="zh-CN"/>
              </w:rPr>
              <w:t xml:space="preserve"> </w:t>
            </w:r>
            <w:proofErr w:type="spellStart"/>
            <w:r w:rsidRPr="0014469F">
              <w:rPr>
                <w:rFonts w:eastAsiaTheme="minorEastAsia" w:hint="eastAsia"/>
                <w:lang w:val="en-US" w:eastAsia="zh-CN"/>
              </w:rPr>
              <w:t>Xue</w:t>
            </w:r>
            <w:proofErr w:type="spellEnd"/>
          </w:p>
        </w:tc>
        <w:tc>
          <w:tcPr>
            <w:tcW w:w="3211" w:type="dxa"/>
          </w:tcPr>
          <w:p w14:paraId="014C1F43" w14:textId="25716A48" w:rsidR="00BE2D32" w:rsidRPr="0014469F" w:rsidRDefault="00F174D6">
            <w:pPr>
              <w:spacing w:after="120"/>
              <w:rPr>
                <w:rFonts w:eastAsiaTheme="minorEastAsia"/>
                <w:lang w:val="en-US" w:eastAsia="zh-CN"/>
              </w:rPr>
            </w:pPr>
            <w:r w:rsidRPr="0014469F">
              <w:rPr>
                <w:rFonts w:eastAsiaTheme="minorEastAsia"/>
                <w:lang w:val="en-US" w:eastAsia="zh-CN"/>
              </w:rPr>
              <w:t>xue.fei25@ZTE.COM.CN</w:t>
            </w:r>
          </w:p>
        </w:tc>
      </w:tr>
      <w:tr w:rsidR="0014469F" w:rsidRPr="0014469F" w14:paraId="289A910E" w14:textId="77777777">
        <w:tc>
          <w:tcPr>
            <w:tcW w:w="3210" w:type="dxa"/>
          </w:tcPr>
          <w:p w14:paraId="293B7C60" w14:textId="4CBB7EBB" w:rsidR="00BE2D32" w:rsidRPr="0014469F" w:rsidRDefault="00BE2D32">
            <w:pPr>
              <w:tabs>
                <w:tab w:val="left" w:pos="990"/>
              </w:tabs>
              <w:spacing w:after="120"/>
              <w:rPr>
                <w:rFonts w:eastAsiaTheme="minorEastAsia"/>
                <w:lang w:val="en-US" w:eastAsia="zh-CN"/>
              </w:rPr>
            </w:pPr>
            <w:r w:rsidRPr="0014469F">
              <w:rPr>
                <w:rFonts w:eastAsiaTheme="minorEastAsia" w:hint="eastAsia"/>
                <w:lang w:val="en-US" w:eastAsia="zh-CN"/>
              </w:rPr>
              <w:t>Ericsson</w:t>
            </w:r>
          </w:p>
        </w:tc>
        <w:tc>
          <w:tcPr>
            <w:tcW w:w="3210" w:type="dxa"/>
          </w:tcPr>
          <w:p w14:paraId="6A1F3CB9" w14:textId="6E284515" w:rsidR="00BE2D32" w:rsidRPr="0014469F" w:rsidRDefault="00F174D6">
            <w:pPr>
              <w:spacing w:after="120"/>
              <w:rPr>
                <w:rFonts w:eastAsiaTheme="minorEastAsia"/>
                <w:lang w:val="en-US" w:eastAsia="zh-CN"/>
              </w:rPr>
            </w:pPr>
            <w:r w:rsidRPr="0014469F">
              <w:rPr>
                <w:rFonts w:eastAsiaTheme="minorEastAsia"/>
                <w:lang w:val="en-US" w:eastAsia="zh-CN"/>
              </w:rPr>
              <w:t>Thomas Chapman</w:t>
            </w:r>
          </w:p>
        </w:tc>
        <w:tc>
          <w:tcPr>
            <w:tcW w:w="3211" w:type="dxa"/>
          </w:tcPr>
          <w:p w14:paraId="4B697AD8" w14:textId="118F0095" w:rsidR="00BE2D32" w:rsidRPr="0014469F" w:rsidRDefault="00F174D6">
            <w:pPr>
              <w:spacing w:after="120"/>
              <w:rPr>
                <w:rFonts w:eastAsiaTheme="minorEastAsia"/>
                <w:lang w:val="en-US" w:eastAsia="zh-CN"/>
              </w:rPr>
            </w:pPr>
            <w:r w:rsidRPr="0014469F">
              <w:rPr>
                <w:rFonts w:eastAsiaTheme="minorEastAsia"/>
                <w:lang w:val="en-US" w:eastAsia="zh-CN"/>
              </w:rPr>
              <w:t>thomas.chapman@ERICSSON.COM</w:t>
            </w:r>
          </w:p>
        </w:tc>
      </w:tr>
      <w:tr w:rsidR="0014469F" w:rsidRPr="0014469F" w14:paraId="131111C9" w14:textId="77777777">
        <w:tc>
          <w:tcPr>
            <w:tcW w:w="3210" w:type="dxa"/>
          </w:tcPr>
          <w:p w14:paraId="76A589B8" w14:textId="10E411EE" w:rsidR="00BE2D32" w:rsidRPr="0014469F" w:rsidRDefault="00BE2D32">
            <w:pPr>
              <w:tabs>
                <w:tab w:val="left" w:pos="990"/>
              </w:tabs>
              <w:spacing w:after="120"/>
              <w:rPr>
                <w:rFonts w:eastAsiaTheme="minorEastAsia"/>
                <w:lang w:val="en-US" w:eastAsia="zh-CN"/>
              </w:rPr>
            </w:pPr>
            <w:r w:rsidRPr="0014469F">
              <w:rPr>
                <w:rFonts w:eastAsiaTheme="minorEastAsia" w:hint="eastAsia"/>
                <w:lang w:val="en-US" w:eastAsia="zh-CN"/>
              </w:rPr>
              <w:t>CATT</w:t>
            </w:r>
          </w:p>
        </w:tc>
        <w:tc>
          <w:tcPr>
            <w:tcW w:w="3210" w:type="dxa"/>
          </w:tcPr>
          <w:p w14:paraId="47A147DD" w14:textId="18909CFF" w:rsidR="00BE2D32" w:rsidRPr="0014469F" w:rsidRDefault="00BE2D32">
            <w:pPr>
              <w:spacing w:after="120"/>
              <w:rPr>
                <w:rFonts w:eastAsiaTheme="minorEastAsia"/>
                <w:lang w:val="en-US" w:eastAsia="zh-CN"/>
              </w:rPr>
            </w:pPr>
            <w:r w:rsidRPr="0014469F">
              <w:rPr>
                <w:rFonts w:eastAsiaTheme="minorEastAsia" w:hint="eastAsia"/>
                <w:lang w:val="en-US" w:eastAsia="zh-CN"/>
              </w:rPr>
              <w:t>Huiping Shan</w:t>
            </w:r>
          </w:p>
        </w:tc>
        <w:tc>
          <w:tcPr>
            <w:tcW w:w="3211" w:type="dxa"/>
          </w:tcPr>
          <w:p w14:paraId="114EB20B" w14:textId="7EE3ABB0" w:rsidR="00BE2D32" w:rsidRPr="0014469F" w:rsidRDefault="00BE2D32">
            <w:pPr>
              <w:spacing w:after="120"/>
              <w:rPr>
                <w:rFonts w:eastAsiaTheme="minorEastAsia"/>
                <w:lang w:val="en-US" w:eastAsia="zh-CN"/>
              </w:rPr>
            </w:pPr>
            <w:r w:rsidRPr="0014469F">
              <w:rPr>
                <w:rFonts w:eastAsiaTheme="minorEastAsia" w:hint="eastAsia"/>
                <w:lang w:val="en-US" w:eastAsia="zh-CN"/>
              </w:rPr>
              <w:t>shanhuiping@catt.cn</w:t>
            </w:r>
          </w:p>
        </w:tc>
      </w:tr>
      <w:tr w:rsidR="0014469F" w:rsidRPr="0014469F" w14:paraId="69F0DE61" w14:textId="77777777">
        <w:tc>
          <w:tcPr>
            <w:tcW w:w="3210" w:type="dxa"/>
          </w:tcPr>
          <w:p w14:paraId="7E9BA6B2" w14:textId="2C1D2EE2" w:rsidR="006F7B1B" w:rsidRPr="0014469F" w:rsidRDefault="006F7B1B">
            <w:pPr>
              <w:tabs>
                <w:tab w:val="left" w:pos="990"/>
              </w:tabs>
              <w:spacing w:after="120"/>
              <w:rPr>
                <w:rFonts w:eastAsiaTheme="minorEastAsia"/>
                <w:lang w:val="en-US" w:eastAsia="zh-CN"/>
              </w:rPr>
            </w:pPr>
            <w:r w:rsidRPr="0014469F">
              <w:rPr>
                <w:rFonts w:eastAsiaTheme="minorEastAsia" w:hint="eastAsia"/>
                <w:lang w:val="en-US" w:eastAsia="zh-CN"/>
              </w:rPr>
              <w:t>Qualcomm</w:t>
            </w:r>
          </w:p>
        </w:tc>
        <w:tc>
          <w:tcPr>
            <w:tcW w:w="3210" w:type="dxa"/>
          </w:tcPr>
          <w:p w14:paraId="3456FA0B" w14:textId="2AE8F41C" w:rsidR="006F7B1B" w:rsidRPr="0014469F" w:rsidRDefault="006F7B1B" w:rsidP="006F7B1B">
            <w:pPr>
              <w:tabs>
                <w:tab w:val="left" w:pos="990"/>
              </w:tabs>
              <w:spacing w:after="120"/>
              <w:rPr>
                <w:rFonts w:eastAsiaTheme="minorEastAsia"/>
                <w:lang w:val="en-US" w:eastAsia="zh-CN"/>
              </w:rPr>
            </w:pPr>
            <w:r w:rsidRPr="0014469F">
              <w:rPr>
                <w:rFonts w:eastAsiaTheme="minorEastAsia"/>
                <w:lang w:val="en-US" w:eastAsia="zh-CN"/>
              </w:rPr>
              <w:t>Qualcomm Incorporated</w:t>
            </w:r>
          </w:p>
        </w:tc>
        <w:tc>
          <w:tcPr>
            <w:tcW w:w="3211" w:type="dxa"/>
          </w:tcPr>
          <w:p w14:paraId="07C349BF" w14:textId="2FB0A4AC" w:rsidR="006F7B1B" w:rsidRPr="0014469F" w:rsidRDefault="006F7B1B" w:rsidP="006F7B1B">
            <w:pPr>
              <w:tabs>
                <w:tab w:val="left" w:pos="990"/>
              </w:tabs>
              <w:spacing w:after="120"/>
              <w:rPr>
                <w:rFonts w:eastAsiaTheme="minorEastAsia"/>
                <w:lang w:val="en-US" w:eastAsia="zh-CN"/>
              </w:rPr>
            </w:pPr>
            <w:r w:rsidRPr="0014469F">
              <w:rPr>
                <w:rFonts w:eastAsiaTheme="minorEastAsia"/>
                <w:lang w:val="en-US" w:eastAsia="zh-CN"/>
              </w:rPr>
              <w:t>vgheorgh@QTI.QUALCOMM.COM</w:t>
            </w:r>
          </w:p>
        </w:tc>
      </w:tr>
    </w:tbl>
    <w:p w14:paraId="145CC972" w14:textId="77777777" w:rsidR="00121916" w:rsidRPr="0014469F" w:rsidRDefault="00121916">
      <w:pPr>
        <w:rPr>
          <w:rFonts w:eastAsia="Yu Mincho"/>
          <w:lang w:val="en-US" w:eastAsia="ja-JP"/>
        </w:rPr>
      </w:pPr>
    </w:p>
    <w:p w14:paraId="46A8E81D" w14:textId="77777777" w:rsidR="00121916" w:rsidRPr="0014469F" w:rsidRDefault="004E0791">
      <w:pPr>
        <w:rPr>
          <w:rFonts w:eastAsiaTheme="minorEastAsia"/>
          <w:lang w:val="en-US" w:eastAsia="zh-CN"/>
        </w:rPr>
      </w:pPr>
      <w:r w:rsidRPr="0014469F">
        <w:rPr>
          <w:rFonts w:eastAsiaTheme="minorEastAsia"/>
          <w:lang w:val="en-US" w:eastAsia="zh-CN"/>
        </w:rPr>
        <w:t>Note:</w:t>
      </w:r>
    </w:p>
    <w:p w14:paraId="58DD883C" w14:textId="77777777" w:rsidR="00121916" w:rsidRPr="0014469F" w:rsidRDefault="004E0791">
      <w:pPr>
        <w:pStyle w:val="afd"/>
        <w:numPr>
          <w:ilvl w:val="0"/>
          <w:numId w:val="6"/>
        </w:numPr>
        <w:ind w:firstLineChars="0"/>
        <w:rPr>
          <w:rFonts w:eastAsiaTheme="minorEastAsia"/>
          <w:lang w:val="en-US" w:eastAsia="zh-CN"/>
        </w:rPr>
      </w:pPr>
      <w:r w:rsidRPr="0014469F">
        <w:rPr>
          <w:rFonts w:eastAsiaTheme="minorEastAsia"/>
          <w:lang w:val="en-US" w:eastAsia="zh-CN"/>
        </w:rPr>
        <w:t xml:space="preserve">Please add your contact information in above table once you make comments on this email thread. </w:t>
      </w:r>
    </w:p>
    <w:p w14:paraId="45C04E9F" w14:textId="77777777" w:rsidR="00121916" w:rsidRPr="0014469F" w:rsidRDefault="004E0791">
      <w:pPr>
        <w:pStyle w:val="afd"/>
        <w:numPr>
          <w:ilvl w:val="0"/>
          <w:numId w:val="6"/>
        </w:numPr>
        <w:ind w:firstLineChars="0"/>
        <w:rPr>
          <w:rFonts w:eastAsiaTheme="minorEastAsia"/>
          <w:lang w:val="en-US" w:eastAsia="zh-CN"/>
        </w:rPr>
      </w:pPr>
      <w:r w:rsidRPr="0014469F">
        <w:rPr>
          <w:rFonts w:eastAsiaTheme="minorEastAsia"/>
          <w:lang w:val="en-US" w:eastAsia="zh-CN"/>
        </w:rPr>
        <w:t>If multiple delegates from the same company make comments on single email thread, please add you name as suffix after company name when make comments i.e. Company A (XX, XX)</w:t>
      </w:r>
    </w:p>
    <w:sectPr w:rsidR="00121916" w:rsidRPr="0014469F">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0" w:author="Nokia" w:date="2022-05-19T12:51:00Z" w:initials="LT(-F">
    <w:p w14:paraId="36D3D544" w14:textId="77777777" w:rsidR="005A28C6" w:rsidRDefault="005A28C6" w:rsidP="005A28C6">
      <w:pPr>
        <w:pStyle w:val="a8"/>
      </w:pPr>
      <w:r>
        <w:rPr>
          <w:rStyle w:val="af9"/>
        </w:rPr>
        <w:annotationRef/>
      </w:r>
      <w:r>
        <w:t xml:space="preserve">This is ok as a target, but </w:t>
      </w:r>
      <w:proofErr w:type="spellStart"/>
      <w:r>
        <w:t>TRP</w:t>
      </w:r>
      <w:proofErr w:type="spellEnd"/>
      <w:r>
        <w:t xml:space="preserve"> related issues need to be solved.</w:t>
      </w:r>
    </w:p>
  </w:comment>
  <w:comment w:id="65" w:author="Nokia" w:date="2022-05-19T12:51:00Z" w:initials="LT(-F">
    <w:p w14:paraId="77A962FF" w14:textId="77777777" w:rsidR="005A28C6" w:rsidRDefault="005A28C6" w:rsidP="005A28C6">
      <w:pPr>
        <w:pStyle w:val="a8"/>
      </w:pPr>
      <w:r>
        <w:rPr>
          <w:rStyle w:val="af9"/>
        </w:rPr>
        <w:annotationRef/>
      </w:r>
      <w:r>
        <w:t xml:space="preserve">Below multiple different measurements are associated with option 1, only </w:t>
      </w:r>
      <w:proofErr w:type="spellStart"/>
      <w:r>
        <w:t>EIRP</w:t>
      </w:r>
      <w:proofErr w:type="spellEnd"/>
      <w:r>
        <w:t xml:space="preserve"> should be left.</w:t>
      </w:r>
    </w:p>
  </w:comment>
  <w:comment w:id="105" w:author="Thomas Chapman" w:date="2022-05-19T12:51:00Z" w:initials="TC">
    <w:p w14:paraId="3847D3E9" w14:textId="77777777" w:rsidR="005A28C6" w:rsidRDefault="005A28C6" w:rsidP="005A28C6">
      <w:pPr>
        <w:pStyle w:val="a8"/>
      </w:pPr>
      <w:r>
        <w:rPr>
          <w:rStyle w:val="af9"/>
        </w:rPr>
        <w:annotationRef/>
      </w:r>
      <w:r>
        <w:t xml:space="preserve">This is also mentioned in (2). I presume you mean for </w:t>
      </w:r>
      <w:proofErr w:type="spellStart"/>
      <w:r>
        <w:t>clost</w:t>
      </w:r>
      <w:proofErr w:type="spellEnd"/>
      <w:r>
        <w:t xml:space="preserve"> to the band and far </w:t>
      </w:r>
      <w:proofErr w:type="gramStart"/>
      <w:r>
        <w:t>away ?</w:t>
      </w:r>
      <w:proofErr w:type="gramEnd"/>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95AE2" w14:textId="77777777" w:rsidR="00945A05" w:rsidRDefault="00945A05" w:rsidP="007F6D6B">
      <w:pPr>
        <w:spacing w:after="0"/>
      </w:pPr>
      <w:r>
        <w:separator/>
      </w:r>
    </w:p>
  </w:endnote>
  <w:endnote w:type="continuationSeparator" w:id="0">
    <w:p w14:paraId="033EAA79" w14:textId="77777777" w:rsidR="00945A05" w:rsidRDefault="00945A05" w:rsidP="007F6D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B72704" w14:textId="77777777" w:rsidR="00945A05" w:rsidRDefault="00945A05" w:rsidP="007F6D6B">
      <w:pPr>
        <w:spacing w:after="0"/>
      </w:pPr>
      <w:r>
        <w:separator/>
      </w:r>
    </w:p>
  </w:footnote>
  <w:footnote w:type="continuationSeparator" w:id="0">
    <w:p w14:paraId="79F953B2" w14:textId="77777777" w:rsidR="00945A05" w:rsidRDefault="00945A05" w:rsidP="007F6D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B78195D"/>
    <w:multiLevelType w:val="hybridMultilevel"/>
    <w:tmpl w:val="EF726680"/>
    <w:lvl w:ilvl="0" w:tplc="1A105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446102E6"/>
    <w:multiLevelType w:val="singleLevel"/>
    <w:tmpl w:val="446102E6"/>
    <w:lvl w:ilvl="0">
      <w:start w:val="1"/>
      <w:numFmt w:val="bullet"/>
      <w:lvlText w:val="‒"/>
      <w:lvlJc w:val="left"/>
      <w:pPr>
        <w:ind w:left="420" w:hanging="420"/>
      </w:pPr>
      <w:rPr>
        <w:rFonts w:ascii="Arial" w:hAnsi="Arial" w:cs="Arial" w:hint="default"/>
      </w:rPr>
    </w:lvl>
  </w:abstractNum>
  <w:abstractNum w:abstractNumId="6">
    <w:nsid w:val="56CC1296"/>
    <w:multiLevelType w:val="hybridMultilevel"/>
    <w:tmpl w:val="6EF05DCC"/>
    <w:lvl w:ilvl="0" w:tplc="B5785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64E154A8"/>
    <w:multiLevelType w:val="hybridMultilevel"/>
    <w:tmpl w:val="E6363974"/>
    <w:lvl w:ilvl="0" w:tplc="955668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7A5B5284"/>
    <w:multiLevelType w:val="hybridMultilevel"/>
    <w:tmpl w:val="5202AD9C"/>
    <w:lvl w:ilvl="0" w:tplc="AD726716">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7A5D1C22"/>
    <w:multiLevelType w:val="hybridMultilevel"/>
    <w:tmpl w:val="E85C95A6"/>
    <w:lvl w:ilvl="0" w:tplc="A4F244C0">
      <w:start w:val="7"/>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7B3A1778"/>
    <w:multiLevelType w:val="singleLevel"/>
    <w:tmpl w:val="7B3A1778"/>
    <w:lvl w:ilvl="0">
      <w:start w:val="1"/>
      <w:numFmt w:val="decimal"/>
      <w:suff w:val="space"/>
      <w:lvlText w:val="%1)"/>
      <w:lvlJc w:val="left"/>
    </w:lvl>
  </w:abstractNum>
  <w:abstractNum w:abstractNumId="1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13"/>
  </w:num>
  <w:num w:numId="3">
    <w:abstractNumId w:val="7"/>
  </w:num>
  <w:num w:numId="4">
    <w:abstractNumId w:val="2"/>
  </w:num>
  <w:num w:numId="5">
    <w:abstractNumId w:val="0"/>
  </w:num>
  <w:num w:numId="6">
    <w:abstractNumId w:val="3"/>
  </w:num>
  <w:num w:numId="7">
    <w:abstractNumId w:val="6"/>
  </w:num>
  <w:num w:numId="8">
    <w:abstractNumId w:val="1"/>
  </w:num>
  <w:num w:numId="9">
    <w:abstractNumId w:val="9"/>
  </w:num>
  <w:num w:numId="10">
    <w:abstractNumId w:val="5"/>
  </w:num>
  <w:num w:numId="11">
    <w:abstractNumId w:val="12"/>
  </w:num>
  <w:num w:numId="12">
    <w:abstractNumId w:val="1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Nokia">
    <w15:presenceInfo w15:providerId="None" w15:userId="Nokia"/>
  </w15:person>
  <w15:person w15:author="Moderator - Huawei-RKy3">
    <w15:presenceInfo w15:providerId="None" w15:userId="Moderator - Huawei-RKy3"/>
  </w15:person>
  <w15:person w15:author="ZTE,Fei Xue">
    <w15:presenceInfo w15:providerId="None" w15:userId="ZTE,Fei Xue"/>
  </w15:person>
  <w15:person w15:author="Takao Miyake">
    <w15:presenceInfo w15:providerId="AD" w15:userId="S::takao_miyake@keysight.com::422a58bd-ab77-469c-9576-f9b852b9b2e2"/>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28A2"/>
    <w:rsid w:val="00004165"/>
    <w:rsid w:val="00005ED0"/>
    <w:rsid w:val="00007EC1"/>
    <w:rsid w:val="0001468C"/>
    <w:rsid w:val="00017FF4"/>
    <w:rsid w:val="00020C56"/>
    <w:rsid w:val="00023CCA"/>
    <w:rsid w:val="00026ACC"/>
    <w:rsid w:val="0003171D"/>
    <w:rsid w:val="00031C1D"/>
    <w:rsid w:val="00035C50"/>
    <w:rsid w:val="000457A1"/>
    <w:rsid w:val="00050001"/>
    <w:rsid w:val="0005026F"/>
    <w:rsid w:val="00052041"/>
    <w:rsid w:val="0005326A"/>
    <w:rsid w:val="0006266D"/>
    <w:rsid w:val="00065506"/>
    <w:rsid w:val="0007382E"/>
    <w:rsid w:val="000766E1"/>
    <w:rsid w:val="00077FF6"/>
    <w:rsid w:val="00080D82"/>
    <w:rsid w:val="00081692"/>
    <w:rsid w:val="00082C46"/>
    <w:rsid w:val="00085A0E"/>
    <w:rsid w:val="00087548"/>
    <w:rsid w:val="00093E7E"/>
    <w:rsid w:val="000944E1"/>
    <w:rsid w:val="000A1830"/>
    <w:rsid w:val="000A4121"/>
    <w:rsid w:val="000A4AA3"/>
    <w:rsid w:val="000A550E"/>
    <w:rsid w:val="000A75AF"/>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7788"/>
    <w:rsid w:val="00107927"/>
    <w:rsid w:val="00110E26"/>
    <w:rsid w:val="00111321"/>
    <w:rsid w:val="00111867"/>
    <w:rsid w:val="00117BD6"/>
    <w:rsid w:val="001206C2"/>
    <w:rsid w:val="00120D36"/>
    <w:rsid w:val="00121720"/>
    <w:rsid w:val="00121916"/>
    <w:rsid w:val="00121978"/>
    <w:rsid w:val="00123422"/>
    <w:rsid w:val="00124B6A"/>
    <w:rsid w:val="00126123"/>
    <w:rsid w:val="00136D4C"/>
    <w:rsid w:val="00142538"/>
    <w:rsid w:val="00142BB9"/>
    <w:rsid w:val="0014469F"/>
    <w:rsid w:val="00144F96"/>
    <w:rsid w:val="0014715D"/>
    <w:rsid w:val="00151CB7"/>
    <w:rsid w:val="00151EAC"/>
    <w:rsid w:val="00153528"/>
    <w:rsid w:val="00154E68"/>
    <w:rsid w:val="00162548"/>
    <w:rsid w:val="001670C8"/>
    <w:rsid w:val="00172119"/>
    <w:rsid w:val="00172183"/>
    <w:rsid w:val="00172E94"/>
    <w:rsid w:val="00174F5D"/>
    <w:rsid w:val="001751AB"/>
    <w:rsid w:val="00175A3F"/>
    <w:rsid w:val="00176ABA"/>
    <w:rsid w:val="00176BD7"/>
    <w:rsid w:val="00180E09"/>
    <w:rsid w:val="00183D4C"/>
    <w:rsid w:val="00183F6D"/>
    <w:rsid w:val="0018670E"/>
    <w:rsid w:val="0019219A"/>
    <w:rsid w:val="001924BD"/>
    <w:rsid w:val="00195077"/>
    <w:rsid w:val="001A033F"/>
    <w:rsid w:val="001A08AA"/>
    <w:rsid w:val="001A59CB"/>
    <w:rsid w:val="001B7991"/>
    <w:rsid w:val="001C01DB"/>
    <w:rsid w:val="001C1409"/>
    <w:rsid w:val="001C2AE6"/>
    <w:rsid w:val="001C4A89"/>
    <w:rsid w:val="001C6177"/>
    <w:rsid w:val="001D0363"/>
    <w:rsid w:val="001D0CC4"/>
    <w:rsid w:val="001D12B4"/>
    <w:rsid w:val="001D7D94"/>
    <w:rsid w:val="001E0A28"/>
    <w:rsid w:val="001E4218"/>
    <w:rsid w:val="001F0B20"/>
    <w:rsid w:val="001F773E"/>
    <w:rsid w:val="00200A62"/>
    <w:rsid w:val="00203740"/>
    <w:rsid w:val="002115CD"/>
    <w:rsid w:val="002138EA"/>
    <w:rsid w:val="002139EA"/>
    <w:rsid w:val="00213F84"/>
    <w:rsid w:val="00214FBD"/>
    <w:rsid w:val="00215586"/>
    <w:rsid w:val="00221876"/>
    <w:rsid w:val="00221E08"/>
    <w:rsid w:val="00222897"/>
    <w:rsid w:val="00222B0C"/>
    <w:rsid w:val="00235394"/>
    <w:rsid w:val="00235577"/>
    <w:rsid w:val="0023655C"/>
    <w:rsid w:val="002371B2"/>
    <w:rsid w:val="00240DC3"/>
    <w:rsid w:val="002435CA"/>
    <w:rsid w:val="0024469F"/>
    <w:rsid w:val="00250B5B"/>
    <w:rsid w:val="00252DB8"/>
    <w:rsid w:val="002537BC"/>
    <w:rsid w:val="00255015"/>
    <w:rsid w:val="00255C58"/>
    <w:rsid w:val="00255EE8"/>
    <w:rsid w:val="00260EC7"/>
    <w:rsid w:val="00261539"/>
    <w:rsid w:val="0026179F"/>
    <w:rsid w:val="002666AE"/>
    <w:rsid w:val="00274E1A"/>
    <w:rsid w:val="002775B1"/>
    <w:rsid w:val="002775B9"/>
    <w:rsid w:val="0028076F"/>
    <w:rsid w:val="002811C4"/>
    <w:rsid w:val="00282213"/>
    <w:rsid w:val="00284016"/>
    <w:rsid w:val="002858BF"/>
    <w:rsid w:val="002939AF"/>
    <w:rsid w:val="00294491"/>
    <w:rsid w:val="00294BDE"/>
    <w:rsid w:val="002957F4"/>
    <w:rsid w:val="002A0CED"/>
    <w:rsid w:val="002A4CD0"/>
    <w:rsid w:val="002A6E05"/>
    <w:rsid w:val="002A7DA6"/>
    <w:rsid w:val="002B516C"/>
    <w:rsid w:val="002B5E1D"/>
    <w:rsid w:val="002B60C1"/>
    <w:rsid w:val="002B7E9C"/>
    <w:rsid w:val="002C4B52"/>
    <w:rsid w:val="002D03E5"/>
    <w:rsid w:val="002D36EB"/>
    <w:rsid w:val="002D6BDF"/>
    <w:rsid w:val="002D6F02"/>
    <w:rsid w:val="002E2CE9"/>
    <w:rsid w:val="002E3BF7"/>
    <w:rsid w:val="002E403E"/>
    <w:rsid w:val="002E4C74"/>
    <w:rsid w:val="002F158C"/>
    <w:rsid w:val="002F4093"/>
    <w:rsid w:val="002F5636"/>
    <w:rsid w:val="003022A5"/>
    <w:rsid w:val="003044D5"/>
    <w:rsid w:val="00307E51"/>
    <w:rsid w:val="00311363"/>
    <w:rsid w:val="00315867"/>
    <w:rsid w:val="00321150"/>
    <w:rsid w:val="003225ED"/>
    <w:rsid w:val="003260D7"/>
    <w:rsid w:val="00336469"/>
    <w:rsid w:val="00336697"/>
    <w:rsid w:val="003418CB"/>
    <w:rsid w:val="003529FB"/>
    <w:rsid w:val="00354456"/>
    <w:rsid w:val="00355873"/>
    <w:rsid w:val="0035660F"/>
    <w:rsid w:val="003628B9"/>
    <w:rsid w:val="00362D8F"/>
    <w:rsid w:val="00367724"/>
    <w:rsid w:val="003710BA"/>
    <w:rsid w:val="00376274"/>
    <w:rsid w:val="003770F6"/>
    <w:rsid w:val="00383E37"/>
    <w:rsid w:val="00393042"/>
    <w:rsid w:val="00394AD5"/>
    <w:rsid w:val="00394BF2"/>
    <w:rsid w:val="003963B2"/>
    <w:rsid w:val="0039642D"/>
    <w:rsid w:val="003A2E40"/>
    <w:rsid w:val="003B0158"/>
    <w:rsid w:val="003B0767"/>
    <w:rsid w:val="003B0FF5"/>
    <w:rsid w:val="003B3F97"/>
    <w:rsid w:val="003B40B6"/>
    <w:rsid w:val="003B56DB"/>
    <w:rsid w:val="003B6785"/>
    <w:rsid w:val="003B755E"/>
    <w:rsid w:val="003C228E"/>
    <w:rsid w:val="003C51E7"/>
    <w:rsid w:val="003C6893"/>
    <w:rsid w:val="003C6DE2"/>
    <w:rsid w:val="003D0FFD"/>
    <w:rsid w:val="003D1EFD"/>
    <w:rsid w:val="003D28BF"/>
    <w:rsid w:val="003D4215"/>
    <w:rsid w:val="003D4C47"/>
    <w:rsid w:val="003D6837"/>
    <w:rsid w:val="003D7719"/>
    <w:rsid w:val="003E40EE"/>
    <w:rsid w:val="003E6010"/>
    <w:rsid w:val="003F1910"/>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35E0F"/>
    <w:rsid w:val="004412A0"/>
    <w:rsid w:val="00442337"/>
    <w:rsid w:val="00446408"/>
    <w:rsid w:val="00450F27"/>
    <w:rsid w:val="004510E5"/>
    <w:rsid w:val="00456A75"/>
    <w:rsid w:val="00461E39"/>
    <w:rsid w:val="00462D3A"/>
    <w:rsid w:val="00463521"/>
    <w:rsid w:val="004656E9"/>
    <w:rsid w:val="00466507"/>
    <w:rsid w:val="00471125"/>
    <w:rsid w:val="0047437A"/>
    <w:rsid w:val="00480E42"/>
    <w:rsid w:val="00484C5D"/>
    <w:rsid w:val="0048543E"/>
    <w:rsid w:val="004868C1"/>
    <w:rsid w:val="0048750F"/>
    <w:rsid w:val="004906B4"/>
    <w:rsid w:val="004918A5"/>
    <w:rsid w:val="0049785D"/>
    <w:rsid w:val="004A495F"/>
    <w:rsid w:val="004A514C"/>
    <w:rsid w:val="004A5B0B"/>
    <w:rsid w:val="004A7544"/>
    <w:rsid w:val="004B19F2"/>
    <w:rsid w:val="004B6B0F"/>
    <w:rsid w:val="004B70AA"/>
    <w:rsid w:val="004C19F6"/>
    <w:rsid w:val="004C3442"/>
    <w:rsid w:val="004C54E5"/>
    <w:rsid w:val="004C7CEF"/>
    <w:rsid w:val="004C7DC8"/>
    <w:rsid w:val="004D21B0"/>
    <w:rsid w:val="004D3087"/>
    <w:rsid w:val="004D737D"/>
    <w:rsid w:val="004E02C8"/>
    <w:rsid w:val="004E0791"/>
    <w:rsid w:val="004E1D88"/>
    <w:rsid w:val="004E1DB9"/>
    <w:rsid w:val="004E2659"/>
    <w:rsid w:val="004E39EE"/>
    <w:rsid w:val="004E475C"/>
    <w:rsid w:val="004E56E0"/>
    <w:rsid w:val="004E7329"/>
    <w:rsid w:val="004F2CB0"/>
    <w:rsid w:val="005017F7"/>
    <w:rsid w:val="00501FA7"/>
    <w:rsid w:val="00502DF6"/>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300"/>
    <w:rsid w:val="00540888"/>
    <w:rsid w:val="00541573"/>
    <w:rsid w:val="0054348A"/>
    <w:rsid w:val="00553646"/>
    <w:rsid w:val="00570CD9"/>
    <w:rsid w:val="00571777"/>
    <w:rsid w:val="00580FF5"/>
    <w:rsid w:val="005818F5"/>
    <w:rsid w:val="0058519C"/>
    <w:rsid w:val="0059149A"/>
    <w:rsid w:val="005956EE"/>
    <w:rsid w:val="005A083E"/>
    <w:rsid w:val="005A28C6"/>
    <w:rsid w:val="005B4802"/>
    <w:rsid w:val="005C1EA6"/>
    <w:rsid w:val="005C1EB3"/>
    <w:rsid w:val="005C5F71"/>
    <w:rsid w:val="005D0B99"/>
    <w:rsid w:val="005D308E"/>
    <w:rsid w:val="005D3A48"/>
    <w:rsid w:val="005D7AF8"/>
    <w:rsid w:val="005E17BF"/>
    <w:rsid w:val="005E366A"/>
    <w:rsid w:val="005F2145"/>
    <w:rsid w:val="005F2845"/>
    <w:rsid w:val="005F3690"/>
    <w:rsid w:val="005F7BBB"/>
    <w:rsid w:val="006016E1"/>
    <w:rsid w:val="00602D27"/>
    <w:rsid w:val="00613F50"/>
    <w:rsid w:val="006144A1"/>
    <w:rsid w:val="00615EBB"/>
    <w:rsid w:val="00616096"/>
    <w:rsid w:val="006160A2"/>
    <w:rsid w:val="0062524B"/>
    <w:rsid w:val="006302AA"/>
    <w:rsid w:val="00633786"/>
    <w:rsid w:val="006363BD"/>
    <w:rsid w:val="006412DC"/>
    <w:rsid w:val="00642BC6"/>
    <w:rsid w:val="00644790"/>
    <w:rsid w:val="0064565B"/>
    <w:rsid w:val="006501AF"/>
    <w:rsid w:val="00650DDE"/>
    <w:rsid w:val="0065505B"/>
    <w:rsid w:val="00656836"/>
    <w:rsid w:val="006670AC"/>
    <w:rsid w:val="00672307"/>
    <w:rsid w:val="00676BEA"/>
    <w:rsid w:val="006808C6"/>
    <w:rsid w:val="00682668"/>
    <w:rsid w:val="00692A68"/>
    <w:rsid w:val="00695D85"/>
    <w:rsid w:val="006A30A2"/>
    <w:rsid w:val="006A6850"/>
    <w:rsid w:val="006A6D23"/>
    <w:rsid w:val="006A7F0F"/>
    <w:rsid w:val="006B25DE"/>
    <w:rsid w:val="006B4E5B"/>
    <w:rsid w:val="006C1C3B"/>
    <w:rsid w:val="006C25BB"/>
    <w:rsid w:val="006C4E43"/>
    <w:rsid w:val="006C588E"/>
    <w:rsid w:val="006C643E"/>
    <w:rsid w:val="006C6C80"/>
    <w:rsid w:val="006D2932"/>
    <w:rsid w:val="006D3671"/>
    <w:rsid w:val="006D4176"/>
    <w:rsid w:val="006E0A73"/>
    <w:rsid w:val="006E0FEE"/>
    <w:rsid w:val="006E60C6"/>
    <w:rsid w:val="006E6C11"/>
    <w:rsid w:val="006F7B1B"/>
    <w:rsid w:val="006F7C0C"/>
    <w:rsid w:val="00700755"/>
    <w:rsid w:val="0070646B"/>
    <w:rsid w:val="00711D56"/>
    <w:rsid w:val="007130A2"/>
    <w:rsid w:val="00715463"/>
    <w:rsid w:val="00720B6A"/>
    <w:rsid w:val="00721083"/>
    <w:rsid w:val="00727992"/>
    <w:rsid w:val="0073028A"/>
    <w:rsid w:val="00730655"/>
    <w:rsid w:val="00731D77"/>
    <w:rsid w:val="00732360"/>
    <w:rsid w:val="0073390A"/>
    <w:rsid w:val="00734E64"/>
    <w:rsid w:val="00736B37"/>
    <w:rsid w:val="00740A35"/>
    <w:rsid w:val="00743D63"/>
    <w:rsid w:val="007520B4"/>
    <w:rsid w:val="007655D5"/>
    <w:rsid w:val="00766E29"/>
    <w:rsid w:val="007763C1"/>
    <w:rsid w:val="00777E82"/>
    <w:rsid w:val="00781359"/>
    <w:rsid w:val="00786921"/>
    <w:rsid w:val="00796BE3"/>
    <w:rsid w:val="007A1EAA"/>
    <w:rsid w:val="007A79FD"/>
    <w:rsid w:val="007B0B9D"/>
    <w:rsid w:val="007B26E3"/>
    <w:rsid w:val="007B4E20"/>
    <w:rsid w:val="007B5A43"/>
    <w:rsid w:val="007B619B"/>
    <w:rsid w:val="007B709B"/>
    <w:rsid w:val="007C1343"/>
    <w:rsid w:val="007C5EF1"/>
    <w:rsid w:val="007C613A"/>
    <w:rsid w:val="007C7BF5"/>
    <w:rsid w:val="007D19B7"/>
    <w:rsid w:val="007D75E5"/>
    <w:rsid w:val="007D773E"/>
    <w:rsid w:val="007E066E"/>
    <w:rsid w:val="007E1356"/>
    <w:rsid w:val="007E20FC"/>
    <w:rsid w:val="007E6A9E"/>
    <w:rsid w:val="007E7062"/>
    <w:rsid w:val="007F0E1E"/>
    <w:rsid w:val="007F29A7"/>
    <w:rsid w:val="007F6D6B"/>
    <w:rsid w:val="008004B4"/>
    <w:rsid w:val="00805BE8"/>
    <w:rsid w:val="00807889"/>
    <w:rsid w:val="0081324F"/>
    <w:rsid w:val="0081566F"/>
    <w:rsid w:val="00816078"/>
    <w:rsid w:val="00816D2C"/>
    <w:rsid w:val="008177E3"/>
    <w:rsid w:val="008215EF"/>
    <w:rsid w:val="00823AA9"/>
    <w:rsid w:val="008255B9"/>
    <w:rsid w:val="00825CD8"/>
    <w:rsid w:val="00827324"/>
    <w:rsid w:val="008355EA"/>
    <w:rsid w:val="00837458"/>
    <w:rsid w:val="00837AAE"/>
    <w:rsid w:val="008429AD"/>
    <w:rsid w:val="008429DB"/>
    <w:rsid w:val="00843F75"/>
    <w:rsid w:val="00850C75"/>
    <w:rsid w:val="00850E39"/>
    <w:rsid w:val="00854604"/>
    <w:rsid w:val="0085477A"/>
    <w:rsid w:val="00855107"/>
    <w:rsid w:val="00855173"/>
    <w:rsid w:val="008557D9"/>
    <w:rsid w:val="00855BF7"/>
    <w:rsid w:val="00856214"/>
    <w:rsid w:val="00862089"/>
    <w:rsid w:val="00865D98"/>
    <w:rsid w:val="00866D5B"/>
    <w:rsid w:val="00866FF5"/>
    <w:rsid w:val="0087332D"/>
    <w:rsid w:val="00873E1F"/>
    <w:rsid w:val="00874C16"/>
    <w:rsid w:val="00886D1F"/>
    <w:rsid w:val="00891EE1"/>
    <w:rsid w:val="00893987"/>
    <w:rsid w:val="00895CAB"/>
    <w:rsid w:val="008963EF"/>
    <w:rsid w:val="0089688E"/>
    <w:rsid w:val="00896FE1"/>
    <w:rsid w:val="008A1FBE"/>
    <w:rsid w:val="008A76DC"/>
    <w:rsid w:val="008B1747"/>
    <w:rsid w:val="008B2E3C"/>
    <w:rsid w:val="008B3194"/>
    <w:rsid w:val="008B5AE7"/>
    <w:rsid w:val="008C0321"/>
    <w:rsid w:val="008C51C0"/>
    <w:rsid w:val="008C60E9"/>
    <w:rsid w:val="008D1B7C"/>
    <w:rsid w:val="008D6657"/>
    <w:rsid w:val="008E1F60"/>
    <w:rsid w:val="008E307E"/>
    <w:rsid w:val="008E3C51"/>
    <w:rsid w:val="008F4DD1"/>
    <w:rsid w:val="008F6056"/>
    <w:rsid w:val="00902C07"/>
    <w:rsid w:val="00905804"/>
    <w:rsid w:val="00906C27"/>
    <w:rsid w:val="009101E2"/>
    <w:rsid w:val="00914355"/>
    <w:rsid w:val="00915D73"/>
    <w:rsid w:val="00916077"/>
    <w:rsid w:val="009170A2"/>
    <w:rsid w:val="00917947"/>
    <w:rsid w:val="009208A6"/>
    <w:rsid w:val="00924514"/>
    <w:rsid w:val="00927316"/>
    <w:rsid w:val="00930D3E"/>
    <w:rsid w:val="0093133D"/>
    <w:rsid w:val="0093276D"/>
    <w:rsid w:val="00933D12"/>
    <w:rsid w:val="00937065"/>
    <w:rsid w:val="00940285"/>
    <w:rsid w:val="009415B0"/>
    <w:rsid w:val="00944A54"/>
    <w:rsid w:val="00945A05"/>
    <w:rsid w:val="00947E7E"/>
    <w:rsid w:val="0095139A"/>
    <w:rsid w:val="009524E4"/>
    <w:rsid w:val="00953E16"/>
    <w:rsid w:val="009542AC"/>
    <w:rsid w:val="00961247"/>
    <w:rsid w:val="00961BB2"/>
    <w:rsid w:val="00962108"/>
    <w:rsid w:val="00962F85"/>
    <w:rsid w:val="009638D6"/>
    <w:rsid w:val="009653AE"/>
    <w:rsid w:val="00971151"/>
    <w:rsid w:val="0097408E"/>
    <w:rsid w:val="00974BB2"/>
    <w:rsid w:val="00974FA7"/>
    <w:rsid w:val="009756E5"/>
    <w:rsid w:val="009768FA"/>
    <w:rsid w:val="00977A8C"/>
    <w:rsid w:val="00983910"/>
    <w:rsid w:val="009874A1"/>
    <w:rsid w:val="009932AC"/>
    <w:rsid w:val="00994351"/>
    <w:rsid w:val="00994A0F"/>
    <w:rsid w:val="00996A8F"/>
    <w:rsid w:val="009A1DBF"/>
    <w:rsid w:val="009A6416"/>
    <w:rsid w:val="009A68E6"/>
    <w:rsid w:val="009A7598"/>
    <w:rsid w:val="009B1DF8"/>
    <w:rsid w:val="009B3D20"/>
    <w:rsid w:val="009B5418"/>
    <w:rsid w:val="009B7585"/>
    <w:rsid w:val="009C0727"/>
    <w:rsid w:val="009C3C80"/>
    <w:rsid w:val="009C46E9"/>
    <w:rsid w:val="009C492F"/>
    <w:rsid w:val="009D2FF2"/>
    <w:rsid w:val="009D3226"/>
    <w:rsid w:val="009D3385"/>
    <w:rsid w:val="009D5632"/>
    <w:rsid w:val="009D793C"/>
    <w:rsid w:val="009E16A9"/>
    <w:rsid w:val="009E375F"/>
    <w:rsid w:val="009E39D4"/>
    <w:rsid w:val="009E433B"/>
    <w:rsid w:val="009E5401"/>
    <w:rsid w:val="009E77FB"/>
    <w:rsid w:val="009F3024"/>
    <w:rsid w:val="009F3FD8"/>
    <w:rsid w:val="00A02CAD"/>
    <w:rsid w:val="00A0758F"/>
    <w:rsid w:val="00A1570A"/>
    <w:rsid w:val="00A211B4"/>
    <w:rsid w:val="00A308EA"/>
    <w:rsid w:val="00A33DDF"/>
    <w:rsid w:val="00A34547"/>
    <w:rsid w:val="00A376B7"/>
    <w:rsid w:val="00A41BF5"/>
    <w:rsid w:val="00A44778"/>
    <w:rsid w:val="00A469E7"/>
    <w:rsid w:val="00A604A4"/>
    <w:rsid w:val="00A61B7D"/>
    <w:rsid w:val="00A63CB8"/>
    <w:rsid w:val="00A6605B"/>
    <w:rsid w:val="00A66ADC"/>
    <w:rsid w:val="00A7147D"/>
    <w:rsid w:val="00A81B15"/>
    <w:rsid w:val="00A833B2"/>
    <w:rsid w:val="00A837FF"/>
    <w:rsid w:val="00A839DE"/>
    <w:rsid w:val="00A84052"/>
    <w:rsid w:val="00A84DC8"/>
    <w:rsid w:val="00A85DBC"/>
    <w:rsid w:val="00A87FEB"/>
    <w:rsid w:val="00A93F9F"/>
    <w:rsid w:val="00A9420E"/>
    <w:rsid w:val="00A97648"/>
    <w:rsid w:val="00AA1CFD"/>
    <w:rsid w:val="00AA2239"/>
    <w:rsid w:val="00AA33D2"/>
    <w:rsid w:val="00AA501A"/>
    <w:rsid w:val="00AB0C57"/>
    <w:rsid w:val="00AB1195"/>
    <w:rsid w:val="00AB1DF7"/>
    <w:rsid w:val="00AB4182"/>
    <w:rsid w:val="00AC27DB"/>
    <w:rsid w:val="00AC5830"/>
    <w:rsid w:val="00AC6D6B"/>
    <w:rsid w:val="00AD7736"/>
    <w:rsid w:val="00AE10CE"/>
    <w:rsid w:val="00AE70D4"/>
    <w:rsid w:val="00AE762F"/>
    <w:rsid w:val="00AE7868"/>
    <w:rsid w:val="00AF0407"/>
    <w:rsid w:val="00AF049B"/>
    <w:rsid w:val="00AF1A12"/>
    <w:rsid w:val="00AF221C"/>
    <w:rsid w:val="00AF4D8B"/>
    <w:rsid w:val="00AF583A"/>
    <w:rsid w:val="00B067CA"/>
    <w:rsid w:val="00B12B26"/>
    <w:rsid w:val="00B163F8"/>
    <w:rsid w:val="00B17245"/>
    <w:rsid w:val="00B2472D"/>
    <w:rsid w:val="00B24CA0"/>
    <w:rsid w:val="00B251BB"/>
    <w:rsid w:val="00B2549F"/>
    <w:rsid w:val="00B3042C"/>
    <w:rsid w:val="00B33F63"/>
    <w:rsid w:val="00B4108D"/>
    <w:rsid w:val="00B50CBC"/>
    <w:rsid w:val="00B56C5A"/>
    <w:rsid w:val="00B57265"/>
    <w:rsid w:val="00B633AE"/>
    <w:rsid w:val="00B665D2"/>
    <w:rsid w:val="00B6737C"/>
    <w:rsid w:val="00B7214D"/>
    <w:rsid w:val="00B728BA"/>
    <w:rsid w:val="00B74372"/>
    <w:rsid w:val="00B7525C"/>
    <w:rsid w:val="00B75525"/>
    <w:rsid w:val="00B80283"/>
    <w:rsid w:val="00B8095F"/>
    <w:rsid w:val="00B80B0C"/>
    <w:rsid w:val="00B80B11"/>
    <w:rsid w:val="00B831AE"/>
    <w:rsid w:val="00B8446C"/>
    <w:rsid w:val="00B87725"/>
    <w:rsid w:val="00B93C97"/>
    <w:rsid w:val="00BA2084"/>
    <w:rsid w:val="00BA259A"/>
    <w:rsid w:val="00BA259C"/>
    <w:rsid w:val="00BA29D3"/>
    <w:rsid w:val="00BA307F"/>
    <w:rsid w:val="00BA5280"/>
    <w:rsid w:val="00BA7B8A"/>
    <w:rsid w:val="00BB14F1"/>
    <w:rsid w:val="00BB572E"/>
    <w:rsid w:val="00BB74FD"/>
    <w:rsid w:val="00BC5982"/>
    <w:rsid w:val="00BC60BF"/>
    <w:rsid w:val="00BD28BF"/>
    <w:rsid w:val="00BD3786"/>
    <w:rsid w:val="00BD6404"/>
    <w:rsid w:val="00BE2D32"/>
    <w:rsid w:val="00BE33AE"/>
    <w:rsid w:val="00BE6584"/>
    <w:rsid w:val="00BF046F"/>
    <w:rsid w:val="00BF23AC"/>
    <w:rsid w:val="00C01D50"/>
    <w:rsid w:val="00C056DC"/>
    <w:rsid w:val="00C072BF"/>
    <w:rsid w:val="00C1037F"/>
    <w:rsid w:val="00C1329B"/>
    <w:rsid w:val="00C153A2"/>
    <w:rsid w:val="00C1572F"/>
    <w:rsid w:val="00C24C05"/>
    <w:rsid w:val="00C24D2F"/>
    <w:rsid w:val="00C26222"/>
    <w:rsid w:val="00C31283"/>
    <w:rsid w:val="00C33C48"/>
    <w:rsid w:val="00C340E5"/>
    <w:rsid w:val="00C35AA7"/>
    <w:rsid w:val="00C43BA1"/>
    <w:rsid w:val="00C43DAB"/>
    <w:rsid w:val="00C47F08"/>
    <w:rsid w:val="00C514A6"/>
    <w:rsid w:val="00C5567C"/>
    <w:rsid w:val="00C5739F"/>
    <w:rsid w:val="00C57CF0"/>
    <w:rsid w:val="00C63557"/>
    <w:rsid w:val="00C649BD"/>
    <w:rsid w:val="00C65891"/>
    <w:rsid w:val="00C66AC9"/>
    <w:rsid w:val="00C724D3"/>
    <w:rsid w:val="00C72DA5"/>
    <w:rsid w:val="00C77DD9"/>
    <w:rsid w:val="00C83BE6"/>
    <w:rsid w:val="00C85354"/>
    <w:rsid w:val="00C86ABA"/>
    <w:rsid w:val="00C943F3"/>
    <w:rsid w:val="00CA08C6"/>
    <w:rsid w:val="00CA0A77"/>
    <w:rsid w:val="00CA2729"/>
    <w:rsid w:val="00CA3057"/>
    <w:rsid w:val="00CA45F8"/>
    <w:rsid w:val="00CB0305"/>
    <w:rsid w:val="00CB33C7"/>
    <w:rsid w:val="00CB5587"/>
    <w:rsid w:val="00CB6DA7"/>
    <w:rsid w:val="00CB7E4C"/>
    <w:rsid w:val="00CC25B4"/>
    <w:rsid w:val="00CC5F88"/>
    <w:rsid w:val="00CC69C8"/>
    <w:rsid w:val="00CC77A2"/>
    <w:rsid w:val="00CD307E"/>
    <w:rsid w:val="00CD3B39"/>
    <w:rsid w:val="00CD4DFA"/>
    <w:rsid w:val="00CD582F"/>
    <w:rsid w:val="00CD629F"/>
    <w:rsid w:val="00CD6A1B"/>
    <w:rsid w:val="00CE0A7F"/>
    <w:rsid w:val="00CE1718"/>
    <w:rsid w:val="00CE7909"/>
    <w:rsid w:val="00CF4156"/>
    <w:rsid w:val="00D0036C"/>
    <w:rsid w:val="00D03D00"/>
    <w:rsid w:val="00D05C30"/>
    <w:rsid w:val="00D10052"/>
    <w:rsid w:val="00D10F67"/>
    <w:rsid w:val="00D11359"/>
    <w:rsid w:val="00D24762"/>
    <w:rsid w:val="00D3157B"/>
    <w:rsid w:val="00D3188C"/>
    <w:rsid w:val="00D35F9B"/>
    <w:rsid w:val="00D36B69"/>
    <w:rsid w:val="00D40761"/>
    <w:rsid w:val="00D408DD"/>
    <w:rsid w:val="00D45D72"/>
    <w:rsid w:val="00D520E4"/>
    <w:rsid w:val="00D53A38"/>
    <w:rsid w:val="00D575DD"/>
    <w:rsid w:val="00D57DFA"/>
    <w:rsid w:val="00D67C23"/>
    <w:rsid w:val="00D67FCF"/>
    <w:rsid w:val="00D709CE"/>
    <w:rsid w:val="00D71F73"/>
    <w:rsid w:val="00D80786"/>
    <w:rsid w:val="00D81CAB"/>
    <w:rsid w:val="00D8576F"/>
    <w:rsid w:val="00D86073"/>
    <w:rsid w:val="00D8677F"/>
    <w:rsid w:val="00D9230B"/>
    <w:rsid w:val="00D930AE"/>
    <w:rsid w:val="00D97F0C"/>
    <w:rsid w:val="00DA3A86"/>
    <w:rsid w:val="00DA7341"/>
    <w:rsid w:val="00DC2500"/>
    <w:rsid w:val="00DC4F72"/>
    <w:rsid w:val="00DC6727"/>
    <w:rsid w:val="00DC77DC"/>
    <w:rsid w:val="00DD0453"/>
    <w:rsid w:val="00DD0C2C"/>
    <w:rsid w:val="00DD19DE"/>
    <w:rsid w:val="00DD28BC"/>
    <w:rsid w:val="00DE216A"/>
    <w:rsid w:val="00DE31F0"/>
    <w:rsid w:val="00DE3D1C"/>
    <w:rsid w:val="00DF1B27"/>
    <w:rsid w:val="00DF1C2A"/>
    <w:rsid w:val="00DF4F02"/>
    <w:rsid w:val="00E01391"/>
    <w:rsid w:val="00E0227D"/>
    <w:rsid w:val="00E04B84"/>
    <w:rsid w:val="00E06466"/>
    <w:rsid w:val="00E06835"/>
    <w:rsid w:val="00E06FDA"/>
    <w:rsid w:val="00E140C3"/>
    <w:rsid w:val="00E160A5"/>
    <w:rsid w:val="00E1713D"/>
    <w:rsid w:val="00E20A43"/>
    <w:rsid w:val="00E23898"/>
    <w:rsid w:val="00E319F1"/>
    <w:rsid w:val="00E33CD2"/>
    <w:rsid w:val="00E3426C"/>
    <w:rsid w:val="00E40E90"/>
    <w:rsid w:val="00E45C7E"/>
    <w:rsid w:val="00E531EB"/>
    <w:rsid w:val="00E54874"/>
    <w:rsid w:val="00E54B6F"/>
    <w:rsid w:val="00E55ACA"/>
    <w:rsid w:val="00E57B74"/>
    <w:rsid w:val="00E63E95"/>
    <w:rsid w:val="00E65BC6"/>
    <w:rsid w:val="00E661FF"/>
    <w:rsid w:val="00E675DA"/>
    <w:rsid w:val="00E70F8A"/>
    <w:rsid w:val="00E726EB"/>
    <w:rsid w:val="00E72CF1"/>
    <w:rsid w:val="00E740B6"/>
    <w:rsid w:val="00E80B52"/>
    <w:rsid w:val="00E81312"/>
    <w:rsid w:val="00E824C3"/>
    <w:rsid w:val="00E840B3"/>
    <w:rsid w:val="00E848AC"/>
    <w:rsid w:val="00E84D10"/>
    <w:rsid w:val="00E8629F"/>
    <w:rsid w:val="00E91008"/>
    <w:rsid w:val="00E9374E"/>
    <w:rsid w:val="00E94F54"/>
    <w:rsid w:val="00E97AD5"/>
    <w:rsid w:val="00EA1111"/>
    <w:rsid w:val="00EA3B4F"/>
    <w:rsid w:val="00EA3C24"/>
    <w:rsid w:val="00EA73DF"/>
    <w:rsid w:val="00EB61AE"/>
    <w:rsid w:val="00EC322D"/>
    <w:rsid w:val="00EC5076"/>
    <w:rsid w:val="00ED2FD6"/>
    <w:rsid w:val="00ED383A"/>
    <w:rsid w:val="00ED6532"/>
    <w:rsid w:val="00ED7D58"/>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174D6"/>
    <w:rsid w:val="00F20B91"/>
    <w:rsid w:val="00F21139"/>
    <w:rsid w:val="00F21F05"/>
    <w:rsid w:val="00F24B8B"/>
    <w:rsid w:val="00F30D2E"/>
    <w:rsid w:val="00F35516"/>
    <w:rsid w:val="00F355D6"/>
    <w:rsid w:val="00F35790"/>
    <w:rsid w:val="00F378B1"/>
    <w:rsid w:val="00F4132F"/>
    <w:rsid w:val="00F4136D"/>
    <w:rsid w:val="00F41A95"/>
    <w:rsid w:val="00F4212E"/>
    <w:rsid w:val="00F42C20"/>
    <w:rsid w:val="00F43E34"/>
    <w:rsid w:val="00F53053"/>
    <w:rsid w:val="00F53FE2"/>
    <w:rsid w:val="00F554DA"/>
    <w:rsid w:val="00F55522"/>
    <w:rsid w:val="00F575FF"/>
    <w:rsid w:val="00F618EF"/>
    <w:rsid w:val="00F65582"/>
    <w:rsid w:val="00F66705"/>
    <w:rsid w:val="00F66E75"/>
    <w:rsid w:val="00F72D6B"/>
    <w:rsid w:val="00F77E99"/>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858"/>
    <w:rsid w:val="00FD7AA7"/>
    <w:rsid w:val="00FE4BF0"/>
    <w:rsid w:val="00FF1FCB"/>
    <w:rsid w:val="00FF52D4"/>
    <w:rsid w:val="00FF6AA4"/>
    <w:rsid w:val="00FF6B09"/>
    <w:rsid w:val="14E51CB6"/>
    <w:rsid w:val="487718FF"/>
    <w:rsid w:val="4B811418"/>
    <w:rsid w:val="61C841EB"/>
    <w:rsid w:val="705033C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CF5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4" w:qFormat="1"/>
    <w:lsdException w:name="toc 5" w:qFormat="1"/>
    <w:lsdException w:name="toc 6" w:qFormat="1"/>
    <w:lsdException w:name="toc 7" w:qFormat="1"/>
    <w:lsdException w:name="toc 8" w:qFormat="1"/>
    <w:lsdException w:name="footnote text" w:qFormat="1"/>
    <w:lsdException w:name="annotation text" w:uiPriority="99"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d"/>
    <w:uiPriority w:val="34"/>
    <w:qFormat/>
    <w:locked/>
    <w:rPr>
      <w:rFonts w:eastAsia="MS Mincho"/>
      <w:lang w:val="en-GB" w:eastAsia="en-US"/>
    </w:rPr>
  </w:style>
  <w:style w:type="character" w:customStyle="1" w:styleId="normaltextrun">
    <w:name w:val="normaltextrun"/>
    <w:basedOn w:val="a0"/>
    <w:qFormat/>
  </w:style>
  <w:style w:type="character" w:customStyle="1" w:styleId="eop">
    <w:name w:val="eop"/>
    <w:basedOn w:val="a0"/>
  </w:style>
  <w:style w:type="paragraph" w:customStyle="1" w:styleId="paragraph">
    <w:name w:val="paragraph"/>
    <w:basedOn w:val="a"/>
    <w:qFormat/>
    <w:pPr>
      <w:spacing w:before="100" w:beforeAutospacing="1" w:after="100" w:afterAutospacing="1"/>
    </w:pPr>
    <w:rPr>
      <w:rFonts w:eastAsia="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4" w:qFormat="1"/>
    <w:lsdException w:name="toc 5" w:qFormat="1"/>
    <w:lsdException w:name="toc 6" w:qFormat="1"/>
    <w:lsdException w:name="toc 7" w:qFormat="1"/>
    <w:lsdException w:name="toc 8" w:qFormat="1"/>
    <w:lsdException w:name="footnote text" w:qFormat="1"/>
    <w:lsdException w:name="annotation text" w:uiPriority="99"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d"/>
    <w:uiPriority w:val="34"/>
    <w:qFormat/>
    <w:locked/>
    <w:rPr>
      <w:rFonts w:eastAsia="MS Mincho"/>
      <w:lang w:val="en-GB" w:eastAsia="en-US"/>
    </w:rPr>
  </w:style>
  <w:style w:type="character" w:customStyle="1" w:styleId="normaltextrun">
    <w:name w:val="normaltextrun"/>
    <w:basedOn w:val="a0"/>
    <w:qFormat/>
  </w:style>
  <w:style w:type="character" w:customStyle="1" w:styleId="eop">
    <w:name w:val="eop"/>
    <w:basedOn w:val="a0"/>
  </w:style>
  <w:style w:type="paragraph" w:customStyle="1" w:styleId="paragraph">
    <w:name w:val="paragraph"/>
    <w:basedOn w:val="a"/>
    <w:qFormat/>
    <w:pPr>
      <w:spacing w:before="100" w:beforeAutospacing="1" w:after="100" w:afterAutospacing="1"/>
    </w:pPr>
    <w:rPr>
      <w:rFonts w:eastAsia="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19498">
      <w:bodyDiv w:val="1"/>
      <w:marLeft w:val="0"/>
      <w:marRight w:val="0"/>
      <w:marTop w:val="0"/>
      <w:marBottom w:val="0"/>
      <w:divBdr>
        <w:top w:val="none" w:sz="0" w:space="0" w:color="auto"/>
        <w:left w:val="none" w:sz="0" w:space="0" w:color="auto"/>
        <w:bottom w:val="none" w:sz="0" w:space="0" w:color="auto"/>
        <w:right w:val="none" w:sz="0" w:space="0" w:color="auto"/>
      </w:divBdr>
    </w:div>
    <w:div w:id="170728650">
      <w:bodyDiv w:val="1"/>
      <w:marLeft w:val="0"/>
      <w:marRight w:val="0"/>
      <w:marTop w:val="0"/>
      <w:marBottom w:val="0"/>
      <w:divBdr>
        <w:top w:val="none" w:sz="0" w:space="0" w:color="auto"/>
        <w:left w:val="none" w:sz="0" w:space="0" w:color="auto"/>
        <w:bottom w:val="none" w:sz="0" w:space="0" w:color="auto"/>
        <w:right w:val="none" w:sz="0" w:space="0" w:color="auto"/>
      </w:divBdr>
    </w:div>
    <w:div w:id="525945785">
      <w:bodyDiv w:val="1"/>
      <w:marLeft w:val="0"/>
      <w:marRight w:val="0"/>
      <w:marTop w:val="0"/>
      <w:marBottom w:val="0"/>
      <w:divBdr>
        <w:top w:val="none" w:sz="0" w:space="0" w:color="auto"/>
        <w:left w:val="none" w:sz="0" w:space="0" w:color="auto"/>
        <w:bottom w:val="none" w:sz="0" w:space="0" w:color="auto"/>
        <w:right w:val="none" w:sz="0" w:space="0" w:color="auto"/>
      </w:divBdr>
    </w:div>
    <w:div w:id="598952827">
      <w:bodyDiv w:val="1"/>
      <w:marLeft w:val="0"/>
      <w:marRight w:val="0"/>
      <w:marTop w:val="0"/>
      <w:marBottom w:val="0"/>
      <w:divBdr>
        <w:top w:val="none" w:sz="0" w:space="0" w:color="auto"/>
        <w:left w:val="none" w:sz="0" w:space="0" w:color="auto"/>
        <w:bottom w:val="none" w:sz="0" w:space="0" w:color="auto"/>
        <w:right w:val="none" w:sz="0" w:space="0" w:color="auto"/>
      </w:divBdr>
    </w:div>
    <w:div w:id="685136838">
      <w:bodyDiv w:val="1"/>
      <w:marLeft w:val="0"/>
      <w:marRight w:val="0"/>
      <w:marTop w:val="0"/>
      <w:marBottom w:val="0"/>
      <w:divBdr>
        <w:top w:val="none" w:sz="0" w:space="0" w:color="auto"/>
        <w:left w:val="none" w:sz="0" w:space="0" w:color="auto"/>
        <w:bottom w:val="none" w:sz="0" w:space="0" w:color="auto"/>
        <w:right w:val="none" w:sz="0" w:space="0" w:color="auto"/>
      </w:divBdr>
    </w:div>
    <w:div w:id="726806376">
      <w:bodyDiv w:val="1"/>
      <w:marLeft w:val="0"/>
      <w:marRight w:val="0"/>
      <w:marTop w:val="0"/>
      <w:marBottom w:val="0"/>
      <w:divBdr>
        <w:top w:val="none" w:sz="0" w:space="0" w:color="auto"/>
        <w:left w:val="none" w:sz="0" w:space="0" w:color="auto"/>
        <w:bottom w:val="none" w:sz="0" w:space="0" w:color="auto"/>
        <w:right w:val="none" w:sz="0" w:space="0" w:color="auto"/>
      </w:divBdr>
    </w:div>
    <w:div w:id="1527478740">
      <w:bodyDiv w:val="1"/>
      <w:marLeft w:val="0"/>
      <w:marRight w:val="0"/>
      <w:marTop w:val="0"/>
      <w:marBottom w:val="0"/>
      <w:divBdr>
        <w:top w:val="none" w:sz="0" w:space="0" w:color="auto"/>
        <w:left w:val="none" w:sz="0" w:space="0" w:color="auto"/>
        <w:bottom w:val="none" w:sz="0" w:space="0" w:color="auto"/>
        <w:right w:val="none" w:sz="0" w:space="0" w:color="auto"/>
      </w:divBdr>
    </w:div>
    <w:div w:id="1706371543">
      <w:bodyDiv w:val="1"/>
      <w:marLeft w:val="0"/>
      <w:marRight w:val="0"/>
      <w:marTop w:val="0"/>
      <w:marBottom w:val="0"/>
      <w:divBdr>
        <w:top w:val="none" w:sz="0" w:space="0" w:color="auto"/>
        <w:left w:val="none" w:sz="0" w:space="0" w:color="auto"/>
        <w:bottom w:val="none" w:sz="0" w:space="0" w:color="auto"/>
        <w:right w:val="none" w:sz="0" w:space="0" w:color="auto"/>
      </w:divBdr>
    </w:div>
    <w:div w:id="19801092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70939204c489b99ae83ab4f49eb72a02">
  <xsd:schema xmlns:xsd="http://www.w3.org/2001/XMLSchema" xmlns:xs="http://www.w3.org/2001/XMLSchema" xmlns:p="http://schemas.microsoft.com/office/2006/metadata/properties" xmlns:ns1="http://schemas.microsoft.com/sharepoint/v3" xmlns:ns3="6f846979-0e6f-42ff-8b87-e1893efeda99" xmlns:ns4="db33437f-65a5-48c5-b537-19efd290f967" targetNamespace="http://schemas.microsoft.com/office/2006/metadata/properties" ma:root="true" ma:fieldsID="11caac0b2df633825733bc4fab21c9fa" ns1:_="" ns3:_="" ns4:_="">
    <xsd:import namespace="http://schemas.microsoft.com/sharepoint/v3"/>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97888-07D8-4784-B949-C896C72E6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E31A8E4-3675-4DEF-9A79-834ADD52FD1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9820B0F-218F-4AE5-9131-F66B6378B8EC}">
  <ds:schemaRefs>
    <ds:schemaRef ds:uri="http://schemas.microsoft.com/sharepoint/v3/contenttype/forms"/>
  </ds:schemaRefs>
</ds:datastoreItem>
</file>

<file path=customXml/itemProps5.xml><?xml version="1.0" encoding="utf-8"?>
<ds:datastoreItem xmlns:ds="http://schemas.openxmlformats.org/officeDocument/2006/customXml" ds:itemID="{FFC537C6-CBF9-416E-95C6-865B576DD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34</Pages>
  <Words>11476</Words>
  <Characters>65417</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CATT_Moderator</cp:lastModifiedBy>
  <cp:revision>22</cp:revision>
  <cp:lastPrinted>2019-04-25T01:09:00Z</cp:lastPrinted>
  <dcterms:created xsi:type="dcterms:W3CDTF">2022-05-13T12:30:00Z</dcterms:created>
  <dcterms:modified xsi:type="dcterms:W3CDTF">2022-05-19T05:21:00Z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2052-11.8.2.8875</vt:lpwstr>
  </property>
  <property fmtid="{D5CDD505-2E9C-101B-9397-08002B2CF9AE}" pid="16" name="ContentTypeId">
    <vt:lpwstr>0x0101003AA7AC0C743A294CADF60F661720E3E6</vt:lpwstr>
  </property>
</Properties>
</file>